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936E0" w14:textId="1145116D" w:rsidR="00DD285E" w:rsidRDefault="00DD285E" w:rsidP="00EB2FF8">
      <w:pPr>
        <w:pStyle w:val="CRCoverPage"/>
        <w:tabs>
          <w:tab w:val="right" w:pos="9639"/>
        </w:tabs>
        <w:spacing w:after="0"/>
        <w:rPr>
          <w:b/>
          <w:i/>
          <w:noProof/>
          <w:sz w:val="28"/>
          <w:lang w:eastAsia="zh-CN"/>
        </w:rPr>
      </w:pPr>
      <w:r>
        <w:rPr>
          <w:b/>
          <w:noProof/>
          <w:sz w:val="24"/>
        </w:rPr>
        <w:t>3GPP TSG-RAN WG2 Meeting #107</w:t>
      </w:r>
      <w:r>
        <w:rPr>
          <w:b/>
          <w:i/>
          <w:noProof/>
          <w:sz w:val="28"/>
        </w:rPr>
        <w:tab/>
      </w:r>
      <w:r w:rsidRPr="008F0FB3">
        <w:rPr>
          <w:b/>
          <w:i/>
          <w:noProof/>
          <w:sz w:val="28"/>
        </w:rPr>
        <w:t>R2-19</w:t>
      </w:r>
      <w:r w:rsidR="00E87071">
        <w:rPr>
          <w:b/>
          <w:i/>
          <w:noProof/>
          <w:sz w:val="28"/>
        </w:rPr>
        <w:t>10997</w:t>
      </w:r>
      <w:bookmarkStart w:id="0" w:name="_GoBack"/>
      <w:bookmarkEnd w:id="0"/>
    </w:p>
    <w:p w14:paraId="492B1FD8" w14:textId="77777777" w:rsidR="00DD285E" w:rsidRDefault="00DD285E" w:rsidP="00DD285E">
      <w:pPr>
        <w:pStyle w:val="CRCoverPage"/>
        <w:outlineLvl w:val="0"/>
        <w:rPr>
          <w:b/>
          <w:noProof/>
          <w:sz w:val="24"/>
        </w:rPr>
      </w:pPr>
      <w:r w:rsidRPr="003C4F29">
        <w:rPr>
          <w:b/>
          <w:noProof/>
          <w:sz w:val="24"/>
        </w:rPr>
        <w:t>Prague, Czech Republic, 26</w:t>
      </w:r>
      <w:r w:rsidRPr="003C4F29">
        <w:rPr>
          <w:b/>
          <w:noProof/>
          <w:sz w:val="24"/>
          <w:vertAlign w:val="superscript"/>
        </w:rPr>
        <w:t>th</w:t>
      </w:r>
      <w:r w:rsidRPr="003C4F29">
        <w:rPr>
          <w:b/>
          <w:noProof/>
          <w:sz w:val="24"/>
        </w:rPr>
        <w:t xml:space="preserve"> – 30</w:t>
      </w:r>
      <w:r w:rsidRPr="003C4F29">
        <w:rPr>
          <w:b/>
          <w:noProof/>
          <w:sz w:val="24"/>
          <w:vertAlign w:val="superscript"/>
        </w:rPr>
        <w:t>th</w:t>
      </w:r>
      <w:r w:rsidRPr="003C4F29">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FCF899" w14:textId="77777777" w:rsidTr="00547111">
        <w:tc>
          <w:tcPr>
            <w:tcW w:w="9641" w:type="dxa"/>
            <w:gridSpan w:val="9"/>
            <w:tcBorders>
              <w:top w:val="single" w:sz="4" w:space="0" w:color="auto"/>
              <w:left w:val="single" w:sz="4" w:space="0" w:color="auto"/>
              <w:right w:val="single" w:sz="4" w:space="0" w:color="auto"/>
            </w:tcBorders>
          </w:tcPr>
          <w:p w14:paraId="1185D9B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5E7CA27B" w14:textId="77777777" w:rsidTr="00547111">
        <w:tc>
          <w:tcPr>
            <w:tcW w:w="9641" w:type="dxa"/>
            <w:gridSpan w:val="9"/>
            <w:tcBorders>
              <w:left w:val="single" w:sz="4" w:space="0" w:color="auto"/>
              <w:right w:val="single" w:sz="4" w:space="0" w:color="auto"/>
            </w:tcBorders>
          </w:tcPr>
          <w:p w14:paraId="41D9E03F" w14:textId="77777777" w:rsidR="001E41F3" w:rsidRDefault="001E41F3">
            <w:pPr>
              <w:pStyle w:val="CRCoverPage"/>
              <w:spacing w:after="0"/>
              <w:jc w:val="center"/>
              <w:rPr>
                <w:noProof/>
              </w:rPr>
            </w:pPr>
            <w:r>
              <w:rPr>
                <w:b/>
                <w:noProof/>
                <w:sz w:val="32"/>
              </w:rPr>
              <w:t>CHANGE REQUEST</w:t>
            </w:r>
          </w:p>
        </w:tc>
      </w:tr>
      <w:tr w:rsidR="001E41F3" w14:paraId="30466AF1" w14:textId="77777777" w:rsidTr="00547111">
        <w:tc>
          <w:tcPr>
            <w:tcW w:w="9641" w:type="dxa"/>
            <w:gridSpan w:val="9"/>
            <w:tcBorders>
              <w:left w:val="single" w:sz="4" w:space="0" w:color="auto"/>
              <w:right w:val="single" w:sz="4" w:space="0" w:color="auto"/>
            </w:tcBorders>
          </w:tcPr>
          <w:p w14:paraId="6E724177" w14:textId="77777777" w:rsidR="001E41F3" w:rsidRDefault="001E41F3">
            <w:pPr>
              <w:pStyle w:val="CRCoverPage"/>
              <w:spacing w:after="0"/>
              <w:rPr>
                <w:noProof/>
                <w:sz w:val="8"/>
                <w:szCs w:val="8"/>
              </w:rPr>
            </w:pPr>
          </w:p>
        </w:tc>
      </w:tr>
      <w:tr w:rsidR="001E41F3" w14:paraId="2D753FA2" w14:textId="77777777" w:rsidTr="00547111">
        <w:tc>
          <w:tcPr>
            <w:tcW w:w="142" w:type="dxa"/>
            <w:tcBorders>
              <w:left w:val="single" w:sz="4" w:space="0" w:color="auto"/>
            </w:tcBorders>
          </w:tcPr>
          <w:p w14:paraId="18816B02" w14:textId="77777777" w:rsidR="001E41F3" w:rsidRDefault="001E41F3">
            <w:pPr>
              <w:pStyle w:val="CRCoverPage"/>
              <w:spacing w:after="0"/>
              <w:jc w:val="right"/>
              <w:rPr>
                <w:noProof/>
              </w:rPr>
            </w:pPr>
          </w:p>
        </w:tc>
        <w:tc>
          <w:tcPr>
            <w:tcW w:w="1559" w:type="dxa"/>
            <w:shd w:val="pct30" w:color="FFFF00" w:fill="auto"/>
          </w:tcPr>
          <w:p w14:paraId="37F2DBD5" w14:textId="6A61E7B9" w:rsidR="001E41F3" w:rsidRPr="00410371" w:rsidRDefault="00F00BE9" w:rsidP="00D21E1E">
            <w:pPr>
              <w:pStyle w:val="CRCoverPage"/>
              <w:spacing w:after="0"/>
              <w:jc w:val="right"/>
              <w:rPr>
                <w:b/>
                <w:noProof/>
                <w:sz w:val="28"/>
              </w:rPr>
            </w:pPr>
            <w:r>
              <w:rPr>
                <w:b/>
                <w:noProof/>
                <w:sz w:val="28"/>
              </w:rPr>
              <w:t>3</w:t>
            </w:r>
            <w:r w:rsidR="00D21E1E">
              <w:rPr>
                <w:b/>
                <w:noProof/>
                <w:sz w:val="28"/>
              </w:rPr>
              <w:t>6</w:t>
            </w:r>
            <w:r>
              <w:rPr>
                <w:b/>
                <w:noProof/>
                <w:sz w:val="28"/>
              </w:rPr>
              <w:t>.</w:t>
            </w:r>
            <w:r w:rsidR="00BC1DF3">
              <w:rPr>
                <w:b/>
                <w:noProof/>
                <w:sz w:val="28"/>
              </w:rPr>
              <w:t>331</w:t>
            </w:r>
          </w:p>
        </w:tc>
        <w:tc>
          <w:tcPr>
            <w:tcW w:w="709" w:type="dxa"/>
          </w:tcPr>
          <w:p w14:paraId="7AE845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BA939F" w14:textId="422F4002" w:rsidR="001E41F3" w:rsidRPr="00410371" w:rsidRDefault="00CB19E0" w:rsidP="00547111">
            <w:pPr>
              <w:pStyle w:val="CRCoverPage"/>
              <w:spacing w:after="0"/>
              <w:rPr>
                <w:noProof/>
              </w:rPr>
            </w:pPr>
            <w:r>
              <w:rPr>
                <w:b/>
                <w:noProof/>
                <w:sz w:val="28"/>
              </w:rPr>
              <w:t>Draft</w:t>
            </w:r>
          </w:p>
        </w:tc>
        <w:tc>
          <w:tcPr>
            <w:tcW w:w="709" w:type="dxa"/>
          </w:tcPr>
          <w:p w14:paraId="7FBE1E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A4988C" w14:textId="29B7648B" w:rsidR="001E41F3" w:rsidRPr="00410371" w:rsidRDefault="001E41F3" w:rsidP="00E13F3D">
            <w:pPr>
              <w:pStyle w:val="CRCoverPage"/>
              <w:spacing w:after="0"/>
              <w:jc w:val="center"/>
              <w:rPr>
                <w:b/>
                <w:noProof/>
              </w:rPr>
            </w:pPr>
          </w:p>
        </w:tc>
        <w:tc>
          <w:tcPr>
            <w:tcW w:w="2410" w:type="dxa"/>
          </w:tcPr>
          <w:p w14:paraId="347D05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90D1D" w14:textId="7B98FDD6" w:rsidR="001E41F3" w:rsidRPr="00CB19E0" w:rsidRDefault="00404E2A">
            <w:pPr>
              <w:pStyle w:val="CRCoverPage"/>
              <w:spacing w:after="0"/>
              <w:jc w:val="center"/>
              <w:rPr>
                <w:b/>
                <w:noProof/>
                <w:sz w:val="28"/>
              </w:rPr>
            </w:pPr>
            <w:r w:rsidRPr="00CB19E0">
              <w:rPr>
                <w:b/>
                <w:noProof/>
                <w:sz w:val="28"/>
              </w:rPr>
              <w:t>15.6.0</w:t>
            </w:r>
          </w:p>
        </w:tc>
        <w:tc>
          <w:tcPr>
            <w:tcW w:w="143" w:type="dxa"/>
            <w:tcBorders>
              <w:right w:val="single" w:sz="4" w:space="0" w:color="auto"/>
            </w:tcBorders>
          </w:tcPr>
          <w:p w14:paraId="7C88F6E9" w14:textId="77777777" w:rsidR="001E41F3" w:rsidRDefault="001E41F3">
            <w:pPr>
              <w:pStyle w:val="CRCoverPage"/>
              <w:spacing w:after="0"/>
              <w:rPr>
                <w:noProof/>
              </w:rPr>
            </w:pPr>
          </w:p>
        </w:tc>
      </w:tr>
      <w:tr w:rsidR="001E41F3" w14:paraId="38C513B4" w14:textId="77777777" w:rsidTr="00547111">
        <w:tc>
          <w:tcPr>
            <w:tcW w:w="9641" w:type="dxa"/>
            <w:gridSpan w:val="9"/>
            <w:tcBorders>
              <w:left w:val="single" w:sz="4" w:space="0" w:color="auto"/>
              <w:right w:val="single" w:sz="4" w:space="0" w:color="auto"/>
            </w:tcBorders>
          </w:tcPr>
          <w:p w14:paraId="0616EE6A" w14:textId="77777777" w:rsidR="001E41F3" w:rsidRDefault="001E41F3">
            <w:pPr>
              <w:pStyle w:val="CRCoverPage"/>
              <w:spacing w:after="0"/>
              <w:rPr>
                <w:noProof/>
              </w:rPr>
            </w:pPr>
          </w:p>
        </w:tc>
      </w:tr>
      <w:tr w:rsidR="001E41F3" w14:paraId="1DBC9C79" w14:textId="77777777" w:rsidTr="00547111">
        <w:tc>
          <w:tcPr>
            <w:tcW w:w="9641" w:type="dxa"/>
            <w:gridSpan w:val="9"/>
            <w:tcBorders>
              <w:top w:val="single" w:sz="4" w:space="0" w:color="auto"/>
            </w:tcBorders>
          </w:tcPr>
          <w:p w14:paraId="7B91A6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93C2271" w14:textId="77777777" w:rsidTr="00547111">
        <w:tc>
          <w:tcPr>
            <w:tcW w:w="9641" w:type="dxa"/>
            <w:gridSpan w:val="9"/>
          </w:tcPr>
          <w:p w14:paraId="67CB9C68" w14:textId="77777777" w:rsidR="001E41F3" w:rsidRDefault="001E41F3">
            <w:pPr>
              <w:pStyle w:val="CRCoverPage"/>
              <w:spacing w:after="0"/>
              <w:rPr>
                <w:noProof/>
                <w:sz w:val="8"/>
                <w:szCs w:val="8"/>
              </w:rPr>
            </w:pPr>
          </w:p>
        </w:tc>
      </w:tr>
    </w:tbl>
    <w:p w14:paraId="630208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D13627" w14:textId="77777777" w:rsidTr="00A7671C">
        <w:tc>
          <w:tcPr>
            <w:tcW w:w="2835" w:type="dxa"/>
          </w:tcPr>
          <w:p w14:paraId="601343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1B80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063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B613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E38D4" w14:textId="22D4F876" w:rsidR="00F25D98" w:rsidRDefault="00016CC9" w:rsidP="001E41F3">
            <w:pPr>
              <w:pStyle w:val="CRCoverPage"/>
              <w:spacing w:after="0"/>
              <w:jc w:val="center"/>
              <w:rPr>
                <w:b/>
                <w:caps/>
                <w:noProof/>
                <w:lang w:eastAsia="zh-CN"/>
              </w:rPr>
            </w:pPr>
            <w:r>
              <w:rPr>
                <w:rFonts w:hint="eastAsia"/>
                <w:b/>
                <w:caps/>
                <w:noProof/>
                <w:lang w:eastAsia="zh-CN"/>
              </w:rPr>
              <w:t>X</w:t>
            </w:r>
          </w:p>
        </w:tc>
        <w:tc>
          <w:tcPr>
            <w:tcW w:w="2126" w:type="dxa"/>
          </w:tcPr>
          <w:p w14:paraId="1D76FA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72FB05" w14:textId="5F4C7BD7" w:rsidR="00F25D98" w:rsidRDefault="00016C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E14E8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B2FB0" w14:textId="77777777" w:rsidR="00F25D98" w:rsidRDefault="00F25D98" w:rsidP="001E41F3">
            <w:pPr>
              <w:pStyle w:val="CRCoverPage"/>
              <w:spacing w:after="0"/>
              <w:jc w:val="center"/>
              <w:rPr>
                <w:b/>
                <w:bCs/>
                <w:caps/>
                <w:noProof/>
              </w:rPr>
            </w:pPr>
          </w:p>
        </w:tc>
      </w:tr>
    </w:tbl>
    <w:p w14:paraId="671727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3D9641" w14:textId="77777777" w:rsidTr="00547111">
        <w:tc>
          <w:tcPr>
            <w:tcW w:w="9640" w:type="dxa"/>
            <w:gridSpan w:val="11"/>
          </w:tcPr>
          <w:p w14:paraId="7E40D523" w14:textId="77777777" w:rsidR="001E41F3" w:rsidRDefault="001E41F3">
            <w:pPr>
              <w:pStyle w:val="CRCoverPage"/>
              <w:spacing w:after="0"/>
              <w:rPr>
                <w:noProof/>
                <w:sz w:val="8"/>
                <w:szCs w:val="8"/>
              </w:rPr>
            </w:pPr>
          </w:p>
        </w:tc>
      </w:tr>
      <w:tr w:rsidR="001E41F3" w14:paraId="7A1A5CD0" w14:textId="77777777" w:rsidTr="00547111">
        <w:tc>
          <w:tcPr>
            <w:tcW w:w="1843" w:type="dxa"/>
            <w:tcBorders>
              <w:top w:val="single" w:sz="4" w:space="0" w:color="auto"/>
              <w:left w:val="single" w:sz="4" w:space="0" w:color="auto"/>
            </w:tcBorders>
          </w:tcPr>
          <w:p w14:paraId="0DB9FC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26FF3C" w14:textId="3A3BB97B" w:rsidR="001E41F3" w:rsidRDefault="00BC1DF3" w:rsidP="00BE6E8D">
            <w:pPr>
              <w:pStyle w:val="CRCoverPage"/>
              <w:spacing w:after="0"/>
              <w:ind w:firstLineChars="50" w:firstLine="100"/>
              <w:rPr>
                <w:noProof/>
              </w:rPr>
            </w:pPr>
            <w:r w:rsidRPr="00BC1DF3">
              <w:t xml:space="preserve">Stage-3 CR on </w:t>
            </w:r>
            <w:r w:rsidR="00D21E1E">
              <w:t>RLF</w:t>
            </w:r>
            <w:r w:rsidRPr="00BC1DF3">
              <w:t xml:space="preserve"> reporting</w:t>
            </w:r>
            <w:r w:rsidR="00D21E1E">
              <w:t xml:space="preserve"> for inter-RAT case</w:t>
            </w:r>
          </w:p>
        </w:tc>
      </w:tr>
      <w:tr w:rsidR="001E41F3" w14:paraId="00354816" w14:textId="77777777" w:rsidTr="00547111">
        <w:tc>
          <w:tcPr>
            <w:tcW w:w="1843" w:type="dxa"/>
            <w:tcBorders>
              <w:left w:val="single" w:sz="4" w:space="0" w:color="auto"/>
            </w:tcBorders>
          </w:tcPr>
          <w:p w14:paraId="606784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4D8D5E" w14:textId="77777777" w:rsidR="001E41F3" w:rsidRDefault="001E41F3">
            <w:pPr>
              <w:pStyle w:val="CRCoverPage"/>
              <w:spacing w:after="0"/>
              <w:rPr>
                <w:noProof/>
                <w:sz w:val="8"/>
                <w:szCs w:val="8"/>
              </w:rPr>
            </w:pPr>
          </w:p>
        </w:tc>
      </w:tr>
      <w:tr w:rsidR="001E41F3" w14:paraId="390696D7" w14:textId="77777777" w:rsidTr="00547111">
        <w:tc>
          <w:tcPr>
            <w:tcW w:w="1843" w:type="dxa"/>
            <w:tcBorders>
              <w:left w:val="single" w:sz="4" w:space="0" w:color="auto"/>
            </w:tcBorders>
          </w:tcPr>
          <w:p w14:paraId="171B2E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C2ECE4" w14:textId="0EACAB4E" w:rsidR="001E41F3" w:rsidRDefault="00C226A3">
            <w:pPr>
              <w:pStyle w:val="CRCoverPage"/>
              <w:spacing w:after="0"/>
              <w:ind w:left="100"/>
              <w:rPr>
                <w:noProof/>
              </w:rPr>
            </w:pPr>
            <w:r>
              <w:rPr>
                <w:noProof/>
              </w:rPr>
              <w:t>Huawei</w:t>
            </w:r>
            <w:r w:rsidR="003558C4">
              <w:rPr>
                <w:noProof/>
              </w:rPr>
              <w:t>, HiSilicon</w:t>
            </w:r>
          </w:p>
        </w:tc>
      </w:tr>
      <w:tr w:rsidR="001E41F3" w14:paraId="399C69B7" w14:textId="77777777" w:rsidTr="00547111">
        <w:tc>
          <w:tcPr>
            <w:tcW w:w="1843" w:type="dxa"/>
            <w:tcBorders>
              <w:left w:val="single" w:sz="4" w:space="0" w:color="auto"/>
            </w:tcBorders>
          </w:tcPr>
          <w:p w14:paraId="4CD58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E8A8B1" w14:textId="2CC88133" w:rsidR="001E41F3" w:rsidRDefault="00C43A00" w:rsidP="00404E2A">
            <w:pPr>
              <w:pStyle w:val="CRCoverPage"/>
              <w:spacing w:after="0"/>
              <w:ind w:left="100"/>
              <w:rPr>
                <w:noProof/>
              </w:rPr>
            </w:pPr>
            <w:r>
              <w:rPr>
                <w:noProof/>
              </w:rPr>
              <w:t>RAN</w:t>
            </w:r>
            <w:r w:rsidR="00404E2A">
              <w:rPr>
                <w:noProof/>
              </w:rPr>
              <w:t>2</w:t>
            </w:r>
          </w:p>
        </w:tc>
      </w:tr>
      <w:tr w:rsidR="001E41F3" w14:paraId="7285F88F" w14:textId="77777777" w:rsidTr="00547111">
        <w:tc>
          <w:tcPr>
            <w:tcW w:w="1843" w:type="dxa"/>
            <w:tcBorders>
              <w:left w:val="single" w:sz="4" w:space="0" w:color="auto"/>
            </w:tcBorders>
          </w:tcPr>
          <w:p w14:paraId="40905C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2794D7" w14:textId="77777777" w:rsidR="001E41F3" w:rsidRDefault="001E41F3">
            <w:pPr>
              <w:pStyle w:val="CRCoverPage"/>
              <w:spacing w:after="0"/>
              <w:rPr>
                <w:noProof/>
                <w:sz w:val="8"/>
                <w:szCs w:val="8"/>
              </w:rPr>
            </w:pPr>
          </w:p>
        </w:tc>
      </w:tr>
      <w:tr w:rsidR="001E41F3" w14:paraId="05ED6E84" w14:textId="77777777" w:rsidTr="00547111">
        <w:tc>
          <w:tcPr>
            <w:tcW w:w="1843" w:type="dxa"/>
            <w:tcBorders>
              <w:left w:val="single" w:sz="4" w:space="0" w:color="auto"/>
            </w:tcBorders>
          </w:tcPr>
          <w:p w14:paraId="189D7A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812B50" w14:textId="7251E38F" w:rsidR="001E41F3" w:rsidRDefault="0090551E">
            <w:pPr>
              <w:pStyle w:val="CRCoverPage"/>
              <w:spacing w:after="0"/>
              <w:ind w:left="100"/>
              <w:rPr>
                <w:noProof/>
              </w:rPr>
            </w:pPr>
            <w:r w:rsidRPr="0090551E">
              <w:rPr>
                <w:lang w:eastAsia="zh-CN"/>
              </w:rPr>
              <w:t>NR_SON_MDT-Core</w:t>
            </w:r>
          </w:p>
        </w:tc>
        <w:tc>
          <w:tcPr>
            <w:tcW w:w="567" w:type="dxa"/>
            <w:tcBorders>
              <w:left w:val="nil"/>
            </w:tcBorders>
          </w:tcPr>
          <w:p w14:paraId="326780C4" w14:textId="77777777" w:rsidR="001E41F3" w:rsidRDefault="001E41F3">
            <w:pPr>
              <w:pStyle w:val="CRCoverPage"/>
              <w:spacing w:after="0"/>
              <w:ind w:right="100"/>
              <w:rPr>
                <w:noProof/>
              </w:rPr>
            </w:pPr>
          </w:p>
        </w:tc>
        <w:tc>
          <w:tcPr>
            <w:tcW w:w="1417" w:type="dxa"/>
            <w:gridSpan w:val="3"/>
            <w:tcBorders>
              <w:left w:val="nil"/>
            </w:tcBorders>
          </w:tcPr>
          <w:p w14:paraId="47C3BD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6A464" w14:textId="61BDFB4A" w:rsidR="001E41F3" w:rsidRDefault="00F00BE9" w:rsidP="00667F56">
            <w:pPr>
              <w:pStyle w:val="CRCoverPage"/>
              <w:spacing w:after="0"/>
              <w:ind w:left="100"/>
              <w:rPr>
                <w:noProof/>
              </w:rPr>
            </w:pPr>
            <w:r>
              <w:rPr>
                <w:noProof/>
              </w:rPr>
              <w:t>2019-</w:t>
            </w:r>
            <w:r w:rsidR="00667F56">
              <w:rPr>
                <w:noProof/>
              </w:rPr>
              <w:t>08</w:t>
            </w:r>
            <w:r w:rsidR="00C226A3">
              <w:rPr>
                <w:noProof/>
              </w:rPr>
              <w:t>-</w:t>
            </w:r>
            <w:r w:rsidR="00667F56">
              <w:rPr>
                <w:noProof/>
              </w:rPr>
              <w:t>09</w:t>
            </w:r>
          </w:p>
        </w:tc>
      </w:tr>
      <w:tr w:rsidR="001E41F3" w14:paraId="5D6528AC" w14:textId="77777777" w:rsidTr="00547111">
        <w:tc>
          <w:tcPr>
            <w:tcW w:w="1843" w:type="dxa"/>
            <w:tcBorders>
              <w:left w:val="single" w:sz="4" w:space="0" w:color="auto"/>
            </w:tcBorders>
          </w:tcPr>
          <w:p w14:paraId="00B57DCC" w14:textId="77777777" w:rsidR="001E41F3" w:rsidRDefault="001E41F3">
            <w:pPr>
              <w:pStyle w:val="CRCoverPage"/>
              <w:spacing w:after="0"/>
              <w:rPr>
                <w:b/>
                <w:i/>
                <w:noProof/>
                <w:sz w:val="8"/>
                <w:szCs w:val="8"/>
              </w:rPr>
            </w:pPr>
          </w:p>
        </w:tc>
        <w:tc>
          <w:tcPr>
            <w:tcW w:w="1986" w:type="dxa"/>
            <w:gridSpan w:val="4"/>
          </w:tcPr>
          <w:p w14:paraId="4DA7A54B" w14:textId="77777777" w:rsidR="001E41F3" w:rsidRDefault="001E41F3">
            <w:pPr>
              <w:pStyle w:val="CRCoverPage"/>
              <w:spacing w:after="0"/>
              <w:rPr>
                <w:noProof/>
                <w:sz w:val="8"/>
                <w:szCs w:val="8"/>
              </w:rPr>
            </w:pPr>
          </w:p>
        </w:tc>
        <w:tc>
          <w:tcPr>
            <w:tcW w:w="2267" w:type="dxa"/>
            <w:gridSpan w:val="2"/>
          </w:tcPr>
          <w:p w14:paraId="337D1234" w14:textId="77777777" w:rsidR="001E41F3" w:rsidRDefault="001E41F3">
            <w:pPr>
              <w:pStyle w:val="CRCoverPage"/>
              <w:spacing w:after="0"/>
              <w:rPr>
                <w:noProof/>
                <w:sz w:val="8"/>
                <w:szCs w:val="8"/>
              </w:rPr>
            </w:pPr>
          </w:p>
        </w:tc>
        <w:tc>
          <w:tcPr>
            <w:tcW w:w="1417" w:type="dxa"/>
            <w:gridSpan w:val="3"/>
          </w:tcPr>
          <w:p w14:paraId="60301FAB" w14:textId="77777777" w:rsidR="001E41F3" w:rsidRDefault="001E41F3">
            <w:pPr>
              <w:pStyle w:val="CRCoverPage"/>
              <w:spacing w:after="0"/>
              <w:rPr>
                <w:noProof/>
                <w:sz w:val="8"/>
                <w:szCs w:val="8"/>
              </w:rPr>
            </w:pPr>
          </w:p>
        </w:tc>
        <w:tc>
          <w:tcPr>
            <w:tcW w:w="2127" w:type="dxa"/>
            <w:tcBorders>
              <w:right w:val="single" w:sz="4" w:space="0" w:color="auto"/>
            </w:tcBorders>
          </w:tcPr>
          <w:p w14:paraId="313BC79A" w14:textId="77777777" w:rsidR="001E41F3" w:rsidRDefault="001E41F3">
            <w:pPr>
              <w:pStyle w:val="CRCoverPage"/>
              <w:spacing w:after="0"/>
              <w:rPr>
                <w:noProof/>
                <w:sz w:val="8"/>
                <w:szCs w:val="8"/>
              </w:rPr>
            </w:pPr>
          </w:p>
        </w:tc>
      </w:tr>
      <w:tr w:rsidR="001E41F3" w14:paraId="56D882AA" w14:textId="77777777" w:rsidTr="00547111">
        <w:trPr>
          <w:cantSplit/>
        </w:trPr>
        <w:tc>
          <w:tcPr>
            <w:tcW w:w="1843" w:type="dxa"/>
            <w:tcBorders>
              <w:left w:val="single" w:sz="4" w:space="0" w:color="auto"/>
            </w:tcBorders>
          </w:tcPr>
          <w:p w14:paraId="0CD644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0E9933" w14:textId="77777777" w:rsidR="001E41F3" w:rsidRDefault="00F00BE9" w:rsidP="00F00BE9">
            <w:pPr>
              <w:pStyle w:val="CRCoverPage"/>
              <w:spacing w:after="0"/>
              <w:ind w:right="-609"/>
              <w:rPr>
                <w:b/>
                <w:noProof/>
              </w:rPr>
            </w:pPr>
            <w:r>
              <w:rPr>
                <w:b/>
                <w:noProof/>
              </w:rPr>
              <w:t xml:space="preserve"> B</w:t>
            </w:r>
          </w:p>
        </w:tc>
        <w:tc>
          <w:tcPr>
            <w:tcW w:w="3402" w:type="dxa"/>
            <w:gridSpan w:val="5"/>
            <w:tcBorders>
              <w:left w:val="nil"/>
            </w:tcBorders>
          </w:tcPr>
          <w:p w14:paraId="321803EF" w14:textId="77777777" w:rsidR="001E41F3" w:rsidRDefault="001E41F3">
            <w:pPr>
              <w:pStyle w:val="CRCoverPage"/>
              <w:spacing w:after="0"/>
              <w:rPr>
                <w:noProof/>
              </w:rPr>
            </w:pPr>
          </w:p>
        </w:tc>
        <w:tc>
          <w:tcPr>
            <w:tcW w:w="1417" w:type="dxa"/>
            <w:gridSpan w:val="3"/>
            <w:tcBorders>
              <w:left w:val="nil"/>
            </w:tcBorders>
          </w:tcPr>
          <w:p w14:paraId="5E5BA9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0F233" w14:textId="77777777" w:rsidR="001E41F3" w:rsidRDefault="00F00BE9">
            <w:pPr>
              <w:pStyle w:val="CRCoverPage"/>
              <w:spacing w:after="0"/>
              <w:ind w:left="100"/>
              <w:rPr>
                <w:noProof/>
              </w:rPr>
            </w:pPr>
            <w:r>
              <w:rPr>
                <w:noProof/>
              </w:rPr>
              <w:t>Rel-16</w:t>
            </w:r>
          </w:p>
        </w:tc>
      </w:tr>
      <w:tr w:rsidR="001E41F3" w14:paraId="4FB506ED" w14:textId="77777777" w:rsidTr="00547111">
        <w:tc>
          <w:tcPr>
            <w:tcW w:w="1843" w:type="dxa"/>
            <w:tcBorders>
              <w:left w:val="single" w:sz="4" w:space="0" w:color="auto"/>
              <w:bottom w:val="single" w:sz="4" w:space="0" w:color="auto"/>
            </w:tcBorders>
          </w:tcPr>
          <w:p w14:paraId="4B19A294" w14:textId="77777777" w:rsidR="001E41F3" w:rsidRDefault="001E41F3">
            <w:pPr>
              <w:pStyle w:val="CRCoverPage"/>
              <w:spacing w:after="0"/>
              <w:rPr>
                <w:b/>
                <w:i/>
                <w:noProof/>
              </w:rPr>
            </w:pPr>
          </w:p>
        </w:tc>
        <w:tc>
          <w:tcPr>
            <w:tcW w:w="4677" w:type="dxa"/>
            <w:gridSpan w:val="8"/>
            <w:tcBorders>
              <w:bottom w:val="single" w:sz="4" w:space="0" w:color="auto"/>
            </w:tcBorders>
          </w:tcPr>
          <w:p w14:paraId="317ED4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980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F40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602480" w14:textId="77777777" w:rsidTr="00547111">
        <w:tc>
          <w:tcPr>
            <w:tcW w:w="1843" w:type="dxa"/>
          </w:tcPr>
          <w:p w14:paraId="6ED79573" w14:textId="77777777" w:rsidR="001E41F3" w:rsidRDefault="001E41F3">
            <w:pPr>
              <w:pStyle w:val="CRCoverPage"/>
              <w:spacing w:after="0"/>
              <w:rPr>
                <w:b/>
                <w:i/>
                <w:noProof/>
                <w:sz w:val="8"/>
                <w:szCs w:val="8"/>
              </w:rPr>
            </w:pPr>
          </w:p>
        </w:tc>
        <w:tc>
          <w:tcPr>
            <w:tcW w:w="7797" w:type="dxa"/>
            <w:gridSpan w:val="10"/>
          </w:tcPr>
          <w:p w14:paraId="5F8D576F" w14:textId="77777777" w:rsidR="001E41F3" w:rsidRDefault="001E41F3">
            <w:pPr>
              <w:pStyle w:val="CRCoverPage"/>
              <w:spacing w:after="0"/>
              <w:rPr>
                <w:noProof/>
                <w:sz w:val="8"/>
                <w:szCs w:val="8"/>
              </w:rPr>
            </w:pPr>
          </w:p>
        </w:tc>
      </w:tr>
      <w:tr w:rsidR="00F00BE9" w14:paraId="40D44383" w14:textId="77777777" w:rsidTr="00547111">
        <w:tc>
          <w:tcPr>
            <w:tcW w:w="2694" w:type="dxa"/>
            <w:gridSpan w:val="2"/>
            <w:tcBorders>
              <w:top w:val="single" w:sz="4" w:space="0" w:color="auto"/>
              <w:left w:val="single" w:sz="4" w:space="0" w:color="auto"/>
            </w:tcBorders>
          </w:tcPr>
          <w:p w14:paraId="1F6520E9" w14:textId="77777777" w:rsidR="00F00BE9" w:rsidRDefault="00F00BE9" w:rsidP="00F0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C5F64" w14:textId="4130BD3F" w:rsidR="00F00BE9" w:rsidRPr="006F6DA7" w:rsidRDefault="00404E2A" w:rsidP="000104A6">
            <w:pPr>
              <w:pStyle w:val="CRCoverPage"/>
              <w:spacing w:after="0"/>
              <w:rPr>
                <w:i/>
                <w:noProof/>
                <w:sz w:val="12"/>
              </w:rPr>
            </w:pPr>
            <w:r>
              <w:rPr>
                <w:noProof/>
              </w:rPr>
              <w:t>Current version of specification does not include RLF reporting for inter-RAT mobility optimization case. In order to support the inter-RAT mobility optimization function, some new procedures should be added.</w:t>
            </w:r>
          </w:p>
        </w:tc>
      </w:tr>
      <w:tr w:rsidR="00F00BE9" w14:paraId="494706D7" w14:textId="77777777" w:rsidTr="00547111">
        <w:tc>
          <w:tcPr>
            <w:tcW w:w="2694" w:type="dxa"/>
            <w:gridSpan w:val="2"/>
            <w:tcBorders>
              <w:left w:val="single" w:sz="4" w:space="0" w:color="auto"/>
            </w:tcBorders>
          </w:tcPr>
          <w:p w14:paraId="2A2EDDAB" w14:textId="77777777" w:rsidR="00F00BE9" w:rsidRDefault="00F00BE9" w:rsidP="00F00BE9">
            <w:pPr>
              <w:pStyle w:val="CRCoverPage"/>
              <w:spacing w:after="0"/>
              <w:rPr>
                <w:b/>
                <w:i/>
                <w:noProof/>
                <w:sz w:val="8"/>
                <w:szCs w:val="8"/>
              </w:rPr>
            </w:pPr>
          </w:p>
        </w:tc>
        <w:tc>
          <w:tcPr>
            <w:tcW w:w="6946" w:type="dxa"/>
            <w:gridSpan w:val="9"/>
            <w:tcBorders>
              <w:right w:val="single" w:sz="4" w:space="0" w:color="auto"/>
            </w:tcBorders>
          </w:tcPr>
          <w:p w14:paraId="62FAC43B" w14:textId="77777777" w:rsidR="00F00BE9" w:rsidRDefault="00F00BE9" w:rsidP="00F00BE9">
            <w:pPr>
              <w:pStyle w:val="CRCoverPage"/>
              <w:spacing w:after="0"/>
              <w:rPr>
                <w:noProof/>
                <w:sz w:val="8"/>
                <w:szCs w:val="8"/>
              </w:rPr>
            </w:pPr>
          </w:p>
        </w:tc>
      </w:tr>
      <w:tr w:rsidR="00F00BE9" w14:paraId="2DECC0CF" w14:textId="77777777" w:rsidTr="00547111">
        <w:tc>
          <w:tcPr>
            <w:tcW w:w="2694" w:type="dxa"/>
            <w:gridSpan w:val="2"/>
            <w:tcBorders>
              <w:left w:val="single" w:sz="4" w:space="0" w:color="auto"/>
            </w:tcBorders>
          </w:tcPr>
          <w:p w14:paraId="44DE462A" w14:textId="77777777" w:rsidR="00F00BE9" w:rsidRDefault="00F00BE9" w:rsidP="00F0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9EACC" w14:textId="74C653F9" w:rsidR="00F00BE9" w:rsidRDefault="000104A6">
            <w:pPr>
              <w:pStyle w:val="CRCoverPage"/>
              <w:spacing w:after="0"/>
              <w:rPr>
                <w:rFonts w:eastAsia="宋体"/>
              </w:rPr>
            </w:pPr>
            <w:r>
              <w:rPr>
                <w:noProof/>
              </w:rPr>
              <w:t xml:space="preserve">Adding </w:t>
            </w:r>
            <w:r w:rsidR="009713E3">
              <w:rPr>
                <w:noProof/>
              </w:rPr>
              <w:t>UE information procedure for supporting inter-RAT mobility optimization function</w:t>
            </w:r>
            <w:r w:rsidR="00F00BE9" w:rsidRPr="00236EC7">
              <w:rPr>
                <w:rFonts w:eastAsia="宋体"/>
              </w:rPr>
              <w:t>.</w:t>
            </w:r>
          </w:p>
          <w:p w14:paraId="5EDE9BFD" w14:textId="25C01E41" w:rsidR="00404E2A" w:rsidRDefault="00404E2A" w:rsidP="00404E2A">
            <w:pPr>
              <w:pStyle w:val="CRCoverPage"/>
              <w:numPr>
                <w:ilvl w:val="0"/>
                <w:numId w:val="1"/>
              </w:numPr>
              <w:spacing w:after="0"/>
              <w:rPr>
                <w:noProof/>
              </w:rPr>
            </w:pPr>
            <w:r>
              <w:rPr>
                <w:rFonts w:eastAsia="宋体"/>
              </w:rPr>
              <w:t xml:space="preserve">Add </w:t>
            </w:r>
            <w:r>
              <w:rPr>
                <w:i/>
              </w:rPr>
              <w:t>rlf</w:t>
            </w:r>
            <w:r w:rsidRPr="004B6DB4">
              <w:rPr>
                <w:i/>
              </w:rPr>
              <w:t>-reportReq</w:t>
            </w:r>
            <w:r>
              <w:rPr>
                <w:i/>
              </w:rPr>
              <w:t>-NR</w:t>
            </w:r>
            <w:r>
              <w:t xml:space="preserve"> IE in </w:t>
            </w:r>
            <w:r w:rsidRPr="00867590">
              <w:rPr>
                <w:i/>
                <w:iCs/>
              </w:rPr>
              <w:t>UE</w:t>
            </w:r>
            <w:r w:rsidRPr="00867590">
              <w:rPr>
                <w:i/>
              </w:rPr>
              <w:t>InformationRequest</w:t>
            </w:r>
            <w:r w:rsidRPr="00867590">
              <w:t xml:space="preserve"> </w:t>
            </w:r>
            <w:r>
              <w:t>message</w:t>
            </w:r>
          </w:p>
          <w:p w14:paraId="013BB07C" w14:textId="23625A60" w:rsidR="00404E2A" w:rsidRDefault="00404E2A" w:rsidP="00404E2A">
            <w:pPr>
              <w:pStyle w:val="CRCoverPage"/>
              <w:numPr>
                <w:ilvl w:val="0"/>
                <w:numId w:val="1"/>
              </w:numPr>
              <w:spacing w:after="0"/>
              <w:rPr>
                <w:noProof/>
              </w:rPr>
            </w:pPr>
            <w:r>
              <w:t xml:space="preserve">Add </w:t>
            </w:r>
            <w:r w:rsidRPr="00E61CF1">
              <w:t xml:space="preserve">UE variable </w:t>
            </w:r>
            <w:r w:rsidRPr="00E61CF1">
              <w:rPr>
                <w:i/>
              </w:rPr>
              <w:t>VarRLF-Report-NR</w:t>
            </w:r>
            <w:r w:rsidRPr="00E61CF1">
              <w:t xml:space="preserve"> </w:t>
            </w:r>
            <w:r>
              <w:t>including</w:t>
            </w:r>
            <w:r w:rsidRPr="00E61CF1">
              <w:t xml:space="preserve"> </w:t>
            </w:r>
            <w:r>
              <w:rPr>
                <w:i/>
              </w:rPr>
              <w:t>rlf</w:t>
            </w:r>
            <w:r w:rsidRPr="00E61CF1">
              <w:rPr>
                <w:i/>
              </w:rPr>
              <w:t>-Report-NR</w:t>
            </w:r>
            <w:r w:rsidRPr="00E61CF1">
              <w:t xml:space="preserve"> IE </w:t>
            </w:r>
          </w:p>
          <w:p w14:paraId="69EE354C" w14:textId="07066DBF" w:rsidR="00404E2A" w:rsidRDefault="00404E2A" w:rsidP="00404E2A">
            <w:pPr>
              <w:pStyle w:val="CRCoverPage"/>
              <w:numPr>
                <w:ilvl w:val="0"/>
                <w:numId w:val="1"/>
              </w:numPr>
              <w:spacing w:after="0"/>
              <w:rPr>
                <w:noProof/>
              </w:rPr>
            </w:pPr>
            <w:r>
              <w:t xml:space="preserve">Add </w:t>
            </w:r>
            <w:r w:rsidRPr="00CB6DCF">
              <w:rPr>
                <w:rFonts w:eastAsia="宋体"/>
                <w:i/>
                <w:kern w:val="2"/>
                <w:szCs w:val="22"/>
              </w:rPr>
              <w:t>rlf-InfoAvailable</w:t>
            </w:r>
            <w:r w:rsidR="009713E3">
              <w:rPr>
                <w:rFonts w:eastAsia="宋体"/>
                <w:i/>
                <w:kern w:val="2"/>
                <w:szCs w:val="22"/>
              </w:rPr>
              <w:t>NR</w:t>
            </w:r>
            <w:r w:rsidRPr="00CB6DCF">
              <w:rPr>
                <w:rFonts w:eastAsia="宋体"/>
                <w:kern w:val="2"/>
                <w:szCs w:val="22"/>
              </w:rPr>
              <w:t xml:space="preserve"> </w:t>
            </w:r>
            <w:r>
              <w:rPr>
                <w:rFonts w:eastAsia="宋体"/>
                <w:kern w:val="2"/>
                <w:szCs w:val="22"/>
              </w:rPr>
              <w:t xml:space="preserve">IE in </w:t>
            </w:r>
            <w:r w:rsidRPr="00404E2A">
              <w:rPr>
                <w:i/>
              </w:rPr>
              <w:t>RRCConnectionReestablishmentComplete</w:t>
            </w:r>
            <w:r>
              <w:rPr>
                <w:lang w:eastAsia="en-GB"/>
              </w:rPr>
              <w:t xml:space="preserve">, </w:t>
            </w:r>
            <w:r w:rsidRPr="00404E2A">
              <w:rPr>
                <w:i/>
              </w:rPr>
              <w:t>RRCConnectionSetupComplete</w:t>
            </w:r>
            <w:r>
              <w:t xml:space="preserve">, </w:t>
            </w:r>
            <w:r w:rsidRPr="00404E2A">
              <w:rPr>
                <w:i/>
              </w:rPr>
              <w:t>RRCConnectionReconfigurationComplete</w:t>
            </w:r>
            <w:r>
              <w:t xml:space="preserve"> and </w:t>
            </w:r>
            <w:r w:rsidRPr="00404E2A">
              <w:rPr>
                <w:i/>
              </w:rPr>
              <w:t>RRCConnectionResumeComplete</w:t>
            </w:r>
            <w:r>
              <w:t xml:space="preserve"> </w:t>
            </w:r>
            <w:r w:rsidRPr="00F3200A">
              <w:rPr>
                <w:noProof/>
              </w:rPr>
              <w:t>message</w:t>
            </w:r>
          </w:p>
          <w:p w14:paraId="727FA3E9" w14:textId="250C6EE8" w:rsidR="00404E2A" w:rsidRDefault="00404E2A" w:rsidP="00404E2A">
            <w:pPr>
              <w:pStyle w:val="CRCoverPage"/>
              <w:numPr>
                <w:ilvl w:val="0"/>
                <w:numId w:val="1"/>
              </w:numPr>
              <w:spacing w:after="0"/>
              <w:rPr>
                <w:noProof/>
              </w:rPr>
            </w:pPr>
            <w:r>
              <w:rPr>
                <w:noProof/>
              </w:rPr>
              <w:t xml:space="preserve">Add </w:t>
            </w:r>
            <w:r w:rsidR="009713E3">
              <w:rPr>
                <w:i/>
              </w:rPr>
              <w:t>rlf</w:t>
            </w:r>
            <w:r w:rsidRPr="00C358D8">
              <w:rPr>
                <w:i/>
              </w:rPr>
              <w:t>-Report</w:t>
            </w:r>
            <w:r>
              <w:rPr>
                <w:i/>
              </w:rPr>
              <w:t>-NR</w:t>
            </w:r>
            <w:r w:rsidRPr="00C358D8">
              <w:t xml:space="preserve"> </w:t>
            </w:r>
            <w:r>
              <w:t xml:space="preserve">IE in </w:t>
            </w:r>
            <w:r w:rsidRPr="00DE32C8">
              <w:rPr>
                <w:rFonts w:hint="eastAsia"/>
                <w:i/>
              </w:rPr>
              <w:t>ULInformationResponse</w:t>
            </w:r>
            <w:r w:rsidRPr="000017E9">
              <w:rPr>
                <w:rFonts w:hint="eastAsia"/>
              </w:rPr>
              <w:t xml:space="preserve"> message</w:t>
            </w:r>
            <w:r>
              <w:t xml:space="preserve"> as a container</w:t>
            </w:r>
          </w:p>
          <w:p w14:paraId="1E368DDB" w14:textId="09A2CECE" w:rsidR="00404E2A" w:rsidRDefault="00404E2A">
            <w:pPr>
              <w:pStyle w:val="CRCoverPage"/>
              <w:spacing w:after="0"/>
              <w:rPr>
                <w:noProof/>
              </w:rPr>
            </w:pPr>
          </w:p>
        </w:tc>
      </w:tr>
      <w:tr w:rsidR="00F00BE9" w14:paraId="37B6916E" w14:textId="77777777" w:rsidTr="00547111">
        <w:tc>
          <w:tcPr>
            <w:tcW w:w="2694" w:type="dxa"/>
            <w:gridSpan w:val="2"/>
            <w:tcBorders>
              <w:left w:val="single" w:sz="4" w:space="0" w:color="auto"/>
            </w:tcBorders>
          </w:tcPr>
          <w:p w14:paraId="6EAD8C27" w14:textId="77777777" w:rsidR="00F00BE9" w:rsidRDefault="00F00BE9" w:rsidP="00F00BE9">
            <w:pPr>
              <w:pStyle w:val="CRCoverPage"/>
              <w:spacing w:after="0"/>
              <w:rPr>
                <w:b/>
                <w:i/>
                <w:noProof/>
                <w:sz w:val="8"/>
                <w:szCs w:val="8"/>
              </w:rPr>
            </w:pPr>
          </w:p>
        </w:tc>
        <w:tc>
          <w:tcPr>
            <w:tcW w:w="6946" w:type="dxa"/>
            <w:gridSpan w:val="9"/>
            <w:tcBorders>
              <w:right w:val="single" w:sz="4" w:space="0" w:color="auto"/>
            </w:tcBorders>
          </w:tcPr>
          <w:p w14:paraId="12E6B4E6" w14:textId="77777777" w:rsidR="00F00BE9" w:rsidRDefault="00F00BE9" w:rsidP="00F00BE9">
            <w:pPr>
              <w:pStyle w:val="CRCoverPage"/>
              <w:spacing w:after="0"/>
              <w:rPr>
                <w:noProof/>
                <w:sz w:val="8"/>
                <w:szCs w:val="8"/>
              </w:rPr>
            </w:pPr>
          </w:p>
        </w:tc>
      </w:tr>
      <w:tr w:rsidR="00F00BE9" w14:paraId="399E4D52" w14:textId="77777777" w:rsidTr="00547111">
        <w:tc>
          <w:tcPr>
            <w:tcW w:w="2694" w:type="dxa"/>
            <w:gridSpan w:val="2"/>
            <w:tcBorders>
              <w:left w:val="single" w:sz="4" w:space="0" w:color="auto"/>
              <w:bottom w:val="single" w:sz="4" w:space="0" w:color="auto"/>
            </w:tcBorders>
          </w:tcPr>
          <w:p w14:paraId="71F5F370" w14:textId="77777777" w:rsidR="00F00BE9" w:rsidRDefault="00F00BE9" w:rsidP="00F0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8FEA9" w14:textId="44D2D9AA" w:rsidR="00F00BE9" w:rsidRDefault="00404E2A">
            <w:pPr>
              <w:pStyle w:val="CRCoverPage"/>
              <w:spacing w:after="0"/>
              <w:rPr>
                <w:noProof/>
              </w:rPr>
            </w:pPr>
            <w:r>
              <w:rPr>
                <w:noProof/>
              </w:rPr>
              <w:t>The function of inter-RAT mobility optimization can not be supported.</w:t>
            </w:r>
          </w:p>
        </w:tc>
      </w:tr>
      <w:tr w:rsidR="00F00BE9" w14:paraId="05E9D52D" w14:textId="77777777" w:rsidTr="00547111">
        <w:tc>
          <w:tcPr>
            <w:tcW w:w="2694" w:type="dxa"/>
            <w:gridSpan w:val="2"/>
          </w:tcPr>
          <w:p w14:paraId="090917E9" w14:textId="77777777" w:rsidR="00F00BE9" w:rsidRDefault="00F00BE9" w:rsidP="00F00BE9">
            <w:pPr>
              <w:pStyle w:val="CRCoverPage"/>
              <w:spacing w:after="0"/>
              <w:rPr>
                <w:b/>
                <w:i/>
                <w:noProof/>
                <w:sz w:val="8"/>
                <w:szCs w:val="8"/>
              </w:rPr>
            </w:pPr>
          </w:p>
        </w:tc>
        <w:tc>
          <w:tcPr>
            <w:tcW w:w="6946" w:type="dxa"/>
            <w:gridSpan w:val="9"/>
          </w:tcPr>
          <w:p w14:paraId="3CE7064F" w14:textId="77777777" w:rsidR="00F00BE9" w:rsidRDefault="00F00BE9" w:rsidP="00F00BE9">
            <w:pPr>
              <w:pStyle w:val="CRCoverPage"/>
              <w:spacing w:after="0"/>
              <w:rPr>
                <w:noProof/>
                <w:sz w:val="8"/>
                <w:szCs w:val="8"/>
              </w:rPr>
            </w:pPr>
          </w:p>
        </w:tc>
      </w:tr>
      <w:tr w:rsidR="00F00BE9" w14:paraId="71153AF2" w14:textId="77777777" w:rsidTr="00547111">
        <w:tc>
          <w:tcPr>
            <w:tcW w:w="2694" w:type="dxa"/>
            <w:gridSpan w:val="2"/>
            <w:tcBorders>
              <w:top w:val="single" w:sz="4" w:space="0" w:color="auto"/>
              <w:left w:val="single" w:sz="4" w:space="0" w:color="auto"/>
            </w:tcBorders>
          </w:tcPr>
          <w:p w14:paraId="76A3D5F8" w14:textId="77777777" w:rsidR="00F00BE9" w:rsidRDefault="00F00BE9" w:rsidP="00F0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5474E5" w14:textId="714A3C09" w:rsidR="00F00BE9" w:rsidRDefault="00403B16" w:rsidP="00F00BE9">
            <w:pPr>
              <w:pStyle w:val="CRCoverPage"/>
              <w:spacing w:after="0"/>
              <w:ind w:left="100"/>
              <w:rPr>
                <w:noProof/>
                <w:lang w:eastAsia="zh-CN"/>
              </w:rPr>
            </w:pPr>
            <w:r>
              <w:rPr>
                <w:rFonts w:hint="eastAsia"/>
                <w:noProof/>
                <w:lang w:eastAsia="zh-CN"/>
              </w:rPr>
              <w:t>5.3.3.4, 5.3.3.4a, 5.3.5.4, 5.3.7.5, 5.6.5</w:t>
            </w:r>
          </w:p>
        </w:tc>
      </w:tr>
      <w:tr w:rsidR="00F00BE9" w14:paraId="410FD028" w14:textId="77777777" w:rsidTr="00547111">
        <w:tc>
          <w:tcPr>
            <w:tcW w:w="2694" w:type="dxa"/>
            <w:gridSpan w:val="2"/>
            <w:tcBorders>
              <w:left w:val="single" w:sz="4" w:space="0" w:color="auto"/>
            </w:tcBorders>
          </w:tcPr>
          <w:p w14:paraId="56835A3D" w14:textId="77777777" w:rsidR="00F00BE9" w:rsidRDefault="00F00BE9" w:rsidP="00F00BE9">
            <w:pPr>
              <w:pStyle w:val="CRCoverPage"/>
              <w:spacing w:after="0"/>
              <w:rPr>
                <w:b/>
                <w:i/>
                <w:noProof/>
                <w:sz w:val="8"/>
                <w:szCs w:val="8"/>
              </w:rPr>
            </w:pPr>
          </w:p>
        </w:tc>
        <w:tc>
          <w:tcPr>
            <w:tcW w:w="6946" w:type="dxa"/>
            <w:gridSpan w:val="9"/>
            <w:tcBorders>
              <w:right w:val="single" w:sz="4" w:space="0" w:color="auto"/>
            </w:tcBorders>
          </w:tcPr>
          <w:p w14:paraId="0829A79C" w14:textId="77777777" w:rsidR="00F00BE9" w:rsidRDefault="00F00BE9" w:rsidP="00F00BE9">
            <w:pPr>
              <w:pStyle w:val="CRCoverPage"/>
              <w:spacing w:after="0"/>
              <w:rPr>
                <w:noProof/>
                <w:sz w:val="8"/>
                <w:szCs w:val="8"/>
              </w:rPr>
            </w:pPr>
          </w:p>
        </w:tc>
      </w:tr>
      <w:tr w:rsidR="00F00BE9" w14:paraId="0BCFF619" w14:textId="77777777" w:rsidTr="00547111">
        <w:tc>
          <w:tcPr>
            <w:tcW w:w="2694" w:type="dxa"/>
            <w:gridSpan w:val="2"/>
            <w:tcBorders>
              <w:left w:val="single" w:sz="4" w:space="0" w:color="auto"/>
            </w:tcBorders>
          </w:tcPr>
          <w:p w14:paraId="16B1691F" w14:textId="77777777" w:rsidR="00F00BE9" w:rsidRDefault="00F00BE9" w:rsidP="00F0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A94E4" w14:textId="77777777" w:rsidR="00F00BE9" w:rsidRDefault="00F00BE9" w:rsidP="00F0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CEC55F" w14:textId="77777777" w:rsidR="00F00BE9" w:rsidRDefault="00F00BE9" w:rsidP="00F00BE9">
            <w:pPr>
              <w:pStyle w:val="CRCoverPage"/>
              <w:spacing w:after="0"/>
              <w:jc w:val="center"/>
              <w:rPr>
                <w:b/>
                <w:caps/>
                <w:noProof/>
              </w:rPr>
            </w:pPr>
            <w:r>
              <w:rPr>
                <w:b/>
                <w:caps/>
                <w:noProof/>
              </w:rPr>
              <w:t>N</w:t>
            </w:r>
          </w:p>
        </w:tc>
        <w:tc>
          <w:tcPr>
            <w:tcW w:w="2977" w:type="dxa"/>
            <w:gridSpan w:val="4"/>
          </w:tcPr>
          <w:p w14:paraId="7C769F7B" w14:textId="77777777" w:rsidR="00F00BE9" w:rsidRDefault="00F00BE9" w:rsidP="00F0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26F2" w14:textId="77777777" w:rsidR="00F00BE9" w:rsidRDefault="00F00BE9" w:rsidP="00F00BE9">
            <w:pPr>
              <w:pStyle w:val="CRCoverPage"/>
              <w:spacing w:after="0"/>
              <w:ind w:left="99"/>
              <w:rPr>
                <w:noProof/>
              </w:rPr>
            </w:pPr>
          </w:p>
        </w:tc>
      </w:tr>
      <w:tr w:rsidR="00F00BE9" w14:paraId="2B88B664" w14:textId="77777777" w:rsidTr="00547111">
        <w:tc>
          <w:tcPr>
            <w:tcW w:w="2694" w:type="dxa"/>
            <w:gridSpan w:val="2"/>
            <w:tcBorders>
              <w:left w:val="single" w:sz="4" w:space="0" w:color="auto"/>
            </w:tcBorders>
          </w:tcPr>
          <w:p w14:paraId="4420CB03" w14:textId="77777777" w:rsidR="00F00BE9" w:rsidRDefault="00F00BE9" w:rsidP="00F0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191931" w14:textId="77777777" w:rsidR="00F00BE9" w:rsidRDefault="00F00BE9" w:rsidP="00F0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8443F" w14:textId="0F6E6CA1" w:rsidR="00F00BE9" w:rsidRDefault="00531EE9" w:rsidP="00F00BE9">
            <w:pPr>
              <w:pStyle w:val="CRCoverPage"/>
              <w:spacing w:after="0"/>
              <w:jc w:val="center"/>
              <w:rPr>
                <w:b/>
                <w:caps/>
                <w:noProof/>
                <w:lang w:eastAsia="zh-CN"/>
              </w:rPr>
            </w:pPr>
            <w:r>
              <w:rPr>
                <w:rFonts w:hint="eastAsia"/>
                <w:b/>
                <w:caps/>
                <w:noProof/>
                <w:lang w:eastAsia="zh-CN"/>
              </w:rPr>
              <w:t>X</w:t>
            </w:r>
          </w:p>
        </w:tc>
        <w:tc>
          <w:tcPr>
            <w:tcW w:w="2977" w:type="dxa"/>
            <w:gridSpan w:val="4"/>
          </w:tcPr>
          <w:p w14:paraId="738ED763" w14:textId="77777777" w:rsidR="00F00BE9" w:rsidRDefault="00F00BE9" w:rsidP="00F0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9DB23" w14:textId="09E3DB73" w:rsidR="00F00BE9" w:rsidRDefault="00F00BE9" w:rsidP="00F00BE9">
            <w:pPr>
              <w:pStyle w:val="CRCoverPage"/>
              <w:spacing w:after="0"/>
              <w:ind w:left="99"/>
              <w:rPr>
                <w:noProof/>
              </w:rPr>
            </w:pPr>
          </w:p>
        </w:tc>
      </w:tr>
      <w:tr w:rsidR="00F00BE9" w14:paraId="37AE377A" w14:textId="77777777" w:rsidTr="00547111">
        <w:tc>
          <w:tcPr>
            <w:tcW w:w="2694" w:type="dxa"/>
            <w:gridSpan w:val="2"/>
            <w:tcBorders>
              <w:left w:val="single" w:sz="4" w:space="0" w:color="auto"/>
            </w:tcBorders>
          </w:tcPr>
          <w:p w14:paraId="36C9EAA7" w14:textId="77777777" w:rsidR="00F00BE9" w:rsidRDefault="00F00BE9" w:rsidP="00F0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BD7B7" w14:textId="77777777" w:rsidR="00F00BE9" w:rsidRDefault="00F00BE9" w:rsidP="00F0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7986" w14:textId="1A4A19B5" w:rsidR="00F00BE9" w:rsidRDefault="00531EE9" w:rsidP="00F00BE9">
            <w:pPr>
              <w:pStyle w:val="CRCoverPage"/>
              <w:spacing w:after="0"/>
              <w:jc w:val="center"/>
              <w:rPr>
                <w:b/>
                <w:caps/>
                <w:noProof/>
                <w:lang w:eastAsia="zh-CN"/>
              </w:rPr>
            </w:pPr>
            <w:r>
              <w:rPr>
                <w:rFonts w:hint="eastAsia"/>
                <w:b/>
                <w:caps/>
                <w:noProof/>
                <w:lang w:eastAsia="zh-CN"/>
              </w:rPr>
              <w:t>X</w:t>
            </w:r>
          </w:p>
        </w:tc>
        <w:tc>
          <w:tcPr>
            <w:tcW w:w="2977" w:type="dxa"/>
            <w:gridSpan w:val="4"/>
          </w:tcPr>
          <w:p w14:paraId="4F75CED6" w14:textId="77777777" w:rsidR="00F00BE9" w:rsidRDefault="00F00BE9" w:rsidP="00F0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CDAAE" w14:textId="056685C0" w:rsidR="00F00BE9" w:rsidRDefault="00F00BE9" w:rsidP="00F00BE9">
            <w:pPr>
              <w:pStyle w:val="CRCoverPage"/>
              <w:spacing w:after="0"/>
              <w:ind w:left="99"/>
              <w:rPr>
                <w:noProof/>
              </w:rPr>
            </w:pPr>
          </w:p>
        </w:tc>
      </w:tr>
      <w:tr w:rsidR="00F00BE9" w14:paraId="05E8FFAB" w14:textId="77777777" w:rsidTr="00547111">
        <w:tc>
          <w:tcPr>
            <w:tcW w:w="2694" w:type="dxa"/>
            <w:gridSpan w:val="2"/>
            <w:tcBorders>
              <w:left w:val="single" w:sz="4" w:space="0" w:color="auto"/>
            </w:tcBorders>
          </w:tcPr>
          <w:p w14:paraId="31931D4F" w14:textId="77777777" w:rsidR="00F00BE9" w:rsidRDefault="00F00BE9" w:rsidP="00F0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83F4E" w14:textId="77777777" w:rsidR="00F00BE9" w:rsidRDefault="00F00BE9" w:rsidP="00F0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18AD9" w14:textId="27C8F797" w:rsidR="00F00BE9" w:rsidRDefault="00531EE9" w:rsidP="00F00BE9">
            <w:pPr>
              <w:pStyle w:val="CRCoverPage"/>
              <w:spacing w:after="0"/>
              <w:jc w:val="center"/>
              <w:rPr>
                <w:b/>
                <w:caps/>
                <w:noProof/>
                <w:lang w:eastAsia="zh-CN"/>
              </w:rPr>
            </w:pPr>
            <w:r>
              <w:rPr>
                <w:rFonts w:hint="eastAsia"/>
                <w:b/>
                <w:caps/>
                <w:noProof/>
                <w:lang w:eastAsia="zh-CN"/>
              </w:rPr>
              <w:t>X</w:t>
            </w:r>
          </w:p>
        </w:tc>
        <w:tc>
          <w:tcPr>
            <w:tcW w:w="2977" w:type="dxa"/>
            <w:gridSpan w:val="4"/>
          </w:tcPr>
          <w:p w14:paraId="383875E2" w14:textId="77777777" w:rsidR="00F00BE9" w:rsidRDefault="00F00BE9" w:rsidP="00F0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F2AC7" w14:textId="4925C85A" w:rsidR="00F00BE9" w:rsidRDefault="00F00BE9" w:rsidP="00F00BE9">
            <w:pPr>
              <w:pStyle w:val="CRCoverPage"/>
              <w:spacing w:after="0"/>
              <w:ind w:left="99"/>
              <w:rPr>
                <w:noProof/>
              </w:rPr>
            </w:pPr>
          </w:p>
        </w:tc>
      </w:tr>
      <w:tr w:rsidR="00F00BE9" w14:paraId="4F8BC1B6" w14:textId="77777777" w:rsidTr="008863B9">
        <w:tc>
          <w:tcPr>
            <w:tcW w:w="2694" w:type="dxa"/>
            <w:gridSpan w:val="2"/>
            <w:tcBorders>
              <w:left w:val="single" w:sz="4" w:space="0" w:color="auto"/>
            </w:tcBorders>
          </w:tcPr>
          <w:p w14:paraId="56A501C3" w14:textId="77777777" w:rsidR="00F00BE9" w:rsidRDefault="00F00BE9" w:rsidP="00F00BE9">
            <w:pPr>
              <w:pStyle w:val="CRCoverPage"/>
              <w:spacing w:after="0"/>
              <w:rPr>
                <w:b/>
                <w:i/>
                <w:noProof/>
              </w:rPr>
            </w:pPr>
          </w:p>
        </w:tc>
        <w:tc>
          <w:tcPr>
            <w:tcW w:w="6946" w:type="dxa"/>
            <w:gridSpan w:val="9"/>
            <w:tcBorders>
              <w:right w:val="single" w:sz="4" w:space="0" w:color="auto"/>
            </w:tcBorders>
          </w:tcPr>
          <w:p w14:paraId="134169FD" w14:textId="77777777" w:rsidR="00F00BE9" w:rsidRDefault="00F00BE9" w:rsidP="00F00BE9">
            <w:pPr>
              <w:pStyle w:val="CRCoverPage"/>
              <w:spacing w:after="0"/>
              <w:rPr>
                <w:noProof/>
              </w:rPr>
            </w:pPr>
          </w:p>
        </w:tc>
      </w:tr>
      <w:tr w:rsidR="00F00BE9" w14:paraId="51AF8DB5" w14:textId="77777777" w:rsidTr="008863B9">
        <w:tc>
          <w:tcPr>
            <w:tcW w:w="2694" w:type="dxa"/>
            <w:gridSpan w:val="2"/>
            <w:tcBorders>
              <w:left w:val="single" w:sz="4" w:space="0" w:color="auto"/>
              <w:bottom w:val="single" w:sz="4" w:space="0" w:color="auto"/>
            </w:tcBorders>
          </w:tcPr>
          <w:p w14:paraId="3F9342CD" w14:textId="77777777" w:rsidR="00F00BE9" w:rsidRDefault="00F00BE9" w:rsidP="00F0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768A97" w14:textId="77777777" w:rsidR="00F00BE9" w:rsidRDefault="00F00BE9" w:rsidP="00F00BE9">
            <w:pPr>
              <w:pStyle w:val="CRCoverPage"/>
              <w:spacing w:after="0"/>
              <w:ind w:left="100"/>
              <w:rPr>
                <w:noProof/>
              </w:rPr>
            </w:pPr>
          </w:p>
        </w:tc>
      </w:tr>
      <w:tr w:rsidR="00F00BE9" w:rsidRPr="008863B9" w14:paraId="0C1DB287" w14:textId="77777777" w:rsidTr="008863B9">
        <w:tc>
          <w:tcPr>
            <w:tcW w:w="2694" w:type="dxa"/>
            <w:gridSpan w:val="2"/>
            <w:tcBorders>
              <w:top w:val="single" w:sz="4" w:space="0" w:color="auto"/>
              <w:bottom w:val="single" w:sz="4" w:space="0" w:color="auto"/>
            </w:tcBorders>
          </w:tcPr>
          <w:p w14:paraId="56DC4433" w14:textId="77777777" w:rsidR="00F00BE9" w:rsidRPr="008863B9" w:rsidRDefault="00F00BE9" w:rsidP="00F0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31447F" w14:textId="77777777" w:rsidR="00F00BE9" w:rsidRPr="008863B9" w:rsidRDefault="00F00BE9" w:rsidP="00F00BE9">
            <w:pPr>
              <w:pStyle w:val="CRCoverPage"/>
              <w:spacing w:after="0"/>
              <w:ind w:left="100"/>
              <w:rPr>
                <w:noProof/>
                <w:sz w:val="8"/>
                <w:szCs w:val="8"/>
              </w:rPr>
            </w:pPr>
          </w:p>
        </w:tc>
      </w:tr>
      <w:tr w:rsidR="00F00BE9" w14:paraId="6D8DD6BC" w14:textId="77777777" w:rsidTr="008863B9">
        <w:tc>
          <w:tcPr>
            <w:tcW w:w="2694" w:type="dxa"/>
            <w:gridSpan w:val="2"/>
            <w:tcBorders>
              <w:top w:val="single" w:sz="4" w:space="0" w:color="auto"/>
              <w:left w:val="single" w:sz="4" w:space="0" w:color="auto"/>
              <w:bottom w:val="single" w:sz="4" w:space="0" w:color="auto"/>
            </w:tcBorders>
          </w:tcPr>
          <w:p w14:paraId="6A569837" w14:textId="77777777" w:rsidR="00F00BE9" w:rsidRDefault="00F00BE9" w:rsidP="00F0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A7882" w14:textId="77777777" w:rsidR="00F00BE9" w:rsidRDefault="00F00BE9" w:rsidP="00F00BE9">
            <w:pPr>
              <w:pStyle w:val="CRCoverPage"/>
              <w:spacing w:after="0"/>
              <w:ind w:left="100"/>
              <w:rPr>
                <w:noProof/>
              </w:rPr>
            </w:pPr>
          </w:p>
        </w:tc>
      </w:tr>
    </w:tbl>
    <w:p w14:paraId="7573DD62" w14:textId="77777777" w:rsidR="001E41F3" w:rsidRDefault="001E41F3">
      <w:pPr>
        <w:pStyle w:val="CRCoverPage"/>
        <w:spacing w:after="0"/>
        <w:rPr>
          <w:noProof/>
          <w:sz w:val="8"/>
          <w:szCs w:val="8"/>
        </w:rPr>
      </w:pPr>
    </w:p>
    <w:p w14:paraId="7900F8CD" w14:textId="77777777" w:rsidR="008D21D1" w:rsidRDefault="008D21D1" w:rsidP="008D21D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35443067" w14:textId="77777777" w:rsidR="00D603B6" w:rsidRPr="00867590" w:rsidRDefault="00D603B6" w:rsidP="00D603B6">
      <w:pPr>
        <w:pStyle w:val="4"/>
      </w:pPr>
      <w:bookmarkStart w:id="3" w:name="_Toc12745329"/>
      <w:r w:rsidRPr="00867590">
        <w:lastRenderedPageBreak/>
        <w:t>5.3.3.4</w:t>
      </w:r>
      <w:r w:rsidRPr="00867590">
        <w:tab/>
        <w:t xml:space="preserve">Reception of the </w:t>
      </w:r>
      <w:r w:rsidRPr="00867590">
        <w:rPr>
          <w:i/>
        </w:rPr>
        <w:t>RRCConnectionSetup</w:t>
      </w:r>
      <w:r w:rsidRPr="00867590">
        <w:t xml:space="preserve"> by the UE</w:t>
      </w:r>
      <w:bookmarkEnd w:id="3"/>
    </w:p>
    <w:p w14:paraId="1401A481" w14:textId="77777777" w:rsidR="00D603B6" w:rsidRPr="00867590" w:rsidRDefault="00D603B6" w:rsidP="00D603B6">
      <w:pPr>
        <w:pStyle w:val="NO"/>
      </w:pPr>
      <w:r w:rsidRPr="00867590">
        <w:t>NOTE 1:</w:t>
      </w:r>
      <w:r w:rsidRPr="00867590">
        <w:tab/>
        <w:t>Prior to this, lower layer signalling is used to allocate a C-RNTI. For further details see TS 36.321 [6];</w:t>
      </w:r>
    </w:p>
    <w:p w14:paraId="1E10AE79" w14:textId="77777777" w:rsidR="00D603B6" w:rsidRPr="00867590" w:rsidRDefault="00D603B6" w:rsidP="00D603B6">
      <w:r w:rsidRPr="00867590">
        <w:t>The UE shall:</w:t>
      </w:r>
    </w:p>
    <w:p w14:paraId="010227FC" w14:textId="77777777" w:rsidR="00D603B6" w:rsidRPr="00867590" w:rsidRDefault="00D603B6" w:rsidP="00D603B6">
      <w:pPr>
        <w:pStyle w:val="B1"/>
        <w:rPr>
          <w:i/>
        </w:rPr>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a suspended RRC connection:</w:t>
      </w:r>
    </w:p>
    <w:p w14:paraId="4AC4A1B9" w14:textId="77777777" w:rsidR="00D603B6" w:rsidRPr="00867590" w:rsidRDefault="00D603B6" w:rsidP="00D603B6">
      <w:pPr>
        <w:pStyle w:val="B2"/>
      </w:pPr>
      <w:r w:rsidRPr="00867590">
        <w:t>2&gt;</w:t>
      </w:r>
      <w:r w:rsidRPr="00867590">
        <w:tab/>
        <w:t>release all radio resources, including release of the RLC entity, the MAC configuration and the associated PDCP entity for all established or suspended RBs, except for SRB0;</w:t>
      </w:r>
    </w:p>
    <w:p w14:paraId="747D125E" w14:textId="77777777" w:rsidR="00D603B6" w:rsidRPr="00867590" w:rsidRDefault="00D603B6" w:rsidP="00D603B6">
      <w:pPr>
        <w:pStyle w:val="B2"/>
      </w:pPr>
      <w:r w:rsidRPr="00867590">
        <w:t>2&gt;</w:t>
      </w:r>
      <w:r w:rsidRPr="00867590">
        <w:tab/>
        <w:t xml:space="preserve">discard the stored UE AS context and </w:t>
      </w:r>
      <w:r w:rsidRPr="00867590">
        <w:rPr>
          <w:i/>
        </w:rPr>
        <w:t>resumeIdentity</w:t>
      </w:r>
      <w:r w:rsidRPr="00867590">
        <w:t>;</w:t>
      </w:r>
    </w:p>
    <w:p w14:paraId="7D36957C" w14:textId="77777777" w:rsidR="00D603B6" w:rsidRPr="00867590" w:rsidRDefault="00D603B6" w:rsidP="00D603B6">
      <w:pPr>
        <w:pStyle w:val="B2"/>
      </w:pPr>
      <w:r w:rsidRPr="00867590">
        <w:t>2&gt;</w:t>
      </w:r>
      <w:r w:rsidRPr="00867590">
        <w:tab/>
        <w:t xml:space="preserve">if stored, discard the stored </w:t>
      </w:r>
      <w:r w:rsidRPr="00867590">
        <w:rPr>
          <w:i/>
        </w:rPr>
        <w:t>nextHopChainingCount</w:t>
      </w:r>
      <w:r w:rsidRPr="00867590">
        <w:t>;</w:t>
      </w:r>
    </w:p>
    <w:p w14:paraId="3211A145" w14:textId="77777777" w:rsidR="00D603B6" w:rsidRPr="00867590" w:rsidRDefault="00D603B6" w:rsidP="00D603B6">
      <w:pPr>
        <w:pStyle w:val="B2"/>
      </w:pPr>
      <w:r w:rsidRPr="00867590">
        <w:t>2&gt;</w:t>
      </w:r>
      <w:r w:rsidRPr="00867590">
        <w:tab/>
        <w:t xml:space="preserve">if stored, discard the stored </w:t>
      </w:r>
      <w:r w:rsidRPr="00867590">
        <w:rPr>
          <w:i/>
        </w:rPr>
        <w:t>drb-ContinueROHC</w:t>
      </w:r>
      <w:r w:rsidRPr="00867590">
        <w:t>;</w:t>
      </w:r>
    </w:p>
    <w:p w14:paraId="6964AB35" w14:textId="77777777" w:rsidR="00D603B6" w:rsidRPr="00867590" w:rsidRDefault="00D603B6" w:rsidP="00D603B6">
      <w:pPr>
        <w:pStyle w:val="B2"/>
      </w:pPr>
      <w:r w:rsidRPr="00867590">
        <w:t>2&gt;</w:t>
      </w:r>
      <w:r w:rsidRPr="00867590">
        <w:tab/>
        <w:t>indicate to upper layers fallback of the RRC connection;</w:t>
      </w:r>
    </w:p>
    <w:p w14:paraId="5608F39C" w14:textId="77777777" w:rsidR="00D603B6" w:rsidRPr="00867590" w:rsidRDefault="00D603B6" w:rsidP="00D603B6">
      <w:pPr>
        <w:pStyle w:val="B1"/>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RRC_INACTIVE:</w:t>
      </w:r>
    </w:p>
    <w:p w14:paraId="30767BF8" w14:textId="77777777" w:rsidR="00D603B6" w:rsidRPr="00867590" w:rsidRDefault="00D603B6" w:rsidP="00D603B6">
      <w:pPr>
        <w:pStyle w:val="B2"/>
      </w:pPr>
      <w:r w:rsidRPr="00867590">
        <w:t>2&gt;</w:t>
      </w:r>
      <w:r w:rsidRPr="00867590">
        <w:tab/>
        <w:t>stop T380 if running;</w:t>
      </w:r>
    </w:p>
    <w:p w14:paraId="4C7E99D5" w14:textId="77777777" w:rsidR="00D603B6" w:rsidRPr="00867590" w:rsidRDefault="00D603B6" w:rsidP="00D603B6">
      <w:pPr>
        <w:pStyle w:val="B2"/>
      </w:pPr>
      <w:r w:rsidRPr="00867590">
        <w:rPr>
          <w:rFonts w:eastAsia="Batang"/>
        </w:rPr>
        <w:t>2&gt;</w:t>
      </w:r>
      <w:r w:rsidRPr="00867590">
        <w:rPr>
          <w:rFonts w:eastAsia="Batang"/>
        </w:rPr>
        <w:tab/>
      </w:r>
      <w:r w:rsidRPr="00867590">
        <w:t>discard the stored UE Inactive AS context;</w:t>
      </w:r>
    </w:p>
    <w:p w14:paraId="2FE057D2" w14:textId="77777777" w:rsidR="00D603B6" w:rsidRPr="00867590" w:rsidRDefault="00D603B6" w:rsidP="00D603B6">
      <w:pPr>
        <w:pStyle w:val="B2"/>
      </w:pPr>
      <w:r w:rsidRPr="00867590">
        <w:t>2&gt;</w:t>
      </w:r>
      <w:r w:rsidRPr="00867590">
        <w:tab/>
        <w:t>discard any current AS security context including the K</w:t>
      </w:r>
      <w:r w:rsidRPr="00867590">
        <w:rPr>
          <w:vertAlign w:val="subscript"/>
        </w:rPr>
        <w:t>RRCenc</w:t>
      </w:r>
      <w:r w:rsidRPr="00867590">
        <w:t xml:space="preserve"> key, the K</w:t>
      </w:r>
      <w:r w:rsidRPr="00867590">
        <w:rPr>
          <w:vertAlign w:val="subscript"/>
        </w:rPr>
        <w:t>RRCint</w:t>
      </w:r>
      <w:r w:rsidRPr="00867590">
        <w:t xml:space="preserve"> key, the K</w:t>
      </w:r>
      <w:r w:rsidRPr="00867590">
        <w:rPr>
          <w:vertAlign w:val="subscript"/>
        </w:rPr>
        <w:t>UPint</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w:t>
      </w:r>
    </w:p>
    <w:p w14:paraId="4C95EC27" w14:textId="77777777" w:rsidR="00D603B6" w:rsidRPr="00867590" w:rsidRDefault="00D603B6" w:rsidP="00D603B6">
      <w:pPr>
        <w:pStyle w:val="B2"/>
      </w:pPr>
      <w:r w:rsidRPr="00867590">
        <w:t>2&gt;</w:t>
      </w:r>
      <w:r w:rsidRPr="00867590">
        <w:tab/>
        <w:t>release radio resources for all established RBs except SRB0, including release of the RLC entities, of the associated PDCP entities and of SDAP entities;</w:t>
      </w:r>
    </w:p>
    <w:p w14:paraId="2E917E58" w14:textId="77777777" w:rsidR="00D603B6" w:rsidRPr="00867590" w:rsidRDefault="00D603B6" w:rsidP="00D603B6">
      <w:pPr>
        <w:pStyle w:val="B2"/>
      </w:pPr>
      <w:r w:rsidRPr="00867590">
        <w:t>2&gt;</w:t>
      </w:r>
      <w:r w:rsidRPr="00867590">
        <w:tab/>
        <w:t>release the RRC configuration except for the default L1 parameter values, default MAC main configuration and CCCH;</w:t>
      </w:r>
    </w:p>
    <w:p w14:paraId="1EA8B835" w14:textId="77777777" w:rsidR="00D603B6" w:rsidRPr="00867590" w:rsidRDefault="00D603B6" w:rsidP="00D603B6">
      <w:pPr>
        <w:pStyle w:val="B2"/>
      </w:pPr>
      <w:r w:rsidRPr="00867590">
        <w:t>2&gt;</w:t>
      </w:r>
      <w:r w:rsidRPr="00867590">
        <w:tab/>
        <w:t>apply the default NR PDCP configuration as specified in TS 38.331 [82], clause 9.2.1.1 for SRB1;</w:t>
      </w:r>
    </w:p>
    <w:p w14:paraId="49AF929C" w14:textId="77777777" w:rsidR="00D603B6" w:rsidRPr="00867590" w:rsidRDefault="00D603B6" w:rsidP="00D603B6">
      <w:pPr>
        <w:pStyle w:val="B2"/>
      </w:pPr>
      <w:r w:rsidRPr="00867590">
        <w:t>2&gt;</w:t>
      </w:r>
      <w:r w:rsidRPr="00867590">
        <w:tab/>
        <w:t>use NR PDCP for all subsequent messages received and sent by the UE via SRB1;</w:t>
      </w:r>
    </w:p>
    <w:p w14:paraId="6F983DD7" w14:textId="77777777" w:rsidR="00D603B6" w:rsidRPr="00867590" w:rsidRDefault="00D603B6" w:rsidP="00D603B6">
      <w:pPr>
        <w:pStyle w:val="B2"/>
        <w:rPr>
          <w:i/>
        </w:rPr>
      </w:pPr>
      <w:r w:rsidRPr="00867590">
        <w:t>2&gt;</w:t>
      </w:r>
      <w:r w:rsidRPr="00867590">
        <w:tab/>
        <w:t>indicate to upper layers fallback of the RRC connection;</w:t>
      </w:r>
    </w:p>
    <w:p w14:paraId="3E8952C6" w14:textId="77777777" w:rsidR="00D603B6" w:rsidRPr="00867590" w:rsidRDefault="00D603B6" w:rsidP="00D603B6">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35393E89" w14:textId="77777777" w:rsidR="00D603B6" w:rsidRPr="00867590" w:rsidRDefault="00D603B6" w:rsidP="00D603B6">
      <w:pPr>
        <w:pStyle w:val="B1"/>
      </w:pPr>
      <w:bookmarkStart w:id="4" w:name="OLE_LINK58"/>
      <w:bookmarkStart w:id="5" w:name="OLE_LINK63"/>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7020E7FB" w14:textId="77777777" w:rsidR="00D603B6" w:rsidRPr="00867590" w:rsidRDefault="00D603B6" w:rsidP="00D603B6">
      <w:pPr>
        <w:pStyle w:val="B1"/>
      </w:pPr>
      <w:r w:rsidRPr="00867590">
        <w:t>1&gt;</w:t>
      </w:r>
      <w:r w:rsidRPr="00867590">
        <w:tab/>
        <w:t xml:space="preserve">if stored, discard the dedicated offset provided by the </w:t>
      </w:r>
      <w:r w:rsidRPr="00867590">
        <w:rPr>
          <w:i/>
          <w:iCs/>
        </w:rPr>
        <w:t>redirectedCarrierOffsetDedicated</w:t>
      </w:r>
      <w:r w:rsidRPr="00867590">
        <w:t>;</w:t>
      </w:r>
    </w:p>
    <w:bookmarkEnd w:id="4"/>
    <w:bookmarkEnd w:id="5"/>
    <w:p w14:paraId="39707CB3" w14:textId="77777777" w:rsidR="00D603B6" w:rsidRPr="00867590" w:rsidRDefault="00D603B6" w:rsidP="00D603B6">
      <w:pPr>
        <w:pStyle w:val="B1"/>
      </w:pPr>
      <w:r w:rsidRPr="00867590">
        <w:t>1&gt;</w:t>
      </w:r>
      <w:r w:rsidRPr="00867590">
        <w:tab/>
        <w:t>stop timer T300;</w:t>
      </w:r>
    </w:p>
    <w:p w14:paraId="2B6CA3E3" w14:textId="77777777" w:rsidR="00D603B6" w:rsidRPr="00867590" w:rsidRDefault="00D603B6" w:rsidP="00D603B6">
      <w:pPr>
        <w:pStyle w:val="B1"/>
      </w:pPr>
      <w:r w:rsidRPr="00867590">
        <w:t>1&gt;</w:t>
      </w:r>
      <w:r w:rsidRPr="00867590">
        <w:tab/>
        <w:t>if T302 is running:</w:t>
      </w:r>
    </w:p>
    <w:p w14:paraId="01D81289" w14:textId="77777777" w:rsidR="00D603B6" w:rsidRPr="00867590" w:rsidRDefault="00D603B6" w:rsidP="00D603B6">
      <w:pPr>
        <w:pStyle w:val="B2"/>
      </w:pPr>
      <w:r w:rsidRPr="00867590">
        <w:t>2&gt;</w:t>
      </w:r>
      <w:r w:rsidRPr="00867590">
        <w:tab/>
        <w:t>stop timer T302;</w:t>
      </w:r>
    </w:p>
    <w:p w14:paraId="594BC7CB" w14:textId="77777777" w:rsidR="00D603B6" w:rsidRPr="00867590" w:rsidRDefault="00D603B6" w:rsidP="00D603B6">
      <w:pPr>
        <w:pStyle w:val="B2"/>
      </w:pPr>
      <w:r w:rsidRPr="00867590">
        <w:t>2&gt;</w:t>
      </w:r>
      <w:r w:rsidRPr="00867590">
        <w:tab/>
        <w:t>if the UE is connected to 5GC:</w:t>
      </w:r>
    </w:p>
    <w:p w14:paraId="4B3C8F2A" w14:textId="77777777" w:rsidR="00D603B6" w:rsidRPr="00867590" w:rsidRDefault="00D603B6" w:rsidP="00D603B6">
      <w:pPr>
        <w:pStyle w:val="B3"/>
      </w:pPr>
      <w:r w:rsidRPr="00867590">
        <w:t>3&gt;</w:t>
      </w:r>
      <w:r w:rsidRPr="00867590">
        <w:tab/>
        <w:t>perform the actions as specified in 5.3.16.4;</w:t>
      </w:r>
    </w:p>
    <w:p w14:paraId="6D4D159F" w14:textId="77777777" w:rsidR="00D603B6" w:rsidRPr="00867590" w:rsidRDefault="00D603B6" w:rsidP="00D603B6">
      <w:pPr>
        <w:pStyle w:val="B1"/>
      </w:pPr>
      <w:r w:rsidRPr="00867590">
        <w:t>1&gt;</w:t>
      </w:r>
      <w:r w:rsidRPr="00867590">
        <w:tab/>
        <w:t>stop timer T303, if running;</w:t>
      </w:r>
    </w:p>
    <w:p w14:paraId="41436D06" w14:textId="77777777" w:rsidR="00D603B6" w:rsidRPr="00867590" w:rsidRDefault="00D603B6" w:rsidP="00D603B6">
      <w:pPr>
        <w:pStyle w:val="B1"/>
      </w:pPr>
      <w:r w:rsidRPr="00867590">
        <w:t>1&gt;</w:t>
      </w:r>
      <w:r w:rsidRPr="00867590">
        <w:tab/>
        <w:t>stop timer T305, if running;</w:t>
      </w:r>
    </w:p>
    <w:p w14:paraId="52BA472F" w14:textId="77777777" w:rsidR="00D603B6" w:rsidRPr="00867590" w:rsidRDefault="00D603B6" w:rsidP="00D603B6">
      <w:pPr>
        <w:pStyle w:val="B1"/>
        <w:rPr>
          <w:lang w:eastAsia="ko-KR"/>
        </w:rPr>
      </w:pPr>
      <w:r w:rsidRPr="00867590">
        <w:t>1&gt;</w:t>
      </w:r>
      <w:r w:rsidRPr="00867590">
        <w:tab/>
        <w:t>stop timer T306, if running;</w:t>
      </w:r>
    </w:p>
    <w:p w14:paraId="4F49C544" w14:textId="77777777" w:rsidR="00D603B6" w:rsidRPr="00867590" w:rsidRDefault="00D603B6" w:rsidP="00D603B6">
      <w:pPr>
        <w:pStyle w:val="B1"/>
      </w:pPr>
      <w:r w:rsidRPr="00867590">
        <w:t>1&gt;</w:t>
      </w:r>
      <w:r w:rsidRPr="00867590">
        <w:tab/>
        <w:t>stop timer T3</w:t>
      </w:r>
      <w:r w:rsidRPr="00867590">
        <w:rPr>
          <w:lang w:eastAsia="ko-KR"/>
        </w:rPr>
        <w:t>08</w:t>
      </w:r>
      <w:r w:rsidRPr="00867590">
        <w:t>, if running;</w:t>
      </w:r>
    </w:p>
    <w:p w14:paraId="5C21B0D2" w14:textId="77777777" w:rsidR="00D603B6" w:rsidRPr="00867590" w:rsidRDefault="00D603B6" w:rsidP="00D603B6">
      <w:pPr>
        <w:pStyle w:val="B1"/>
      </w:pPr>
      <w:r w:rsidRPr="00867590">
        <w:lastRenderedPageBreak/>
        <w:t>1&gt;</w:t>
      </w:r>
      <w:r w:rsidRPr="00867590">
        <w:tab/>
        <w:t>perform the actions as specified in 5.3.3.7;</w:t>
      </w:r>
    </w:p>
    <w:p w14:paraId="13895071" w14:textId="77777777" w:rsidR="00D603B6" w:rsidRPr="00867590" w:rsidRDefault="00D603B6" w:rsidP="00D603B6">
      <w:pPr>
        <w:pStyle w:val="B1"/>
      </w:pPr>
      <w:r w:rsidRPr="00867590">
        <w:t>1&gt;</w:t>
      </w:r>
      <w:r w:rsidRPr="00867590">
        <w:tab/>
        <w:t>stop timer T320, if running;</w:t>
      </w:r>
    </w:p>
    <w:p w14:paraId="15DFC4F6" w14:textId="77777777" w:rsidR="00D603B6" w:rsidRPr="00867590" w:rsidRDefault="00D603B6" w:rsidP="00D603B6">
      <w:pPr>
        <w:pStyle w:val="B1"/>
        <w:ind w:left="284" w:firstLine="0"/>
        <w:rPr>
          <w:lang w:eastAsia="zh-TW"/>
        </w:rPr>
      </w:pPr>
      <w:r w:rsidRPr="00867590">
        <w:t>1&gt;</w:t>
      </w:r>
      <w:r w:rsidRPr="00867590">
        <w:tab/>
        <w:t>stop timer T350, if running;</w:t>
      </w:r>
    </w:p>
    <w:p w14:paraId="4493D6E7" w14:textId="77777777" w:rsidR="00D603B6" w:rsidRPr="00867590" w:rsidRDefault="00D603B6" w:rsidP="00D603B6">
      <w:pPr>
        <w:pStyle w:val="B1"/>
        <w:ind w:left="284" w:firstLine="0"/>
        <w:rPr>
          <w:lang w:eastAsia="ko-KR"/>
        </w:rPr>
      </w:pPr>
      <w:r w:rsidRPr="00867590">
        <w:t>1&gt;</w:t>
      </w:r>
      <w:r w:rsidRPr="00867590">
        <w:tab/>
        <w:t>perform the actions as specified in 5.6.12.4</w:t>
      </w:r>
      <w:r w:rsidRPr="00867590">
        <w:rPr>
          <w:lang w:eastAsia="zh-TW"/>
        </w:rPr>
        <w:t>;</w:t>
      </w:r>
    </w:p>
    <w:p w14:paraId="76A824F8" w14:textId="77777777" w:rsidR="00D603B6" w:rsidRPr="00867590" w:rsidRDefault="00D603B6" w:rsidP="00D603B6">
      <w:pPr>
        <w:pStyle w:val="B1"/>
        <w:ind w:left="284" w:firstLine="0"/>
        <w:rPr>
          <w:lang w:eastAsia="zh-TW"/>
        </w:rPr>
      </w:pPr>
      <w:r w:rsidRPr="00867590">
        <w:rPr>
          <w:lang w:eastAsia="ko-KR"/>
        </w:rPr>
        <w:t>1&gt;</w:t>
      </w:r>
      <w:r w:rsidRPr="00867590">
        <w:tab/>
      </w:r>
      <w:r w:rsidRPr="00867590">
        <w:rPr>
          <w:lang w:eastAsia="ko-KR"/>
        </w:rPr>
        <w:t xml:space="preserve">release </w:t>
      </w:r>
      <w:r w:rsidRPr="00867590">
        <w:rPr>
          <w:i/>
        </w:rPr>
        <w:t>rclwi-Configuration</w:t>
      </w:r>
      <w:r w:rsidRPr="00867590">
        <w:t>,</w:t>
      </w:r>
      <w:r w:rsidRPr="00867590">
        <w:rPr>
          <w:lang w:eastAsia="ko-KR"/>
        </w:rPr>
        <w:t xml:space="preserve"> if configured</w:t>
      </w:r>
      <w:r w:rsidRPr="00867590">
        <w:rPr>
          <w:lang w:eastAsia="zh-TW"/>
        </w:rPr>
        <w:t>, as specified in 5.6.16.2</w:t>
      </w:r>
      <w:r w:rsidRPr="00867590">
        <w:rPr>
          <w:lang w:eastAsia="ko-KR"/>
        </w:rPr>
        <w:t>;</w:t>
      </w:r>
    </w:p>
    <w:p w14:paraId="2B9F421E" w14:textId="77777777" w:rsidR="00D603B6" w:rsidRPr="00867590" w:rsidRDefault="00D603B6" w:rsidP="00D603B6">
      <w:pPr>
        <w:pStyle w:val="B1"/>
        <w:rPr>
          <w:lang w:eastAsia="zh-TW"/>
        </w:rPr>
      </w:pPr>
      <w:r w:rsidRPr="00867590">
        <w:t>1&gt;</w:t>
      </w:r>
      <w:r w:rsidRPr="00867590">
        <w:tab/>
      </w:r>
      <w:r w:rsidRPr="00867590">
        <w:rPr>
          <w:lang w:eastAsia="zh-CN"/>
        </w:rPr>
        <w:t>stop timer T360, if running</w:t>
      </w:r>
      <w:r w:rsidRPr="00867590">
        <w:rPr>
          <w:lang w:eastAsia="zh-TW"/>
        </w:rPr>
        <w:t>;</w:t>
      </w:r>
    </w:p>
    <w:p w14:paraId="17B854D7" w14:textId="77777777" w:rsidR="00D603B6" w:rsidRPr="00867590" w:rsidRDefault="00D603B6" w:rsidP="00D603B6">
      <w:pPr>
        <w:pStyle w:val="B1"/>
      </w:pPr>
      <w:r w:rsidRPr="00867590">
        <w:t>1&gt;</w:t>
      </w:r>
      <w:r w:rsidRPr="00867590">
        <w:tab/>
        <w:t>stop timer T322, if running;</w:t>
      </w:r>
    </w:p>
    <w:p w14:paraId="159B6AB7" w14:textId="77777777" w:rsidR="00D603B6" w:rsidRPr="00867590" w:rsidRDefault="00D603B6" w:rsidP="00D603B6">
      <w:pPr>
        <w:pStyle w:val="B1"/>
      </w:pPr>
      <w:bookmarkStart w:id="6" w:name="_Hlk525732406"/>
      <w:r w:rsidRPr="00867590">
        <w:t>1&gt;</w:t>
      </w:r>
      <w:r w:rsidRPr="00867590">
        <w:tab/>
        <w:t>if T309 is running:</w:t>
      </w:r>
    </w:p>
    <w:p w14:paraId="0659A136" w14:textId="77777777" w:rsidR="00D603B6" w:rsidRPr="00867590" w:rsidRDefault="00D603B6" w:rsidP="00D603B6">
      <w:pPr>
        <w:pStyle w:val="B2"/>
      </w:pPr>
      <w:r w:rsidRPr="00867590">
        <w:t>2&gt;</w:t>
      </w:r>
      <w:r w:rsidRPr="00867590">
        <w:tab/>
        <w:t>stop timer T309 for all access categories;</w:t>
      </w:r>
    </w:p>
    <w:p w14:paraId="378A46F8" w14:textId="77777777" w:rsidR="00D603B6" w:rsidRPr="00867590" w:rsidRDefault="00D603B6" w:rsidP="00D603B6">
      <w:pPr>
        <w:pStyle w:val="B2"/>
      </w:pPr>
      <w:r w:rsidRPr="00867590">
        <w:t>2&gt;</w:t>
      </w:r>
      <w:r w:rsidRPr="00867590">
        <w:tab/>
        <w:t>perform the actions as specified in 5.3.16.4.</w:t>
      </w:r>
      <w:bookmarkEnd w:id="6"/>
    </w:p>
    <w:p w14:paraId="4ED17454" w14:textId="77777777" w:rsidR="00D603B6" w:rsidRPr="00867590" w:rsidRDefault="00D603B6" w:rsidP="00D603B6">
      <w:pPr>
        <w:pStyle w:val="B1"/>
      </w:pPr>
      <w:r w:rsidRPr="00867590">
        <w:t>1&gt;</w:t>
      </w:r>
      <w:r w:rsidRPr="00867590">
        <w:tab/>
        <w:t>enter RRC_CONNECTED;</w:t>
      </w:r>
    </w:p>
    <w:p w14:paraId="5468AB5B" w14:textId="77777777" w:rsidR="00D603B6" w:rsidRPr="00867590" w:rsidRDefault="00D603B6" w:rsidP="00D603B6">
      <w:pPr>
        <w:pStyle w:val="B1"/>
      </w:pPr>
      <w:r w:rsidRPr="00867590">
        <w:t>1&gt;</w:t>
      </w:r>
      <w:r w:rsidRPr="00867590">
        <w:tab/>
        <w:t>stop the cell re-selection procedure;</w:t>
      </w:r>
    </w:p>
    <w:p w14:paraId="4E82B107" w14:textId="77777777" w:rsidR="00D603B6" w:rsidRPr="00867590" w:rsidRDefault="00D603B6" w:rsidP="00D603B6">
      <w:pPr>
        <w:pStyle w:val="B1"/>
      </w:pPr>
      <w:r w:rsidRPr="00867590">
        <w:t>1&gt;</w:t>
      </w:r>
      <w:r w:rsidRPr="00867590">
        <w:tab/>
        <w:t>consider the current cell to be the PCell;</w:t>
      </w:r>
    </w:p>
    <w:p w14:paraId="06CE33C3" w14:textId="77777777" w:rsidR="00D603B6" w:rsidRPr="00867590" w:rsidRDefault="00D603B6" w:rsidP="00D603B6">
      <w:pPr>
        <w:pStyle w:val="B1"/>
      </w:pPr>
      <w:r w:rsidRPr="00867590">
        <w:t>1&gt;</w:t>
      </w:r>
      <w:r w:rsidRPr="00867590">
        <w:tab/>
        <w:t xml:space="preserve">set the content of </w:t>
      </w:r>
      <w:r w:rsidRPr="00867590">
        <w:rPr>
          <w:i/>
        </w:rPr>
        <w:t>RRCConnectionSetup</w:t>
      </w:r>
      <w:bookmarkStart w:id="7" w:name="OLE_LINK64"/>
      <w:bookmarkStart w:id="8" w:name="OLE_LINK67"/>
      <w:r w:rsidRPr="00867590">
        <w:rPr>
          <w:i/>
        </w:rPr>
        <w:t>Complete</w:t>
      </w:r>
      <w:bookmarkEnd w:id="7"/>
      <w:bookmarkEnd w:id="8"/>
      <w:r w:rsidRPr="00867590">
        <w:t xml:space="preserve"> message as follows:</w:t>
      </w:r>
    </w:p>
    <w:p w14:paraId="2FA467A1" w14:textId="77777777" w:rsidR="00D603B6" w:rsidRPr="00867590" w:rsidRDefault="00D603B6" w:rsidP="00D603B6">
      <w:pPr>
        <w:pStyle w:val="B2"/>
      </w:pPr>
      <w:r w:rsidRPr="00867590">
        <w:t>2&gt;</w:t>
      </w:r>
      <w:r w:rsidRPr="00867590">
        <w:tab/>
        <w:t xml:space="preserve">if the </w:t>
      </w:r>
      <w:r w:rsidRPr="00867590">
        <w:rPr>
          <w:i/>
        </w:rPr>
        <w:t>RRCConnectionSetup</w:t>
      </w:r>
      <w:r w:rsidRPr="00867590">
        <w:t xml:space="preserve"> is received in response to an </w:t>
      </w:r>
      <w:r w:rsidRPr="00867590">
        <w:rPr>
          <w:i/>
        </w:rPr>
        <w:t>RRCConnectionResumeRequest</w:t>
      </w:r>
      <w:r w:rsidRPr="00867590">
        <w:t>:</w:t>
      </w:r>
    </w:p>
    <w:p w14:paraId="51285046" w14:textId="77777777" w:rsidR="00D603B6" w:rsidRPr="00867590" w:rsidRDefault="00D603B6" w:rsidP="00D603B6">
      <w:pPr>
        <w:pStyle w:val="B3"/>
      </w:pPr>
      <w:r w:rsidRPr="00867590">
        <w:t>3&gt;</w:t>
      </w:r>
      <w:r w:rsidRPr="00867590">
        <w:tab/>
        <w:t>if upper layers provide an S-TMSI:</w:t>
      </w:r>
    </w:p>
    <w:p w14:paraId="129C5D88" w14:textId="77777777" w:rsidR="00D603B6" w:rsidRPr="00867590" w:rsidRDefault="00D603B6" w:rsidP="00D603B6">
      <w:pPr>
        <w:pStyle w:val="B4"/>
      </w:pPr>
      <w:r w:rsidRPr="00867590">
        <w:t>4&gt;</w:t>
      </w:r>
      <w:r w:rsidRPr="00867590">
        <w:tab/>
        <w:t xml:space="preserve">set the </w:t>
      </w:r>
      <w:r w:rsidRPr="00867590">
        <w:rPr>
          <w:i/>
        </w:rPr>
        <w:t>s-TMSI</w:t>
      </w:r>
      <w:r w:rsidRPr="00867590">
        <w:t xml:space="preserve"> to the value received from upper layers;</w:t>
      </w:r>
    </w:p>
    <w:p w14:paraId="13BCE48E" w14:textId="77777777" w:rsidR="00D603B6" w:rsidRPr="00867590" w:rsidRDefault="00D603B6" w:rsidP="00D603B6">
      <w:pPr>
        <w:pStyle w:val="B3"/>
      </w:pPr>
      <w:r w:rsidRPr="00867590">
        <w:t>3&gt;</w:t>
      </w:r>
      <w:r w:rsidRPr="00867590">
        <w:tab/>
        <w:t>else if upper layers provide a 5G-S-TMSI:</w:t>
      </w:r>
    </w:p>
    <w:p w14:paraId="5098CD43" w14:textId="77777777" w:rsidR="00D603B6" w:rsidRPr="00867590" w:rsidRDefault="00D603B6" w:rsidP="00D603B6">
      <w:pPr>
        <w:pStyle w:val="B4"/>
      </w:pPr>
      <w:r w:rsidRPr="00867590">
        <w:t>4&gt;</w:t>
      </w:r>
      <w:r w:rsidRPr="00867590">
        <w:tab/>
        <w:t xml:space="preserve">set the </w:t>
      </w:r>
      <w:r w:rsidRPr="00867590">
        <w:rPr>
          <w:i/>
        </w:rPr>
        <w:t>ng-5G-S-TMSI-Bits</w:t>
      </w:r>
      <w:r w:rsidRPr="00867590">
        <w:t xml:space="preserve"> to </w:t>
      </w:r>
      <w:r w:rsidRPr="00867590">
        <w:rPr>
          <w:i/>
        </w:rPr>
        <w:t>ng-5G-S-TMSI</w:t>
      </w:r>
      <w:r w:rsidRPr="00867590">
        <w:t xml:space="preserve"> with the value received from upper layers;</w:t>
      </w:r>
    </w:p>
    <w:p w14:paraId="11076D97" w14:textId="77777777" w:rsidR="00D603B6" w:rsidRPr="00867590" w:rsidRDefault="00D603B6" w:rsidP="00D603B6">
      <w:pPr>
        <w:pStyle w:val="B2"/>
      </w:pPr>
      <w:r w:rsidRPr="00867590">
        <w:t>2&gt;</w:t>
      </w:r>
      <w:r w:rsidRPr="00867590">
        <w:tab/>
        <w:t>else if upper layers provide a 5G-S-TMSI:</w:t>
      </w:r>
    </w:p>
    <w:p w14:paraId="6504030F" w14:textId="77777777" w:rsidR="00D603B6" w:rsidRPr="00867590" w:rsidRDefault="00D603B6" w:rsidP="00D603B6">
      <w:pPr>
        <w:pStyle w:val="B3"/>
      </w:pPr>
      <w:r w:rsidRPr="00867590">
        <w:t>3&gt;</w:t>
      </w:r>
      <w:r w:rsidRPr="00867590">
        <w:tab/>
        <w:t xml:space="preserve">set the </w:t>
      </w:r>
      <w:r w:rsidRPr="00867590">
        <w:rPr>
          <w:i/>
        </w:rPr>
        <w:t xml:space="preserve">ng-5G-S-TMSI-Bits </w:t>
      </w:r>
      <w:r w:rsidRPr="00867590">
        <w:t xml:space="preserve">to </w:t>
      </w:r>
      <w:r w:rsidRPr="00867590">
        <w:rPr>
          <w:i/>
        </w:rPr>
        <w:t xml:space="preserve">ng-5G-S-TMSI-Part2 </w:t>
      </w:r>
      <w:r w:rsidRPr="00867590">
        <w:t xml:space="preserve">to the leftmost 8 </w:t>
      </w:r>
      <w:r w:rsidRPr="00867590">
        <w:rPr>
          <w:lang w:eastAsia="en-GB"/>
        </w:rPr>
        <w:t xml:space="preserve">bits of </w:t>
      </w:r>
      <w:r w:rsidRPr="00867590">
        <w:t>5G-S-TMSI received from upper layers;</w:t>
      </w:r>
    </w:p>
    <w:p w14:paraId="65F6420B" w14:textId="77777777" w:rsidR="00D603B6" w:rsidRPr="00867590" w:rsidRDefault="00D603B6" w:rsidP="00D603B6">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 xml:space="preserve">SystemInformationBlockType1 </w:t>
      </w:r>
      <w:r w:rsidRPr="00867590">
        <w:t>(or</w:t>
      </w:r>
      <w:r w:rsidRPr="00867590">
        <w:rPr>
          <w:i/>
        </w:rPr>
        <w:t xml:space="preserve"> SystemInformationBlockType1-NB </w:t>
      </w:r>
      <w:r w:rsidRPr="00867590">
        <w:t>in NB-IoT);</w:t>
      </w:r>
    </w:p>
    <w:p w14:paraId="335099E8" w14:textId="77777777" w:rsidR="00D603B6" w:rsidRPr="00867590" w:rsidRDefault="00D603B6" w:rsidP="00D603B6">
      <w:pPr>
        <w:pStyle w:val="B2"/>
      </w:pPr>
      <w:r w:rsidRPr="00867590">
        <w:t>2&gt;</w:t>
      </w:r>
      <w:r w:rsidRPr="00867590">
        <w:tab/>
        <w:t xml:space="preserve">if upper layers provide the 'Registered MME', include and set the </w:t>
      </w:r>
      <w:r w:rsidRPr="00867590">
        <w:rPr>
          <w:i/>
        </w:rPr>
        <w:t>registeredMME</w:t>
      </w:r>
      <w:r w:rsidRPr="00867590">
        <w:t xml:space="preserve"> as follows:</w:t>
      </w:r>
    </w:p>
    <w:p w14:paraId="362D2110" w14:textId="77777777" w:rsidR="00D603B6" w:rsidRPr="00867590" w:rsidRDefault="00D603B6" w:rsidP="00D603B6">
      <w:pPr>
        <w:pStyle w:val="B3"/>
      </w:pPr>
      <w:r w:rsidRPr="00867590">
        <w:t>3&gt;</w:t>
      </w:r>
      <w:r w:rsidRPr="00867590">
        <w:tab/>
        <w:t>if the PLMN identity of the 'Registered MME' is different from the PLMN selected by the upper layers:</w:t>
      </w:r>
    </w:p>
    <w:p w14:paraId="7C5A3D19" w14:textId="77777777" w:rsidR="00D603B6" w:rsidRPr="00867590" w:rsidRDefault="00D603B6" w:rsidP="00D603B6">
      <w:pPr>
        <w:pStyle w:val="B4"/>
      </w:pPr>
      <w:r w:rsidRPr="00867590">
        <w:t>4&gt;</w:t>
      </w:r>
      <w:r w:rsidRPr="00867590">
        <w:tab/>
        <w:t xml:space="preserve">include the </w:t>
      </w:r>
      <w:r w:rsidRPr="00867590">
        <w:rPr>
          <w:i/>
        </w:rPr>
        <w:t>plmnIdentity</w:t>
      </w:r>
      <w:r w:rsidRPr="00867590">
        <w:t xml:space="preserve"> in the </w:t>
      </w:r>
      <w:r w:rsidRPr="00867590">
        <w:rPr>
          <w:i/>
        </w:rPr>
        <w:t>registeredMME</w:t>
      </w:r>
      <w:r w:rsidRPr="00867590">
        <w:t xml:space="preserve"> and set it to the value of the PLMN identity in the 'Registered MME' received from upper layers;</w:t>
      </w:r>
    </w:p>
    <w:p w14:paraId="2CE6E391" w14:textId="77777777" w:rsidR="00D603B6" w:rsidRPr="00867590" w:rsidRDefault="00D603B6" w:rsidP="00D603B6">
      <w:pPr>
        <w:pStyle w:val="B3"/>
      </w:pPr>
      <w:r w:rsidRPr="00867590">
        <w:t>3&gt;</w:t>
      </w:r>
      <w:r w:rsidRPr="00867590">
        <w:tab/>
        <w:t xml:space="preserve">set the </w:t>
      </w:r>
      <w:r w:rsidRPr="00867590">
        <w:rPr>
          <w:i/>
        </w:rPr>
        <w:t xml:space="preserve">mmegi </w:t>
      </w:r>
      <w:r w:rsidRPr="00867590">
        <w:t>and</w:t>
      </w:r>
      <w:r w:rsidRPr="00867590">
        <w:rPr>
          <w:i/>
        </w:rPr>
        <w:t xml:space="preserve"> </w:t>
      </w:r>
      <w:r w:rsidRPr="00867590">
        <w:t xml:space="preserve">the </w:t>
      </w:r>
      <w:r w:rsidRPr="00867590">
        <w:rPr>
          <w:i/>
        </w:rPr>
        <w:t xml:space="preserve">mmec </w:t>
      </w:r>
      <w:r w:rsidRPr="00867590">
        <w:t>to the value received from upper layers;</w:t>
      </w:r>
    </w:p>
    <w:p w14:paraId="30B4F257" w14:textId="77777777" w:rsidR="00D603B6" w:rsidRPr="00867590" w:rsidRDefault="00D603B6" w:rsidP="00D603B6">
      <w:pPr>
        <w:pStyle w:val="B2"/>
      </w:pPr>
      <w:r w:rsidRPr="00867590">
        <w:t>2&gt;</w:t>
      </w:r>
      <w:r w:rsidRPr="00867590">
        <w:tab/>
        <w:t>if upper layers provided the 'Registered MME':</w:t>
      </w:r>
    </w:p>
    <w:p w14:paraId="28C1C415" w14:textId="77777777" w:rsidR="00D603B6" w:rsidRPr="00867590" w:rsidRDefault="00D603B6" w:rsidP="00D603B6">
      <w:pPr>
        <w:pStyle w:val="B3"/>
      </w:pPr>
      <w:r w:rsidRPr="00867590">
        <w:t>3&gt;</w:t>
      </w:r>
      <w:r w:rsidRPr="00867590">
        <w:tab/>
        <w:t xml:space="preserve">include and set the </w:t>
      </w:r>
      <w:r w:rsidRPr="00867590">
        <w:rPr>
          <w:i/>
        </w:rPr>
        <w:t xml:space="preserve">gummei-Type </w:t>
      </w:r>
      <w:r w:rsidRPr="00867590">
        <w:t>to the value provided by the upper layers;</w:t>
      </w:r>
    </w:p>
    <w:p w14:paraId="2C8C1041" w14:textId="77777777" w:rsidR="00D603B6" w:rsidRPr="00867590" w:rsidRDefault="00D603B6" w:rsidP="00D603B6">
      <w:pPr>
        <w:pStyle w:val="B2"/>
      </w:pPr>
      <w:r w:rsidRPr="00867590">
        <w:t>2&gt;</w:t>
      </w:r>
      <w:r w:rsidRPr="00867590">
        <w:tab/>
        <w:t xml:space="preserve">if upper layers provide the 'Registered AMF', include and set the </w:t>
      </w:r>
      <w:r w:rsidRPr="00867590">
        <w:rPr>
          <w:i/>
        </w:rPr>
        <w:t>registeredAMF</w:t>
      </w:r>
      <w:r w:rsidRPr="00867590">
        <w:t xml:space="preserve"> as follows:</w:t>
      </w:r>
    </w:p>
    <w:p w14:paraId="1458510D" w14:textId="77777777" w:rsidR="00D603B6" w:rsidRPr="00867590" w:rsidRDefault="00D603B6" w:rsidP="00D603B6">
      <w:pPr>
        <w:pStyle w:val="B3"/>
      </w:pPr>
      <w:r w:rsidRPr="00867590">
        <w:t>3&gt;</w:t>
      </w:r>
      <w:r w:rsidRPr="00867590">
        <w:tab/>
        <w:t>if the PLMN identity of the 'Registered AMF' is different from the PLMN selected by the upper layers:</w:t>
      </w:r>
    </w:p>
    <w:p w14:paraId="1B2A257C" w14:textId="77777777" w:rsidR="00D603B6" w:rsidRPr="00867590" w:rsidRDefault="00D603B6" w:rsidP="00D603B6">
      <w:pPr>
        <w:pStyle w:val="B4"/>
      </w:pPr>
      <w:r w:rsidRPr="00867590">
        <w:t>4&gt;</w:t>
      </w:r>
      <w:r w:rsidRPr="00867590">
        <w:tab/>
        <w:t xml:space="preserve">include the </w:t>
      </w:r>
      <w:r w:rsidRPr="00867590">
        <w:rPr>
          <w:i/>
        </w:rPr>
        <w:t>plmnIdentity</w:t>
      </w:r>
      <w:r w:rsidRPr="00867590">
        <w:t xml:space="preserve"> in the </w:t>
      </w:r>
      <w:r w:rsidRPr="00867590">
        <w:rPr>
          <w:i/>
        </w:rPr>
        <w:t>registeredAMF</w:t>
      </w:r>
      <w:r w:rsidRPr="00867590">
        <w:t xml:space="preserve"> and set it to the value of the PLMN identity in the 'Registered AMF' received from upper layers;</w:t>
      </w:r>
    </w:p>
    <w:p w14:paraId="3AECBDA5" w14:textId="77777777" w:rsidR="00D603B6" w:rsidRPr="00867590" w:rsidRDefault="00D603B6" w:rsidP="00D603B6">
      <w:pPr>
        <w:pStyle w:val="B3"/>
      </w:pPr>
      <w:r w:rsidRPr="00867590">
        <w:t>3&gt;</w:t>
      </w:r>
      <w:r w:rsidRPr="00867590">
        <w:tab/>
        <w:t xml:space="preserve">set the </w:t>
      </w:r>
      <w:r w:rsidRPr="00867590">
        <w:rPr>
          <w:i/>
        </w:rPr>
        <w:t>amf-Identifier</w:t>
      </w:r>
      <w:r w:rsidRPr="00867590" w:rsidDel="00A50C1E">
        <w:rPr>
          <w:i/>
        </w:rPr>
        <w:t xml:space="preserve"> </w:t>
      </w:r>
      <w:r w:rsidRPr="00867590">
        <w:t>to AMF Identifier of the 'Registered AMF' received from upper layers;</w:t>
      </w:r>
    </w:p>
    <w:p w14:paraId="2734343E" w14:textId="77777777" w:rsidR="00D603B6" w:rsidRPr="00867590" w:rsidRDefault="00D603B6" w:rsidP="00D603B6">
      <w:pPr>
        <w:pStyle w:val="B2"/>
      </w:pPr>
      <w:r w:rsidRPr="00867590">
        <w:t>2&gt;</w:t>
      </w:r>
      <w:r w:rsidRPr="00867590">
        <w:tab/>
        <w:t>if upper layers provided the 'Registered AMF':</w:t>
      </w:r>
    </w:p>
    <w:p w14:paraId="18C4E513" w14:textId="77777777" w:rsidR="00D603B6" w:rsidRPr="00867590" w:rsidRDefault="00D603B6" w:rsidP="00D603B6">
      <w:pPr>
        <w:pStyle w:val="B3"/>
      </w:pPr>
      <w:r w:rsidRPr="00867590">
        <w:t>3&gt;</w:t>
      </w:r>
      <w:r w:rsidRPr="00867590">
        <w:tab/>
        <w:t xml:space="preserve">include and set the </w:t>
      </w:r>
      <w:r w:rsidRPr="00867590">
        <w:rPr>
          <w:i/>
        </w:rPr>
        <w:t xml:space="preserve">guami-Type </w:t>
      </w:r>
      <w:r w:rsidRPr="00867590">
        <w:t>to the value provided by the upper layers;</w:t>
      </w:r>
    </w:p>
    <w:p w14:paraId="5494C65E" w14:textId="77777777" w:rsidR="00D603B6" w:rsidRPr="00867590" w:rsidRDefault="00D603B6" w:rsidP="00D603B6">
      <w:pPr>
        <w:pStyle w:val="B2"/>
      </w:pPr>
      <w:r w:rsidRPr="00867590">
        <w:t>2&gt;</w:t>
      </w:r>
      <w:r w:rsidRPr="00867590">
        <w:tab/>
        <w:t>if upper layers provide one or more S-NSSAI (see TS 23.003 [27]):</w:t>
      </w:r>
    </w:p>
    <w:p w14:paraId="6A8AF464" w14:textId="77777777" w:rsidR="00D603B6" w:rsidRPr="00867590" w:rsidRDefault="00D603B6" w:rsidP="00D603B6">
      <w:pPr>
        <w:pStyle w:val="B3"/>
      </w:pPr>
      <w:r w:rsidRPr="00867590">
        <w:t>3&gt;</w:t>
      </w:r>
      <w:r w:rsidRPr="00867590">
        <w:tab/>
        <w:t xml:space="preserve">include the </w:t>
      </w:r>
      <w:r w:rsidRPr="00867590">
        <w:rPr>
          <w:i/>
        </w:rPr>
        <w:t>s-NSSAI-list</w:t>
      </w:r>
      <w:r w:rsidRPr="00867590">
        <w:t xml:space="preserve"> and set the content to the values provided by the upper layers;</w:t>
      </w:r>
    </w:p>
    <w:p w14:paraId="6FCE7DE9" w14:textId="77777777" w:rsidR="00D603B6" w:rsidRPr="00867590" w:rsidRDefault="00D603B6" w:rsidP="00D603B6">
      <w:pPr>
        <w:pStyle w:val="B2"/>
      </w:pPr>
      <w:r w:rsidRPr="00867590">
        <w:t>2&gt;</w:t>
      </w:r>
      <w:r w:rsidRPr="00867590">
        <w:tab/>
        <w:t>if the UE supports CIoT EPS optimisation(s):</w:t>
      </w:r>
    </w:p>
    <w:p w14:paraId="5FC14ED3" w14:textId="77777777" w:rsidR="00D603B6" w:rsidRPr="00867590" w:rsidRDefault="00D603B6" w:rsidP="00D603B6">
      <w:pPr>
        <w:pStyle w:val="B3"/>
      </w:pPr>
      <w:r w:rsidRPr="00867590">
        <w:t>3&gt;</w:t>
      </w:r>
      <w:r w:rsidRPr="00867590">
        <w:tab/>
        <w:t>include a</w:t>
      </w:r>
      <w:r w:rsidRPr="00867590">
        <w:rPr>
          <w:i/>
        </w:rPr>
        <w:t>ttachWithoutPDN-Connectivity</w:t>
      </w:r>
      <w:r w:rsidRPr="00867590">
        <w:t xml:space="preserve"> if received from upper layers;</w:t>
      </w:r>
    </w:p>
    <w:p w14:paraId="15F9E62C" w14:textId="77777777" w:rsidR="00D603B6" w:rsidRPr="00867590" w:rsidRDefault="00D603B6" w:rsidP="00D603B6">
      <w:pPr>
        <w:pStyle w:val="B3"/>
      </w:pPr>
      <w:r w:rsidRPr="00867590">
        <w:t>3&gt;</w:t>
      </w:r>
      <w:r w:rsidRPr="00867590">
        <w:tab/>
        <w:t xml:space="preserve">include </w:t>
      </w:r>
      <w:r w:rsidRPr="00867590">
        <w:rPr>
          <w:i/>
        </w:rPr>
        <w:t>up-CIoT-EPS-Optimisation</w:t>
      </w:r>
      <w:r w:rsidRPr="00867590">
        <w:t xml:space="preserve"> if received from upper layers;</w:t>
      </w:r>
    </w:p>
    <w:p w14:paraId="2EFFE094" w14:textId="77777777" w:rsidR="00D603B6" w:rsidRPr="00867590" w:rsidRDefault="00D603B6" w:rsidP="00D603B6">
      <w:pPr>
        <w:pStyle w:val="B3"/>
      </w:pPr>
      <w:r w:rsidRPr="00867590">
        <w:t>3&gt;</w:t>
      </w:r>
      <w:r w:rsidRPr="00867590">
        <w:tab/>
        <w:t xml:space="preserve">except for NB-IoT, include </w:t>
      </w:r>
      <w:r w:rsidRPr="00867590">
        <w:rPr>
          <w:i/>
        </w:rPr>
        <w:t>cp-CIoT-EPS-Optimisation</w:t>
      </w:r>
      <w:r w:rsidRPr="00867590">
        <w:t xml:space="preserve"> if received from upper layers;</w:t>
      </w:r>
    </w:p>
    <w:p w14:paraId="29576941" w14:textId="77777777" w:rsidR="00D603B6" w:rsidRPr="00867590" w:rsidRDefault="00D603B6" w:rsidP="00D603B6">
      <w:pPr>
        <w:pStyle w:val="B2"/>
      </w:pPr>
      <w:r w:rsidRPr="00867590">
        <w:t>2&gt;</w:t>
      </w:r>
      <w:r w:rsidRPr="00867590">
        <w:tab/>
        <w:t>if connecting as an RN:</w:t>
      </w:r>
    </w:p>
    <w:p w14:paraId="196DB423" w14:textId="77777777" w:rsidR="00D603B6" w:rsidRPr="00867590" w:rsidRDefault="00D603B6" w:rsidP="00D603B6">
      <w:pPr>
        <w:pStyle w:val="B3"/>
      </w:pPr>
      <w:r w:rsidRPr="00867590">
        <w:t>3&gt;</w:t>
      </w:r>
      <w:r w:rsidRPr="00867590">
        <w:tab/>
        <w:t xml:space="preserve">include the </w:t>
      </w:r>
      <w:r w:rsidRPr="00867590">
        <w:rPr>
          <w:i/>
        </w:rPr>
        <w:t>rn-SubframeConfigReq</w:t>
      </w:r>
      <w:r w:rsidRPr="00867590">
        <w:t>;</w:t>
      </w:r>
    </w:p>
    <w:p w14:paraId="20A46E2B" w14:textId="77777777" w:rsidR="00D603B6" w:rsidRPr="00867590" w:rsidRDefault="00D603B6" w:rsidP="00D603B6">
      <w:pPr>
        <w:pStyle w:val="B2"/>
      </w:pPr>
      <w:r w:rsidRPr="00867590">
        <w:t>2&gt;</w:t>
      </w:r>
      <w:r w:rsidRPr="00867590">
        <w:tab/>
        <w:t xml:space="preserve">if the </w:t>
      </w:r>
      <w:r w:rsidRPr="00867590">
        <w:rPr>
          <w:i/>
        </w:rPr>
        <w:t>RRCConnectionSetup</w:t>
      </w:r>
      <w:r w:rsidRPr="00867590">
        <w:t xml:space="preserve"> is received in response to </w:t>
      </w:r>
      <w:r w:rsidRPr="00867590">
        <w:rPr>
          <w:i/>
        </w:rPr>
        <w:t>RRCEarlyDataRequest</w:t>
      </w:r>
      <w:r w:rsidRPr="00867590">
        <w:t>:</w:t>
      </w:r>
    </w:p>
    <w:p w14:paraId="5F233E16" w14:textId="77777777" w:rsidR="00D603B6" w:rsidRPr="00867590" w:rsidRDefault="00D603B6" w:rsidP="00D603B6">
      <w:pPr>
        <w:pStyle w:val="B3"/>
      </w:pPr>
      <w:r w:rsidRPr="00867590">
        <w:t>3&gt;</w:t>
      </w:r>
      <w:r w:rsidRPr="00867590">
        <w:tab/>
        <w:t xml:space="preserve">set the </w:t>
      </w:r>
      <w:r w:rsidRPr="00867590">
        <w:rPr>
          <w:i/>
        </w:rPr>
        <w:t>dedicatedInfoNAS</w:t>
      </w:r>
      <w:r w:rsidRPr="00867590">
        <w:t xml:space="preserve"> to a zero-length octet string;</w:t>
      </w:r>
    </w:p>
    <w:p w14:paraId="6611C35B" w14:textId="77777777" w:rsidR="00D603B6" w:rsidRPr="00867590" w:rsidRDefault="00D603B6" w:rsidP="00D603B6">
      <w:pPr>
        <w:pStyle w:val="B2"/>
      </w:pPr>
      <w:r w:rsidRPr="00867590">
        <w:t>2&gt;</w:t>
      </w:r>
      <w:r w:rsidRPr="00867590">
        <w:tab/>
        <w:t>else:</w:t>
      </w:r>
    </w:p>
    <w:p w14:paraId="52807371" w14:textId="77777777" w:rsidR="00D603B6" w:rsidRPr="00867590" w:rsidRDefault="00D603B6" w:rsidP="00D603B6">
      <w:pPr>
        <w:pStyle w:val="B3"/>
      </w:pPr>
      <w:r w:rsidRPr="00867590">
        <w:t>3&gt;</w:t>
      </w:r>
      <w:r w:rsidRPr="00867590">
        <w:tab/>
        <w:t xml:space="preserve">set the </w:t>
      </w:r>
      <w:r w:rsidRPr="00867590">
        <w:rPr>
          <w:i/>
        </w:rPr>
        <w:t>dedicatedInfoNAS</w:t>
      </w:r>
      <w:r w:rsidRPr="00867590">
        <w:t xml:space="preserve"> to include the information received from upper layers;</w:t>
      </w:r>
    </w:p>
    <w:p w14:paraId="24D999C8" w14:textId="77777777" w:rsidR="00D603B6" w:rsidRPr="00867590" w:rsidRDefault="00D603B6" w:rsidP="00D603B6">
      <w:pPr>
        <w:pStyle w:val="B2"/>
      </w:pPr>
      <w:r w:rsidRPr="00867590">
        <w:t>2&gt;</w:t>
      </w:r>
      <w:r w:rsidRPr="00867590">
        <w:tab/>
        <w:t>if the UE is connected to EPC:</w:t>
      </w:r>
    </w:p>
    <w:p w14:paraId="4AED5E6E" w14:textId="77777777" w:rsidR="00D603B6" w:rsidRPr="00867590" w:rsidRDefault="00D603B6" w:rsidP="00D603B6">
      <w:pPr>
        <w:pStyle w:val="B3"/>
      </w:pPr>
      <w:r w:rsidRPr="00867590">
        <w:t>3&gt;</w:t>
      </w:r>
      <w:r w:rsidRPr="00867590">
        <w:tab/>
        <w:t>except for NB-IoT:</w:t>
      </w:r>
    </w:p>
    <w:p w14:paraId="0F4C7476" w14:textId="77777777" w:rsidR="00D603B6" w:rsidRPr="00867590" w:rsidRDefault="00D603B6" w:rsidP="00D603B6">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031C85D3" w14:textId="77777777" w:rsidR="00D603B6" w:rsidRDefault="00D603B6" w:rsidP="00D603B6">
      <w:pPr>
        <w:pStyle w:val="B5"/>
        <w:rPr>
          <w:ins w:id="9" w:author="Huawei" w:date="2019-07-31T14:50:00Z"/>
        </w:rPr>
      </w:pPr>
      <w:r w:rsidRPr="00867590">
        <w:t>5&gt;</w:t>
      </w:r>
      <w:r w:rsidRPr="00867590">
        <w:tab/>
        <w:t xml:space="preserve">include </w:t>
      </w:r>
      <w:r w:rsidRPr="00867590">
        <w:rPr>
          <w:i/>
        </w:rPr>
        <w:t>rlf-InfoAvailable</w:t>
      </w:r>
      <w:r w:rsidRPr="00867590">
        <w:t>;</w:t>
      </w:r>
    </w:p>
    <w:p w14:paraId="3D8F0746" w14:textId="53857989" w:rsidR="00D603B6" w:rsidRPr="00867590" w:rsidRDefault="00D603B6" w:rsidP="00D603B6">
      <w:pPr>
        <w:pStyle w:val="B4"/>
        <w:rPr>
          <w:ins w:id="10" w:author="Huawei" w:date="2019-07-31T14:50:00Z"/>
        </w:rPr>
      </w:pPr>
      <w:ins w:id="11" w:author="Huawei" w:date="2019-07-31T14:50:00Z">
        <w:r w:rsidRPr="00867590">
          <w:t>4&gt;</w:t>
        </w:r>
        <w:r w:rsidRPr="00867590">
          <w:tab/>
          <w:t xml:space="preserve">if the UE has radio link failure or handover failure information available in </w:t>
        </w:r>
        <w:r w:rsidRPr="00867590">
          <w:rPr>
            <w:i/>
          </w:rPr>
          <w:t>VarRLF-Report</w:t>
        </w:r>
        <w:r>
          <w:rPr>
            <w:i/>
          </w:rPr>
          <w:t>-NR</w:t>
        </w:r>
        <w:r w:rsidRPr="00867590">
          <w:t xml:space="preserve"> and if the RPLMN is included in</w:t>
        </w:r>
        <w:r w:rsidRPr="00867590">
          <w:rPr>
            <w:i/>
          </w:rPr>
          <w:t xml:space="preserve"> plmn-IdentityList</w:t>
        </w:r>
        <w:r w:rsidRPr="00867590">
          <w:t xml:space="preserve"> stored in </w:t>
        </w:r>
        <w:r w:rsidRPr="00867590">
          <w:rPr>
            <w:i/>
          </w:rPr>
          <w:t>VarRLF-Report</w:t>
        </w:r>
        <w:r>
          <w:rPr>
            <w:i/>
          </w:rPr>
          <w:t>-NR</w:t>
        </w:r>
        <w:r w:rsidRPr="00867590">
          <w:t>:</w:t>
        </w:r>
      </w:ins>
    </w:p>
    <w:p w14:paraId="4DF14FCB" w14:textId="2E3CAE46" w:rsidR="00D603B6" w:rsidRPr="00867590" w:rsidRDefault="00D603B6" w:rsidP="00D603B6">
      <w:pPr>
        <w:pStyle w:val="B5"/>
      </w:pPr>
      <w:ins w:id="12" w:author="Huawei" w:date="2019-07-31T14:50:00Z">
        <w:r w:rsidRPr="00867590">
          <w:t>5&gt;</w:t>
        </w:r>
        <w:r w:rsidRPr="00867590">
          <w:tab/>
          <w:t xml:space="preserve">include </w:t>
        </w:r>
        <w:r w:rsidRPr="00867590">
          <w:rPr>
            <w:i/>
          </w:rPr>
          <w:t>rlf-InfoAvailable</w:t>
        </w:r>
        <w:r>
          <w:rPr>
            <w:i/>
          </w:rPr>
          <w:t>NR</w:t>
        </w:r>
        <w:r w:rsidRPr="00867590">
          <w:t>;</w:t>
        </w:r>
      </w:ins>
    </w:p>
    <w:p w14:paraId="7846908B" w14:textId="77777777" w:rsidR="00D603B6" w:rsidRPr="00867590" w:rsidRDefault="00D603B6" w:rsidP="00D603B6">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46241ABC" w14:textId="77777777" w:rsidR="00D603B6" w:rsidRPr="00867590" w:rsidRDefault="00D603B6" w:rsidP="00D603B6">
      <w:pPr>
        <w:pStyle w:val="B5"/>
      </w:pPr>
      <w:r w:rsidRPr="00867590">
        <w:t>5&gt;</w:t>
      </w:r>
      <w:r w:rsidRPr="00867590">
        <w:tab/>
        <w:t xml:space="preserve">include </w:t>
      </w:r>
      <w:r w:rsidRPr="00867590">
        <w:rPr>
          <w:i/>
        </w:rPr>
        <w:t>logMeasAvailableMBSFN</w:t>
      </w:r>
      <w:r w:rsidRPr="00867590">
        <w:t>;</w:t>
      </w:r>
    </w:p>
    <w:p w14:paraId="722280FA" w14:textId="77777777" w:rsidR="00D603B6" w:rsidRPr="00867590" w:rsidRDefault="00D603B6" w:rsidP="00D603B6">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30BAD921" w14:textId="77777777" w:rsidR="00D603B6" w:rsidRPr="00867590" w:rsidRDefault="00D603B6" w:rsidP="00D603B6">
      <w:pPr>
        <w:pStyle w:val="B5"/>
      </w:pPr>
      <w:r w:rsidRPr="00867590">
        <w:t>5&gt;</w:t>
      </w:r>
      <w:r w:rsidRPr="00867590">
        <w:tab/>
        <w:t xml:space="preserve">include </w:t>
      </w:r>
      <w:r w:rsidRPr="00867590">
        <w:rPr>
          <w:i/>
        </w:rPr>
        <w:t>logMeasAvailable</w:t>
      </w:r>
      <w:r w:rsidRPr="00867590">
        <w:t>;</w:t>
      </w:r>
    </w:p>
    <w:p w14:paraId="0B288675" w14:textId="77777777" w:rsidR="00D603B6" w:rsidRPr="00867590" w:rsidRDefault="00D603B6" w:rsidP="00D603B6">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2CBAE436" w14:textId="77777777" w:rsidR="00D603B6" w:rsidRPr="00867590" w:rsidRDefault="00D603B6" w:rsidP="00D603B6">
      <w:pPr>
        <w:pStyle w:val="B5"/>
      </w:pPr>
      <w:r w:rsidRPr="00867590">
        <w:t>5&gt;</w:t>
      </w:r>
      <w:r w:rsidRPr="00867590">
        <w:tab/>
        <w:t xml:space="preserve">include </w:t>
      </w:r>
      <w:r w:rsidRPr="00867590">
        <w:rPr>
          <w:i/>
        </w:rPr>
        <w:t>logMeasAvailableBT</w:t>
      </w:r>
      <w:r w:rsidRPr="00867590">
        <w:t>;</w:t>
      </w:r>
    </w:p>
    <w:p w14:paraId="18D1BDD1" w14:textId="77777777" w:rsidR="00D603B6" w:rsidRPr="00867590" w:rsidRDefault="00D603B6" w:rsidP="00D603B6">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416BB85E" w14:textId="77777777" w:rsidR="00D603B6" w:rsidRPr="00867590" w:rsidRDefault="00D603B6" w:rsidP="00D603B6">
      <w:pPr>
        <w:pStyle w:val="B5"/>
      </w:pPr>
      <w:r w:rsidRPr="00867590">
        <w:t>5&gt;</w:t>
      </w:r>
      <w:r w:rsidRPr="00867590">
        <w:tab/>
        <w:t xml:space="preserve">include </w:t>
      </w:r>
      <w:r w:rsidRPr="00867590">
        <w:rPr>
          <w:i/>
        </w:rPr>
        <w:t>logMeasAvailableWLAN</w:t>
      </w:r>
      <w:r w:rsidRPr="00867590">
        <w:t>;</w:t>
      </w:r>
    </w:p>
    <w:p w14:paraId="5C8CC5E3" w14:textId="77777777" w:rsidR="00D603B6" w:rsidRPr="00867590" w:rsidRDefault="00D603B6" w:rsidP="00D603B6">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1F908A35" w14:textId="77777777" w:rsidR="00D603B6" w:rsidRPr="00867590" w:rsidRDefault="00D603B6" w:rsidP="00D603B6">
      <w:pPr>
        <w:pStyle w:val="B5"/>
      </w:pPr>
      <w:r w:rsidRPr="00867590">
        <w:t>5&gt;</w:t>
      </w:r>
      <w:r w:rsidRPr="00867590">
        <w:tab/>
        <w:t xml:space="preserve">include </w:t>
      </w:r>
      <w:r w:rsidRPr="00867590">
        <w:rPr>
          <w:i/>
        </w:rPr>
        <w:t>connEstFailInfoAvailable</w:t>
      </w:r>
      <w:r w:rsidRPr="00867590">
        <w:t>;</w:t>
      </w:r>
    </w:p>
    <w:p w14:paraId="0712C695" w14:textId="77777777" w:rsidR="00D603B6" w:rsidRPr="00867590" w:rsidRDefault="00D603B6" w:rsidP="00D603B6">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765905DC" w14:textId="77777777" w:rsidR="00D603B6" w:rsidRPr="00867590" w:rsidRDefault="00D603B6" w:rsidP="00D603B6">
      <w:pPr>
        <w:pStyle w:val="B4"/>
        <w:rPr>
          <w:rFonts w:eastAsia="宋体"/>
        </w:rPr>
      </w:pPr>
      <w:r w:rsidRPr="00867590">
        <w:rPr>
          <w:rFonts w:eastAsia="宋体"/>
        </w:rPr>
        <w:t>4&gt;</w:t>
      </w:r>
      <w:r w:rsidRPr="00867590">
        <w:rPr>
          <w:rFonts w:eastAsia="宋体"/>
        </w:rPr>
        <w:tab/>
        <w:t xml:space="preserve">if the SIB2 contains </w:t>
      </w:r>
      <w:r w:rsidRPr="00867590">
        <w:rPr>
          <w:rFonts w:eastAsia="宋体"/>
          <w:i/>
        </w:rPr>
        <w:t>idleModeMeasurements</w:t>
      </w:r>
      <w:r w:rsidRPr="00867590">
        <w:rPr>
          <w:rFonts w:eastAsia="宋体"/>
        </w:rPr>
        <w:t xml:space="preserve">, and the UE has IDLE mode measurement information available in </w:t>
      </w:r>
      <w:r w:rsidRPr="00867590">
        <w:rPr>
          <w:rFonts w:eastAsia="宋体"/>
          <w:i/>
        </w:rPr>
        <w:t>Var</w:t>
      </w:r>
      <w:r w:rsidRPr="00867590">
        <w:rPr>
          <w:rFonts w:eastAsia="宋体"/>
          <w:i/>
          <w:noProof/>
        </w:rPr>
        <w:t>MeasIdleReport</w:t>
      </w:r>
      <w:r w:rsidRPr="00867590">
        <w:rPr>
          <w:rFonts w:eastAsia="宋体"/>
        </w:rPr>
        <w:t>:</w:t>
      </w:r>
    </w:p>
    <w:p w14:paraId="5042D0EB" w14:textId="77777777" w:rsidR="00D603B6" w:rsidRPr="00867590" w:rsidRDefault="00D603B6" w:rsidP="00D603B6">
      <w:pPr>
        <w:pStyle w:val="B5"/>
        <w:rPr>
          <w:rFonts w:eastAsia="宋体"/>
        </w:rPr>
      </w:pPr>
      <w:r w:rsidRPr="00867590">
        <w:rPr>
          <w:rFonts w:eastAsia="宋体"/>
        </w:rPr>
        <w:t>5&gt;</w:t>
      </w:r>
      <w:r w:rsidRPr="00867590">
        <w:rPr>
          <w:rFonts w:eastAsia="宋体"/>
        </w:rPr>
        <w:tab/>
        <w:t xml:space="preserve">include the </w:t>
      </w:r>
      <w:r w:rsidRPr="00867590">
        <w:rPr>
          <w:rFonts w:eastAsia="宋体"/>
          <w:i/>
        </w:rPr>
        <w:t>idleMeasAvailable</w:t>
      </w:r>
      <w:r w:rsidRPr="00867590">
        <w:rPr>
          <w:rFonts w:eastAsia="宋体"/>
        </w:rPr>
        <w:t>;</w:t>
      </w:r>
    </w:p>
    <w:p w14:paraId="2E5594EC" w14:textId="77777777" w:rsidR="00D603B6" w:rsidRPr="00867590" w:rsidRDefault="00D603B6" w:rsidP="00D603B6">
      <w:pPr>
        <w:pStyle w:val="B4"/>
        <w:rPr>
          <w:rFonts w:eastAsia="宋体"/>
        </w:rPr>
      </w:pPr>
      <w:r w:rsidRPr="00867590">
        <w:rPr>
          <w:rFonts w:eastAsia="宋体"/>
        </w:rPr>
        <w:t>4&gt;</w:t>
      </w:r>
      <w:r w:rsidRPr="00867590">
        <w:rPr>
          <w:rFonts w:eastAsia="宋体"/>
        </w:rPr>
        <w:tab/>
        <w:t>stop T331, if running;</w:t>
      </w:r>
    </w:p>
    <w:p w14:paraId="243EFB80" w14:textId="77777777" w:rsidR="00D603B6" w:rsidRPr="00867590" w:rsidRDefault="00D603B6" w:rsidP="00D603B6">
      <w:pPr>
        <w:pStyle w:val="B4"/>
      </w:pPr>
      <w:r w:rsidRPr="00867590">
        <w:t>4&gt;</w:t>
      </w:r>
      <w:r w:rsidRPr="00867590">
        <w:tab/>
        <w:t>if the UE has flight path information available:</w:t>
      </w:r>
    </w:p>
    <w:p w14:paraId="1F432835" w14:textId="77777777" w:rsidR="00D603B6" w:rsidRPr="00867590" w:rsidRDefault="00D603B6" w:rsidP="00D603B6">
      <w:pPr>
        <w:pStyle w:val="B5"/>
      </w:pPr>
      <w:r w:rsidRPr="00867590">
        <w:t>5&gt;</w:t>
      </w:r>
      <w:r w:rsidRPr="00867590">
        <w:tab/>
        <w:t xml:space="preserve">include </w:t>
      </w:r>
      <w:r w:rsidRPr="00867590">
        <w:rPr>
          <w:i/>
        </w:rPr>
        <w:t>flightPathInfoAvailable</w:t>
      </w:r>
      <w:r w:rsidRPr="00867590">
        <w:t>;</w:t>
      </w:r>
    </w:p>
    <w:p w14:paraId="6E6A3066" w14:textId="77777777" w:rsidR="00D603B6" w:rsidRPr="00867590" w:rsidRDefault="00D603B6" w:rsidP="00D603B6">
      <w:pPr>
        <w:pStyle w:val="B3"/>
      </w:pPr>
      <w:r w:rsidRPr="00867590">
        <w:t>3&gt;</w:t>
      </w:r>
      <w:r w:rsidRPr="00867590">
        <w:tab/>
        <w:t>for NB-IoT:</w:t>
      </w:r>
    </w:p>
    <w:p w14:paraId="7ACFAD44" w14:textId="77777777" w:rsidR="00D603B6" w:rsidRPr="00867590" w:rsidRDefault="00D603B6" w:rsidP="00D603B6">
      <w:pPr>
        <w:pStyle w:val="B4"/>
      </w:pPr>
      <w:r w:rsidRPr="00867590">
        <w:t>4&gt;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0C36FF6B" w14:textId="77777777" w:rsidR="00D603B6" w:rsidRPr="00867590" w:rsidRDefault="00D603B6" w:rsidP="00D603B6">
      <w:pPr>
        <w:pStyle w:val="B5"/>
      </w:pPr>
      <w:r w:rsidRPr="00867590">
        <w:t>5&gt;</w:t>
      </w:r>
      <w:r w:rsidRPr="00867590">
        <w:tab/>
        <w:t xml:space="preserve">set the </w:t>
      </w:r>
      <w:r w:rsidRPr="00867590">
        <w:rPr>
          <w:i/>
        </w:rPr>
        <w:t>measResultServCell</w:t>
      </w:r>
      <w:r w:rsidRPr="00867590">
        <w:t xml:space="preserve"> to include the measurements of the serving cell;</w:t>
      </w:r>
    </w:p>
    <w:p w14:paraId="34F16D22" w14:textId="77777777" w:rsidR="00D603B6" w:rsidRPr="00867590" w:rsidRDefault="00D603B6" w:rsidP="00D603B6">
      <w:pPr>
        <w:pStyle w:val="NO"/>
      </w:pPr>
      <w:r w:rsidRPr="00867590">
        <w:t xml:space="preserve"> NOTE 2:</w:t>
      </w:r>
      <w:r w:rsidRPr="00867590">
        <w:tab/>
        <w:t>The UE includes the latest results of the serving cell measurements as used for cell selection/ reselection evaluation, which are performed in accordance with the performance requirements as specified in TS 36.133 [16].</w:t>
      </w:r>
    </w:p>
    <w:p w14:paraId="2CF49336" w14:textId="77777777" w:rsidR="00D603B6" w:rsidRPr="00867590" w:rsidRDefault="00D603B6" w:rsidP="00D603B6">
      <w:pPr>
        <w:pStyle w:val="B3"/>
      </w:pPr>
      <w:r w:rsidRPr="00867590">
        <w:t>3&gt;</w:t>
      </w:r>
      <w:r w:rsidRPr="00867590">
        <w:tab/>
        <w:t xml:space="preserve">include </w:t>
      </w:r>
      <w:r w:rsidRPr="00867590">
        <w:rPr>
          <w:i/>
        </w:rPr>
        <w:t>dcn-ID</w:t>
      </w:r>
      <w:r w:rsidRPr="00867590">
        <w:t xml:space="preserve"> if a DCN-ID value (see TS 23.401 [41]) is received from upper layers;</w:t>
      </w:r>
    </w:p>
    <w:p w14:paraId="3DC03AA3" w14:textId="77777777" w:rsidR="00D603B6" w:rsidRPr="00867590" w:rsidRDefault="00D603B6" w:rsidP="00D603B6">
      <w:pPr>
        <w:pStyle w:val="B2"/>
      </w:pPr>
      <w:r w:rsidRPr="00867590">
        <w:t>2&gt;</w:t>
      </w:r>
      <w:r w:rsidRPr="00867590">
        <w:tab/>
        <w:t>except for NB-IoT:</w:t>
      </w:r>
    </w:p>
    <w:p w14:paraId="129645A7" w14:textId="77777777" w:rsidR="00D603B6" w:rsidRPr="00867590" w:rsidRDefault="00D603B6" w:rsidP="00D603B6">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29FAC141" w14:textId="77777777" w:rsidR="00D603B6" w:rsidRPr="00867590" w:rsidRDefault="00D603B6" w:rsidP="00D603B6">
      <w:pPr>
        <w:pStyle w:val="B4"/>
      </w:pPr>
      <w:r w:rsidRPr="00867590">
        <w:t>4&gt;</w:t>
      </w:r>
      <w:r w:rsidRPr="00867590">
        <w:tab/>
        <w:t xml:space="preserve">include the </w:t>
      </w:r>
      <w:r w:rsidRPr="00867590">
        <w:rPr>
          <w:i/>
        </w:rPr>
        <w:t>mobilityHistoryAvail</w:t>
      </w:r>
      <w:r w:rsidRPr="00867590">
        <w:t>;</w:t>
      </w:r>
    </w:p>
    <w:p w14:paraId="13D4AD30" w14:textId="77777777" w:rsidR="00D603B6" w:rsidRPr="00867590" w:rsidRDefault="00D603B6" w:rsidP="00D603B6">
      <w:pPr>
        <w:pStyle w:val="B2"/>
      </w:pPr>
      <w:r w:rsidRPr="00867590">
        <w:t>2&gt;</w:t>
      </w:r>
      <w:r w:rsidRPr="00867590">
        <w:tab/>
        <w:t>if UE needs UL gaps during continuous uplink transmission:</w:t>
      </w:r>
    </w:p>
    <w:p w14:paraId="6104C45B" w14:textId="77777777" w:rsidR="00D603B6" w:rsidRPr="00867590" w:rsidRDefault="00D603B6" w:rsidP="00D603B6">
      <w:pPr>
        <w:pStyle w:val="B3"/>
      </w:pPr>
      <w:r w:rsidRPr="00867590">
        <w:t>3&gt;</w:t>
      </w:r>
      <w:r w:rsidRPr="00867590">
        <w:tab/>
        <w:t xml:space="preserve">include </w:t>
      </w:r>
      <w:r w:rsidRPr="00867590">
        <w:rPr>
          <w:i/>
        </w:rPr>
        <w:t>ue-CE-NeedULGaps</w:t>
      </w:r>
      <w:r w:rsidRPr="00867590">
        <w:t>;</w:t>
      </w:r>
    </w:p>
    <w:p w14:paraId="0EEDC090" w14:textId="77777777" w:rsidR="00D603B6" w:rsidRPr="00867590" w:rsidRDefault="00D603B6" w:rsidP="00D603B6">
      <w:pPr>
        <w:pStyle w:val="B1"/>
      </w:pPr>
      <w:r w:rsidRPr="00867590">
        <w:t>1&gt;</w:t>
      </w:r>
      <w:r w:rsidRPr="00867590">
        <w:tab/>
        <w:t xml:space="preserve">submit the </w:t>
      </w:r>
      <w:r w:rsidRPr="00867590">
        <w:rPr>
          <w:i/>
        </w:rPr>
        <w:t>RRCConnectionSetupComplete</w:t>
      </w:r>
      <w:r w:rsidRPr="00867590">
        <w:t xml:space="preserve"> message to lower layers for transmission;</w:t>
      </w:r>
    </w:p>
    <w:p w14:paraId="5200FE32" w14:textId="77777777" w:rsidR="00D603B6" w:rsidRPr="00867590" w:rsidRDefault="00D603B6" w:rsidP="00D603B6">
      <w:pPr>
        <w:pStyle w:val="B1"/>
      </w:pPr>
      <w:r w:rsidRPr="00867590">
        <w:t>1&gt;</w:t>
      </w:r>
      <w:r w:rsidRPr="00867590">
        <w:tab/>
        <w:t>the procedure ends.</w:t>
      </w:r>
    </w:p>
    <w:p w14:paraId="0B24B29D" w14:textId="77777777" w:rsidR="00D603B6" w:rsidRPr="00867590" w:rsidRDefault="00D603B6" w:rsidP="00D603B6">
      <w:pPr>
        <w:pStyle w:val="4"/>
      </w:pPr>
      <w:bookmarkStart w:id="13" w:name="_Toc12745330"/>
      <w:r w:rsidRPr="00867590">
        <w:t>5.3.3.4a</w:t>
      </w:r>
      <w:r w:rsidRPr="00867590">
        <w:tab/>
        <w:t xml:space="preserve">Reception of the </w:t>
      </w:r>
      <w:r w:rsidRPr="00867590">
        <w:rPr>
          <w:i/>
        </w:rPr>
        <w:t>RRCConnectionResume</w:t>
      </w:r>
      <w:r w:rsidRPr="00867590">
        <w:t xml:space="preserve"> by the UE</w:t>
      </w:r>
      <w:bookmarkEnd w:id="13"/>
    </w:p>
    <w:p w14:paraId="19E4DA79" w14:textId="77777777" w:rsidR="00D603B6" w:rsidRPr="00867590" w:rsidRDefault="00D603B6" w:rsidP="00D603B6">
      <w:r w:rsidRPr="00867590">
        <w:t>The UE shall:</w:t>
      </w:r>
    </w:p>
    <w:p w14:paraId="7B9E1897" w14:textId="77777777" w:rsidR="00D603B6" w:rsidRPr="00867590" w:rsidRDefault="00D603B6" w:rsidP="00D603B6">
      <w:pPr>
        <w:pStyle w:val="B1"/>
      </w:pPr>
      <w:r w:rsidRPr="00867590">
        <w:t>1&gt;</w:t>
      </w:r>
      <w:r w:rsidRPr="00867590">
        <w:tab/>
        <w:t>stop timer T300;</w:t>
      </w:r>
    </w:p>
    <w:p w14:paraId="7B224161" w14:textId="77777777" w:rsidR="00D603B6" w:rsidRPr="00867590" w:rsidRDefault="00D603B6" w:rsidP="00D603B6">
      <w:pPr>
        <w:pStyle w:val="B1"/>
      </w:pPr>
      <w:r w:rsidRPr="00867590">
        <w:t>1&gt;</w:t>
      </w:r>
      <w:r w:rsidRPr="00867590">
        <w:tab/>
        <w:t>if T309 is running:</w:t>
      </w:r>
    </w:p>
    <w:p w14:paraId="6C330F10" w14:textId="77777777" w:rsidR="00D603B6" w:rsidRPr="00867590" w:rsidRDefault="00D603B6" w:rsidP="00D603B6">
      <w:pPr>
        <w:pStyle w:val="B2"/>
      </w:pPr>
      <w:r w:rsidRPr="00867590">
        <w:t>2&gt;</w:t>
      </w:r>
      <w:r w:rsidRPr="00867590">
        <w:tab/>
        <w:t>stop timer T309 for all access categories;</w:t>
      </w:r>
    </w:p>
    <w:p w14:paraId="7DD5B725" w14:textId="77777777" w:rsidR="00D603B6" w:rsidRPr="00867590" w:rsidRDefault="00D603B6" w:rsidP="00D603B6">
      <w:pPr>
        <w:pStyle w:val="B2"/>
      </w:pPr>
      <w:r w:rsidRPr="00867590">
        <w:t>2&gt;</w:t>
      </w:r>
      <w:r w:rsidRPr="00867590">
        <w:tab/>
        <w:t>perform the actions as specified in 5.3.16.4.</w:t>
      </w:r>
    </w:p>
    <w:p w14:paraId="0ADFFAA9" w14:textId="77777777" w:rsidR="00D603B6" w:rsidRPr="00867590" w:rsidRDefault="00D603B6" w:rsidP="00D603B6">
      <w:pPr>
        <w:pStyle w:val="B1"/>
      </w:pPr>
      <w:r w:rsidRPr="00867590">
        <w:t>1&gt;</w:t>
      </w:r>
      <w:r w:rsidRPr="00867590">
        <w:tab/>
        <w:t>stop T380 if running;</w:t>
      </w:r>
    </w:p>
    <w:p w14:paraId="4D9FCE61" w14:textId="77777777" w:rsidR="00D603B6" w:rsidRPr="00867590" w:rsidRDefault="00D603B6" w:rsidP="00D603B6">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06BD46CB" w14:textId="77777777" w:rsidR="00D603B6" w:rsidRPr="00867590" w:rsidRDefault="00D603B6" w:rsidP="00D603B6">
      <w:pPr>
        <w:pStyle w:val="B2"/>
      </w:pPr>
      <w:r w:rsidRPr="00867590">
        <w:t>2&gt;</w:t>
      </w:r>
      <w:r w:rsidRPr="00867590">
        <w:tab/>
        <w:t>if resuming an RRC connection from a suspended RRC connection:</w:t>
      </w:r>
    </w:p>
    <w:p w14:paraId="26518E46" w14:textId="77777777" w:rsidR="00D603B6" w:rsidRPr="00867590" w:rsidRDefault="00D603B6" w:rsidP="00D603B6">
      <w:pPr>
        <w:pStyle w:val="B3"/>
      </w:pPr>
      <w:r w:rsidRPr="00867590">
        <w:t>3&gt;</w:t>
      </w:r>
      <w:r w:rsidRPr="00867590">
        <w:tab/>
        <w:t>restore the PDCP state and re-establish PDCP entities for SRB2, if configured with</w:t>
      </w:r>
      <w:r w:rsidRPr="00867590">
        <w:rPr>
          <w:i/>
        </w:rPr>
        <w:t xml:space="preserve"> </w:t>
      </w:r>
      <w:r w:rsidRPr="00867590">
        <w:t>E-UTRA PDCP, and for all DRBs that are configured with E-UTRA PDCP;</w:t>
      </w:r>
    </w:p>
    <w:p w14:paraId="21CBD392" w14:textId="77777777" w:rsidR="00D603B6" w:rsidRPr="00867590" w:rsidRDefault="00D603B6" w:rsidP="00D603B6">
      <w:pPr>
        <w:pStyle w:val="B3"/>
        <w:rPr>
          <w:noProof/>
        </w:rPr>
      </w:pPr>
      <w:r w:rsidRPr="00867590">
        <w:t>3&gt;</w:t>
      </w:r>
      <w:r w:rsidRPr="00867590">
        <w:tab/>
        <w:t xml:space="preserve">if </w:t>
      </w:r>
      <w:r w:rsidRPr="00867590">
        <w:rPr>
          <w:i/>
          <w:noProof/>
          <w:lang w:eastAsia="ko-KR"/>
        </w:rPr>
        <w:t>drb</w:t>
      </w:r>
      <w:r w:rsidRPr="00867590">
        <w:rPr>
          <w:i/>
          <w:noProof/>
        </w:rPr>
        <w:t>-ContinueROHC</w:t>
      </w:r>
      <w:r w:rsidRPr="00867590">
        <w:rPr>
          <w:noProof/>
        </w:rPr>
        <w:t xml:space="preserve"> is included:</w:t>
      </w:r>
    </w:p>
    <w:p w14:paraId="23804E19" w14:textId="77777777" w:rsidR="00D603B6" w:rsidRPr="00867590" w:rsidRDefault="00D603B6" w:rsidP="00D603B6">
      <w:pPr>
        <w:pStyle w:val="B4"/>
      </w:pPr>
      <w:r w:rsidRPr="00867590">
        <w:t>4&gt;</w:t>
      </w:r>
      <w:r w:rsidRPr="00867590">
        <w:tab/>
        <w:t xml:space="preserve">indicate to lower layers that stored UE AS context is used and that </w:t>
      </w:r>
      <w:r w:rsidRPr="00867590">
        <w:rPr>
          <w:i/>
          <w:iCs/>
        </w:rPr>
        <w:t>drb-ContinueROHC</w:t>
      </w:r>
      <w:r w:rsidRPr="00867590">
        <w:t xml:space="preserve"> is configured;</w:t>
      </w:r>
    </w:p>
    <w:p w14:paraId="0C40E88E" w14:textId="77777777" w:rsidR="00D603B6" w:rsidRPr="00867590" w:rsidRDefault="00D603B6" w:rsidP="00D603B6">
      <w:pPr>
        <w:pStyle w:val="B4"/>
        <w:rPr>
          <w:iCs/>
        </w:rPr>
      </w:pPr>
      <w:r w:rsidRPr="00867590">
        <w:t>4&gt;</w:t>
      </w:r>
      <w:r w:rsidRPr="00867590">
        <w:tab/>
        <w:t>continue the header compression protocol context for the DRBs configured with the header compression protocol</w:t>
      </w:r>
      <w:r w:rsidRPr="00867590">
        <w:rPr>
          <w:iCs/>
        </w:rPr>
        <w:t>;</w:t>
      </w:r>
    </w:p>
    <w:p w14:paraId="31265066" w14:textId="77777777" w:rsidR="00D603B6" w:rsidRPr="00867590" w:rsidRDefault="00D603B6" w:rsidP="00D603B6">
      <w:pPr>
        <w:pStyle w:val="B3"/>
      </w:pPr>
      <w:r w:rsidRPr="00867590">
        <w:t>3&gt;</w:t>
      </w:r>
      <w:r w:rsidRPr="00867590">
        <w:tab/>
        <w:t>else:</w:t>
      </w:r>
    </w:p>
    <w:p w14:paraId="25E73777" w14:textId="77777777" w:rsidR="00D603B6" w:rsidRPr="00867590" w:rsidRDefault="00D603B6" w:rsidP="00D603B6">
      <w:pPr>
        <w:pStyle w:val="B4"/>
      </w:pPr>
      <w:r w:rsidRPr="00867590">
        <w:t>4&gt;</w:t>
      </w:r>
      <w:r w:rsidRPr="00867590">
        <w:tab/>
        <w:t>indicate to lower layers that stored UE AS context is used;</w:t>
      </w:r>
    </w:p>
    <w:p w14:paraId="3247A4FA" w14:textId="77777777" w:rsidR="00D603B6" w:rsidRPr="00867590" w:rsidRDefault="00D603B6" w:rsidP="00D603B6">
      <w:pPr>
        <w:pStyle w:val="B4"/>
        <w:rPr>
          <w:iCs/>
        </w:rPr>
      </w:pPr>
      <w:r w:rsidRPr="00867590">
        <w:t>4&gt;</w:t>
      </w:r>
      <w:r w:rsidRPr="00867590">
        <w:tab/>
        <w:t>reset the header compression protocol context for the DRBs configured with the header compression protocol</w:t>
      </w:r>
      <w:r w:rsidRPr="00867590">
        <w:rPr>
          <w:iCs/>
        </w:rPr>
        <w:t>;</w:t>
      </w:r>
    </w:p>
    <w:p w14:paraId="0190CF02" w14:textId="77777777" w:rsidR="00D603B6" w:rsidRPr="00867590" w:rsidRDefault="00D603B6" w:rsidP="00D603B6">
      <w:pPr>
        <w:pStyle w:val="B3"/>
      </w:pPr>
      <w:r w:rsidRPr="00867590">
        <w:t>3&gt;</w:t>
      </w:r>
      <w:r w:rsidRPr="00867590">
        <w:tab/>
        <w:t xml:space="preserve">discard the stored UE AS context and </w:t>
      </w:r>
      <w:r w:rsidRPr="00867590">
        <w:rPr>
          <w:i/>
        </w:rPr>
        <w:t>resumeIdentity</w:t>
      </w:r>
      <w:r w:rsidRPr="00867590">
        <w:t>;</w:t>
      </w:r>
    </w:p>
    <w:p w14:paraId="2B623E71" w14:textId="77777777" w:rsidR="00D603B6" w:rsidRPr="00867590" w:rsidRDefault="00D603B6" w:rsidP="00D603B6">
      <w:pPr>
        <w:pStyle w:val="B2"/>
      </w:pPr>
      <w:r w:rsidRPr="00867590">
        <w:t>2&gt;</w:t>
      </w:r>
      <w:r w:rsidRPr="00867590">
        <w:tab/>
        <w:t xml:space="preserve">else if the </w:t>
      </w:r>
      <w:r w:rsidRPr="00867590">
        <w:rPr>
          <w:i/>
        </w:rPr>
        <w:t>RRCConnectionResume</w:t>
      </w:r>
      <w:r w:rsidRPr="00867590">
        <w:t xml:space="preserve"> message includes the </w:t>
      </w:r>
      <w:r w:rsidRPr="00867590">
        <w:rPr>
          <w:i/>
        </w:rPr>
        <w:t xml:space="preserve">fullConfig </w:t>
      </w:r>
      <w:r w:rsidRPr="00867590">
        <w:t>(for resuming an RRC connection from RRC_INACTIVE):</w:t>
      </w:r>
    </w:p>
    <w:p w14:paraId="73025029" w14:textId="77777777" w:rsidR="00D603B6" w:rsidRPr="00867590" w:rsidRDefault="00D603B6" w:rsidP="00D603B6">
      <w:pPr>
        <w:pStyle w:val="B3"/>
      </w:pPr>
      <w:r w:rsidRPr="00867590">
        <w:t>3&gt;</w:t>
      </w:r>
      <w:r w:rsidRPr="00867590">
        <w:tab/>
        <w:t>perform the radio configuration procedure as specified in 5.3.5.8;</w:t>
      </w:r>
    </w:p>
    <w:p w14:paraId="3ACA3BCE" w14:textId="77777777" w:rsidR="00D603B6" w:rsidRPr="00867590" w:rsidRDefault="00D603B6" w:rsidP="00D603B6">
      <w:pPr>
        <w:pStyle w:val="B2"/>
      </w:pPr>
      <w:r w:rsidRPr="00867590">
        <w:t>2&gt;</w:t>
      </w:r>
      <w:r w:rsidRPr="00867590">
        <w:tab/>
        <w:t>else (for resuming an RRC connection from RRC_INACTIVE):</w:t>
      </w:r>
    </w:p>
    <w:p w14:paraId="7B65164A" w14:textId="77777777" w:rsidR="00D603B6" w:rsidRPr="00867590" w:rsidRDefault="00D603B6" w:rsidP="00D603B6">
      <w:pPr>
        <w:pStyle w:val="B3"/>
      </w:pPr>
      <w:r w:rsidRPr="00867590">
        <w:t>3&gt;</w:t>
      </w:r>
      <w:r w:rsidRPr="00867590">
        <w:tab/>
        <w:t>restore the physical layer configuration, the MAC configuration, the RLC configuration and the PDCP configuration from the stored UE Inactive AS context;</w:t>
      </w:r>
    </w:p>
    <w:p w14:paraId="70150785" w14:textId="77777777" w:rsidR="00D603B6" w:rsidRPr="00867590" w:rsidRDefault="00D603B6" w:rsidP="00D603B6">
      <w:pPr>
        <w:pStyle w:val="B3"/>
        <w:rPr>
          <w:lang w:eastAsia="ja-JP"/>
        </w:rPr>
      </w:pPr>
      <w:r w:rsidRPr="00867590">
        <w:t>3&gt;</w:t>
      </w:r>
      <w:r w:rsidRPr="00867590">
        <w:tab/>
        <w:t xml:space="preserve">if </w:t>
      </w:r>
      <w:r w:rsidRPr="00867590">
        <w:rPr>
          <w:i/>
          <w:lang w:eastAsia="ko-KR"/>
        </w:rPr>
        <w:t>drb</w:t>
      </w:r>
      <w:r w:rsidRPr="00867590">
        <w:rPr>
          <w:i/>
          <w:lang w:eastAsia="ja-JP"/>
        </w:rPr>
        <w:t>-ContinueROHC</w:t>
      </w:r>
      <w:r w:rsidRPr="00867590">
        <w:rPr>
          <w:lang w:eastAsia="ja-JP"/>
        </w:rPr>
        <w:t xml:space="preserve"> is included:</w:t>
      </w:r>
    </w:p>
    <w:p w14:paraId="71CE7638" w14:textId="77777777" w:rsidR="00D603B6" w:rsidRPr="00867590" w:rsidRDefault="00D603B6" w:rsidP="00D603B6">
      <w:pPr>
        <w:pStyle w:val="B4"/>
      </w:pPr>
      <w:r w:rsidRPr="00867590">
        <w:t>4&gt;</w:t>
      </w:r>
      <w:r w:rsidRPr="00867590">
        <w:tab/>
        <w:t xml:space="preserve">indicate to lower layers that </w:t>
      </w:r>
      <w:r w:rsidRPr="00867590">
        <w:rPr>
          <w:i/>
          <w:iCs/>
        </w:rPr>
        <w:t>drb-ContinueROHC</w:t>
      </w:r>
      <w:r w:rsidRPr="00867590">
        <w:t xml:space="preserve"> is configured;</w:t>
      </w:r>
    </w:p>
    <w:p w14:paraId="189A3AC2" w14:textId="77777777" w:rsidR="00D603B6" w:rsidRPr="00867590" w:rsidRDefault="00D603B6" w:rsidP="00D603B6">
      <w:pPr>
        <w:pStyle w:val="B3"/>
      </w:pPr>
      <w:r w:rsidRPr="00867590">
        <w:t>3&gt;</w:t>
      </w:r>
      <w:r w:rsidRPr="00867590">
        <w:tab/>
        <w:t>discard the stored UE Inactive AS context;</w:t>
      </w:r>
    </w:p>
    <w:p w14:paraId="6FCCD40E" w14:textId="77777777" w:rsidR="00D603B6" w:rsidRPr="00867590" w:rsidRDefault="00D603B6" w:rsidP="00D603B6">
      <w:pPr>
        <w:pStyle w:val="B3"/>
        <w:rPr>
          <w:iCs/>
        </w:rPr>
      </w:pPr>
      <w:r w:rsidRPr="00867590">
        <w:t>3&gt;</w:t>
      </w:r>
      <w:r w:rsidRPr="00867590">
        <w:tab/>
        <w:t xml:space="preserve">release the </w:t>
      </w:r>
      <w:r w:rsidRPr="00867590">
        <w:rPr>
          <w:i/>
        </w:rPr>
        <w:t>rrc-InactiveConfig</w:t>
      </w:r>
      <w:r w:rsidRPr="00867590">
        <w:t xml:space="preserve">, except </w:t>
      </w:r>
      <w:r w:rsidRPr="00867590">
        <w:rPr>
          <w:i/>
        </w:rPr>
        <w:t>ran-NotificationAreaInfo</w:t>
      </w:r>
      <w:r w:rsidRPr="00867590">
        <w:rPr>
          <w:iCs/>
        </w:rPr>
        <w:t>;</w:t>
      </w:r>
    </w:p>
    <w:p w14:paraId="1FF0040A" w14:textId="77777777" w:rsidR="00D603B6" w:rsidRPr="00867590" w:rsidRDefault="00D603B6" w:rsidP="00D603B6">
      <w:pPr>
        <w:pStyle w:val="B1"/>
      </w:pPr>
      <w:r w:rsidRPr="00867590">
        <w:t>1&gt;</w:t>
      </w:r>
      <w:r w:rsidRPr="00867590">
        <w:tab/>
        <w:t>else:</w:t>
      </w:r>
    </w:p>
    <w:p w14:paraId="55D7BD49" w14:textId="77777777" w:rsidR="00D603B6" w:rsidRPr="00867590" w:rsidRDefault="00D603B6" w:rsidP="00D603B6">
      <w:pPr>
        <w:pStyle w:val="B2"/>
      </w:pPr>
      <w:r w:rsidRPr="00867590">
        <w:t>2&gt;</w:t>
      </w:r>
      <w:r w:rsidRPr="00867590">
        <w:tab/>
        <w:t xml:space="preserve">discard the stored UE AS context and </w:t>
      </w:r>
      <w:r w:rsidRPr="00867590">
        <w:rPr>
          <w:i/>
        </w:rPr>
        <w:t>resumeIdentity</w:t>
      </w:r>
      <w:r w:rsidRPr="00867590">
        <w:t>;</w:t>
      </w:r>
    </w:p>
    <w:p w14:paraId="50858890" w14:textId="77777777" w:rsidR="00D603B6" w:rsidRPr="00867590" w:rsidRDefault="00D603B6" w:rsidP="00D603B6">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DD4DD7F" w14:textId="77777777" w:rsidR="00D603B6" w:rsidRPr="00867590" w:rsidRDefault="00D603B6" w:rsidP="00D603B6">
      <w:pPr>
        <w:pStyle w:val="NO"/>
      </w:pPr>
      <w:r w:rsidRPr="00867590">
        <w:t>NOTE 1:</w:t>
      </w:r>
      <w:r w:rsidRPr="00867590">
        <w:tab/>
        <w:t>When performing the radio resource configuration procedure, for the physical layer configuration and the MAC Main configuration, the restored RRC configuration from the stored UE AS context is used as basis for the reconfiguration.</w:t>
      </w:r>
    </w:p>
    <w:p w14:paraId="5A421B2A" w14:textId="77777777" w:rsidR="00D603B6" w:rsidRPr="00867590" w:rsidRDefault="00D603B6" w:rsidP="00D603B6">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sk-Counter</w:t>
      </w:r>
      <w:r w:rsidRPr="00867590">
        <w:t>:</w:t>
      </w:r>
    </w:p>
    <w:p w14:paraId="351905C8" w14:textId="77777777" w:rsidR="00D603B6" w:rsidRPr="00867590" w:rsidRDefault="00D603B6" w:rsidP="00D603B6">
      <w:pPr>
        <w:pStyle w:val="B2"/>
      </w:pPr>
      <w:r w:rsidRPr="00867590">
        <w:t>2&gt;</w:t>
      </w:r>
      <w:r w:rsidRPr="00867590">
        <w:tab/>
        <w:t>perform key update procedure as specified in TS 38.331 [82], clause 5.3.5.8;</w:t>
      </w:r>
    </w:p>
    <w:p w14:paraId="1BFF963C" w14:textId="77777777" w:rsidR="00D603B6" w:rsidRPr="00867590" w:rsidRDefault="00D603B6" w:rsidP="00D603B6">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nr-RadioBearerConfig1</w:t>
      </w:r>
      <w:r w:rsidRPr="00867590">
        <w:t>:</w:t>
      </w:r>
    </w:p>
    <w:p w14:paraId="373347B3" w14:textId="77777777" w:rsidR="00D603B6" w:rsidRPr="00867590" w:rsidRDefault="00D603B6" w:rsidP="00D603B6">
      <w:pPr>
        <w:pStyle w:val="B2"/>
      </w:pPr>
      <w:r w:rsidRPr="00867590">
        <w:t>2&gt;</w:t>
      </w:r>
      <w:r w:rsidRPr="00867590">
        <w:tab/>
        <w:t>perform radio bearer configuration as specified in TS 38.331 [82], clause 5.3.5.6;</w:t>
      </w:r>
    </w:p>
    <w:p w14:paraId="455277F1" w14:textId="77777777" w:rsidR="00D603B6" w:rsidRPr="00867590" w:rsidRDefault="00D603B6" w:rsidP="00D603B6">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nr-RadioBearerConfig2</w:t>
      </w:r>
      <w:r w:rsidRPr="00867590">
        <w:t>:</w:t>
      </w:r>
    </w:p>
    <w:p w14:paraId="07D03132" w14:textId="77777777" w:rsidR="00D603B6" w:rsidRPr="00867590" w:rsidRDefault="00D603B6" w:rsidP="00D603B6">
      <w:pPr>
        <w:pStyle w:val="B2"/>
      </w:pPr>
      <w:r w:rsidRPr="00867590">
        <w:t>2&gt;</w:t>
      </w:r>
      <w:r w:rsidRPr="00867590">
        <w:tab/>
        <w:t>perform radio bearer configuration as specified in TS 38.331 [82], clause 5.3.5.6;</w:t>
      </w:r>
    </w:p>
    <w:p w14:paraId="58FBFA11" w14:textId="77777777" w:rsidR="00D603B6" w:rsidRPr="00867590" w:rsidRDefault="00D603B6" w:rsidP="00D603B6">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55B55323" w14:textId="77777777" w:rsidR="00D603B6" w:rsidRPr="00867590" w:rsidRDefault="00D603B6" w:rsidP="00D603B6">
      <w:pPr>
        <w:pStyle w:val="B2"/>
      </w:pPr>
      <w:r w:rsidRPr="00867590">
        <w:t>2&gt;</w:t>
      </w:r>
      <w:r w:rsidRPr="00867590">
        <w:tab/>
        <w:t>resume SRB2 and all DRBs, if any, including RBs configured with NR PDCP;</w:t>
      </w:r>
    </w:p>
    <w:p w14:paraId="28435450" w14:textId="77777777" w:rsidR="00D603B6" w:rsidRPr="00867590" w:rsidRDefault="00D603B6" w:rsidP="00D603B6">
      <w:pPr>
        <w:pStyle w:val="B1"/>
      </w:pPr>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3A06386F" w14:textId="77777777" w:rsidR="00D603B6" w:rsidRPr="00867590" w:rsidRDefault="00D603B6" w:rsidP="00D603B6">
      <w:pPr>
        <w:pStyle w:val="B1"/>
      </w:pPr>
      <w:r w:rsidRPr="00867590">
        <w:t>1&gt;</w:t>
      </w:r>
      <w:r w:rsidRPr="00867590">
        <w:tab/>
        <w:t xml:space="preserve">if stored, discard the dedicated offset provided by the </w:t>
      </w:r>
      <w:r w:rsidRPr="00867590">
        <w:rPr>
          <w:i/>
          <w:iCs/>
        </w:rPr>
        <w:t>redirectedCarrierOffsetDedicated</w:t>
      </w:r>
      <w:r w:rsidRPr="00867590">
        <w:t>;</w:t>
      </w:r>
    </w:p>
    <w:p w14:paraId="1BAFDD15" w14:textId="77777777" w:rsidR="00D603B6" w:rsidRPr="00867590" w:rsidRDefault="00D603B6" w:rsidP="00D603B6">
      <w:pPr>
        <w:pStyle w:val="B1"/>
      </w:pPr>
      <w:r w:rsidRPr="00867590">
        <w:t>1&gt;</w:t>
      </w:r>
      <w:r w:rsidRPr="00867590">
        <w:tab/>
        <w:t xml:space="preserve">if the </w:t>
      </w:r>
      <w:r w:rsidRPr="00867590">
        <w:rPr>
          <w:i/>
        </w:rPr>
        <w:t>RRCConnectionResume</w:t>
      </w:r>
      <w:r w:rsidRPr="00867590">
        <w:t xml:space="preserve"> message includes the </w:t>
      </w:r>
      <w:r w:rsidRPr="00867590">
        <w:rPr>
          <w:i/>
        </w:rPr>
        <w:t>measConfig</w:t>
      </w:r>
      <w:r w:rsidRPr="00867590">
        <w:t>:</w:t>
      </w:r>
    </w:p>
    <w:p w14:paraId="44C1318A" w14:textId="77777777" w:rsidR="00D603B6" w:rsidRPr="00867590" w:rsidRDefault="00D603B6" w:rsidP="00D603B6">
      <w:pPr>
        <w:pStyle w:val="B2"/>
      </w:pPr>
      <w:r w:rsidRPr="00867590">
        <w:t>2&gt;</w:t>
      </w:r>
      <w:r w:rsidRPr="00867590">
        <w:tab/>
        <w:t>perform the measurement configuration procedure as specified in 5.5.2;</w:t>
      </w:r>
    </w:p>
    <w:p w14:paraId="42965CD7" w14:textId="77777777" w:rsidR="00D603B6" w:rsidRPr="00867590" w:rsidRDefault="00D603B6" w:rsidP="00D603B6">
      <w:pPr>
        <w:pStyle w:val="B1"/>
      </w:pPr>
      <w:r w:rsidRPr="00867590">
        <w:t>1&gt;</w:t>
      </w:r>
      <w:r w:rsidRPr="00867590">
        <w:tab/>
        <w:t>if T302 is running:</w:t>
      </w:r>
    </w:p>
    <w:p w14:paraId="1D74788D" w14:textId="77777777" w:rsidR="00D603B6" w:rsidRPr="00867590" w:rsidRDefault="00D603B6" w:rsidP="00D603B6">
      <w:pPr>
        <w:pStyle w:val="B2"/>
      </w:pPr>
      <w:r w:rsidRPr="00867590">
        <w:t>2&gt;</w:t>
      </w:r>
      <w:r w:rsidRPr="00867590">
        <w:tab/>
        <w:t>stop timer T302;</w:t>
      </w:r>
    </w:p>
    <w:p w14:paraId="184187E6" w14:textId="77777777" w:rsidR="00D603B6" w:rsidRPr="00867590" w:rsidRDefault="00D603B6" w:rsidP="00D603B6">
      <w:pPr>
        <w:pStyle w:val="B2"/>
      </w:pPr>
      <w:r w:rsidRPr="00867590">
        <w:t>2&gt;</w:t>
      </w:r>
      <w:r w:rsidRPr="00867590">
        <w:tab/>
        <w:t>if the UE is connected to 5GC:</w:t>
      </w:r>
    </w:p>
    <w:p w14:paraId="250751C2" w14:textId="77777777" w:rsidR="00D603B6" w:rsidRPr="00867590" w:rsidRDefault="00D603B6" w:rsidP="00D603B6">
      <w:pPr>
        <w:pStyle w:val="B3"/>
      </w:pPr>
      <w:r w:rsidRPr="00867590">
        <w:t>3&gt;</w:t>
      </w:r>
      <w:r w:rsidRPr="00867590">
        <w:tab/>
        <w:t>perform the actions as specified in 5.3.16.4;</w:t>
      </w:r>
    </w:p>
    <w:p w14:paraId="24D832BB" w14:textId="77777777" w:rsidR="00D603B6" w:rsidRPr="00867590" w:rsidRDefault="00D603B6" w:rsidP="00D603B6">
      <w:pPr>
        <w:pStyle w:val="B1"/>
      </w:pPr>
      <w:r w:rsidRPr="00867590">
        <w:t>1&gt;</w:t>
      </w:r>
      <w:r w:rsidRPr="00867590">
        <w:tab/>
        <w:t>stop timer T303, if running;</w:t>
      </w:r>
    </w:p>
    <w:p w14:paraId="151EECB4" w14:textId="77777777" w:rsidR="00D603B6" w:rsidRPr="00867590" w:rsidRDefault="00D603B6" w:rsidP="00D603B6">
      <w:pPr>
        <w:pStyle w:val="B1"/>
      </w:pPr>
      <w:r w:rsidRPr="00867590">
        <w:t>1&gt;</w:t>
      </w:r>
      <w:r w:rsidRPr="00867590">
        <w:tab/>
        <w:t>stop timer T305, if running;</w:t>
      </w:r>
    </w:p>
    <w:p w14:paraId="5E6B74C7" w14:textId="77777777" w:rsidR="00D603B6" w:rsidRPr="00867590" w:rsidRDefault="00D603B6" w:rsidP="00D603B6">
      <w:pPr>
        <w:pStyle w:val="B1"/>
      </w:pPr>
      <w:r w:rsidRPr="00867590">
        <w:t>1&gt;</w:t>
      </w:r>
      <w:r w:rsidRPr="00867590">
        <w:tab/>
        <w:t>stop timer T306, if running;</w:t>
      </w:r>
    </w:p>
    <w:p w14:paraId="5B6BE9C2" w14:textId="77777777" w:rsidR="00D603B6" w:rsidRPr="00867590" w:rsidRDefault="00D603B6" w:rsidP="00D603B6">
      <w:pPr>
        <w:pStyle w:val="B1"/>
      </w:pPr>
      <w:r w:rsidRPr="00867590">
        <w:t>1&gt;</w:t>
      </w:r>
      <w:r w:rsidRPr="00867590">
        <w:tab/>
        <w:t>stop timer T3</w:t>
      </w:r>
      <w:r w:rsidRPr="00867590">
        <w:rPr>
          <w:lang w:eastAsia="ko-KR"/>
        </w:rPr>
        <w:t>08</w:t>
      </w:r>
      <w:r w:rsidRPr="00867590">
        <w:t>, if running;</w:t>
      </w:r>
    </w:p>
    <w:p w14:paraId="55F38DCB" w14:textId="77777777" w:rsidR="00D603B6" w:rsidRPr="00867590" w:rsidRDefault="00D603B6" w:rsidP="00D603B6">
      <w:pPr>
        <w:pStyle w:val="B1"/>
      </w:pPr>
      <w:r w:rsidRPr="00867590">
        <w:t>1&gt;</w:t>
      </w:r>
      <w:r w:rsidRPr="00867590">
        <w:tab/>
        <w:t>perform the actions as specified in 5.3.3.7;</w:t>
      </w:r>
    </w:p>
    <w:p w14:paraId="7B93882C" w14:textId="77777777" w:rsidR="00D603B6" w:rsidRPr="00867590" w:rsidRDefault="00D603B6" w:rsidP="00D603B6">
      <w:pPr>
        <w:pStyle w:val="B1"/>
      </w:pPr>
      <w:r w:rsidRPr="00867590">
        <w:t>1&gt;</w:t>
      </w:r>
      <w:r w:rsidRPr="00867590">
        <w:tab/>
        <w:t>stop timer T320, if running;</w:t>
      </w:r>
    </w:p>
    <w:p w14:paraId="65DC019C" w14:textId="77777777" w:rsidR="00D603B6" w:rsidRPr="00867590" w:rsidRDefault="00D603B6" w:rsidP="00D603B6">
      <w:pPr>
        <w:pStyle w:val="B1"/>
      </w:pPr>
      <w:r w:rsidRPr="00867590">
        <w:t>1&gt;</w:t>
      </w:r>
      <w:r w:rsidRPr="00867590">
        <w:tab/>
        <w:t>stop timer T350, if running;</w:t>
      </w:r>
    </w:p>
    <w:p w14:paraId="4436A0CD" w14:textId="77777777" w:rsidR="00D603B6" w:rsidRPr="00867590" w:rsidRDefault="00D603B6" w:rsidP="00D603B6">
      <w:pPr>
        <w:pStyle w:val="B1"/>
        <w:rPr>
          <w:lang w:eastAsia="zh-TW"/>
        </w:rPr>
      </w:pPr>
      <w:r w:rsidRPr="00867590">
        <w:t>1&gt;</w:t>
      </w:r>
      <w:r w:rsidRPr="00867590">
        <w:tab/>
        <w:t>perform the actions as specified in 5.6.12.4</w:t>
      </w:r>
      <w:r w:rsidRPr="00867590">
        <w:rPr>
          <w:lang w:eastAsia="zh-TW"/>
        </w:rPr>
        <w:t>;</w:t>
      </w:r>
    </w:p>
    <w:p w14:paraId="7EC3BE39" w14:textId="77777777" w:rsidR="00D603B6" w:rsidRPr="00867590" w:rsidRDefault="00D603B6" w:rsidP="00D603B6">
      <w:pPr>
        <w:pStyle w:val="B1"/>
        <w:rPr>
          <w:lang w:eastAsia="zh-TW"/>
        </w:rPr>
      </w:pPr>
      <w:r w:rsidRPr="00867590">
        <w:t>1&gt;</w:t>
      </w:r>
      <w:r w:rsidRPr="00867590">
        <w:tab/>
        <w:t>stop timer T360, if running</w:t>
      </w:r>
      <w:r w:rsidRPr="00867590">
        <w:rPr>
          <w:lang w:eastAsia="zh-TW"/>
        </w:rPr>
        <w:t>;</w:t>
      </w:r>
    </w:p>
    <w:p w14:paraId="3665842C" w14:textId="77777777" w:rsidR="00D603B6" w:rsidRPr="00867590" w:rsidRDefault="00D603B6" w:rsidP="00D603B6">
      <w:pPr>
        <w:pStyle w:val="B1"/>
      </w:pPr>
      <w:r w:rsidRPr="00867590">
        <w:t>1&gt;</w:t>
      </w:r>
      <w:r w:rsidRPr="00867590">
        <w:tab/>
        <w:t>stop timer T322, if running</w:t>
      </w:r>
      <w:r w:rsidRPr="00867590">
        <w:rPr>
          <w:lang w:eastAsia="zh-TW"/>
        </w:rPr>
        <w:t>;</w:t>
      </w:r>
    </w:p>
    <w:p w14:paraId="6F8C6260" w14:textId="77777777" w:rsidR="00D603B6" w:rsidRPr="00867590" w:rsidRDefault="00D603B6" w:rsidP="00D603B6">
      <w:pPr>
        <w:pStyle w:val="B1"/>
      </w:pPr>
      <w:r w:rsidRPr="00867590">
        <w:t>1&gt;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r w:rsidRPr="00867590">
        <w:t xml:space="preserve">for EDT or an </w:t>
      </w:r>
      <w:r w:rsidRPr="00867590">
        <w:rPr>
          <w:i/>
        </w:rPr>
        <w:t xml:space="preserve">RRCConnectionResumeRequest </w:t>
      </w:r>
      <w:r w:rsidRPr="00867590">
        <w:t>from RRC_INACTIVE:</w:t>
      </w:r>
    </w:p>
    <w:p w14:paraId="77A6E745" w14:textId="77777777" w:rsidR="00D603B6" w:rsidRPr="00867590" w:rsidRDefault="00D603B6" w:rsidP="00D603B6">
      <w:pPr>
        <w:pStyle w:val="B2"/>
      </w:pPr>
      <w:r w:rsidRPr="00867590">
        <w:t>2&gt;</w:t>
      </w:r>
      <w:r w:rsidRPr="00867590">
        <w:tab/>
        <w:t xml:space="preserve">ignore the </w:t>
      </w:r>
      <w:r w:rsidRPr="00867590">
        <w:rPr>
          <w:i/>
          <w:iCs/>
        </w:rPr>
        <w:t>nextHopChainingCount</w:t>
      </w:r>
      <w:r w:rsidRPr="00867590">
        <w:t xml:space="preserve"> value indicated in the </w:t>
      </w:r>
      <w:r w:rsidRPr="00867590">
        <w:rPr>
          <w:i/>
        </w:rPr>
        <w:t>RRCConnectionResume</w:t>
      </w:r>
      <w:r w:rsidRPr="00867590">
        <w:rPr>
          <w:iCs/>
        </w:rPr>
        <w:t xml:space="preserve"> message</w:t>
      </w:r>
      <w:r w:rsidRPr="00867590">
        <w:t>;</w:t>
      </w:r>
    </w:p>
    <w:p w14:paraId="59033F92" w14:textId="77777777" w:rsidR="00D603B6" w:rsidRPr="00867590" w:rsidRDefault="00D603B6" w:rsidP="00D603B6">
      <w:pPr>
        <w:pStyle w:val="B1"/>
      </w:pPr>
      <w:r w:rsidRPr="00867590">
        <w:t>1&gt;</w:t>
      </w:r>
      <w:r w:rsidRPr="00867590">
        <w:tab/>
        <w:t>else:</w:t>
      </w:r>
    </w:p>
    <w:p w14:paraId="6CAAA777" w14:textId="77777777" w:rsidR="00D603B6" w:rsidRPr="00867590" w:rsidRDefault="00D603B6" w:rsidP="00D603B6">
      <w:pPr>
        <w:pStyle w:val="B2"/>
      </w:pPr>
      <w:r w:rsidRPr="00867590">
        <w:t>2&gt;</w:t>
      </w:r>
      <w:r w:rsidRPr="00867590">
        <w:tab/>
        <w:t>if resuming an RRC connection from a suspended RRC connection:</w:t>
      </w:r>
    </w:p>
    <w:p w14:paraId="69E781DB" w14:textId="77777777" w:rsidR="00D603B6" w:rsidRPr="00867590" w:rsidRDefault="00D603B6" w:rsidP="00D603B6">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RRCConnectionResume</w:t>
      </w:r>
      <w:r w:rsidRPr="00867590">
        <w:rPr>
          <w:iCs/>
        </w:rPr>
        <w:t xml:space="preserve"> message</w:t>
      </w:r>
      <w:r w:rsidRPr="00867590">
        <w:t>, as specified in TS 33.401 [32];</w:t>
      </w:r>
    </w:p>
    <w:p w14:paraId="716D91B0" w14:textId="77777777" w:rsidR="00D603B6" w:rsidRPr="00867590" w:rsidRDefault="00D603B6" w:rsidP="00D603B6">
      <w:pPr>
        <w:pStyle w:val="B3"/>
      </w:pPr>
      <w:r w:rsidRPr="00867590">
        <w:t>3&gt;</w:t>
      </w:r>
      <w:r w:rsidRPr="00867590">
        <w:tab/>
        <w:t xml:space="preserve">store the </w:t>
      </w:r>
      <w:r w:rsidRPr="00867590">
        <w:rPr>
          <w:i/>
          <w:iCs/>
        </w:rPr>
        <w:t>nextHopChainingCount</w:t>
      </w:r>
      <w:r w:rsidRPr="00867590">
        <w:t xml:space="preserve"> value;</w:t>
      </w:r>
    </w:p>
    <w:p w14:paraId="137AF2B1" w14:textId="77777777" w:rsidR="00D603B6" w:rsidRPr="00867590" w:rsidRDefault="00D603B6" w:rsidP="00D603B6">
      <w:pPr>
        <w:pStyle w:val="B3"/>
      </w:pPr>
      <w:r w:rsidRPr="00867590">
        <w:t>3&gt;</w:t>
      </w:r>
      <w:r w:rsidRPr="00867590">
        <w:tab/>
        <w:t>derive the K</w:t>
      </w:r>
      <w:r w:rsidRPr="00867590">
        <w:rPr>
          <w:vertAlign w:val="subscript"/>
        </w:rPr>
        <w:t>RRCint</w:t>
      </w:r>
      <w:r w:rsidRPr="00867590">
        <w:t xml:space="preserve"> key associated with the previously configured integrity algorithm, as specified in TS 33.401 [32];</w:t>
      </w:r>
    </w:p>
    <w:p w14:paraId="6EBD3D8D" w14:textId="77777777" w:rsidR="00D603B6" w:rsidRPr="00867590" w:rsidRDefault="00D603B6" w:rsidP="00D603B6">
      <w:pPr>
        <w:pStyle w:val="B3"/>
      </w:pPr>
      <w:r w:rsidRPr="00867590">
        <w:t>3&gt;</w:t>
      </w:r>
      <w:r w:rsidRPr="00867590">
        <w:tab/>
        <w:t xml:space="preserve">request lower layers to verify the integrity protection of the </w:t>
      </w:r>
      <w:r w:rsidRPr="00867590">
        <w:rPr>
          <w:i/>
          <w:iCs/>
        </w:rPr>
        <w:t>RRCConnectionResume</w:t>
      </w:r>
      <w:r w:rsidRPr="00867590">
        <w:t xml:space="preserve"> message, using the previously configured algorithm and the K</w:t>
      </w:r>
      <w:r w:rsidRPr="00867590">
        <w:rPr>
          <w:vertAlign w:val="subscript"/>
        </w:rPr>
        <w:t>RRCint</w:t>
      </w:r>
      <w:r w:rsidRPr="00867590">
        <w:t xml:space="preserve"> key;</w:t>
      </w:r>
    </w:p>
    <w:p w14:paraId="6CEF2E79" w14:textId="77777777" w:rsidR="00D603B6" w:rsidRPr="00867590" w:rsidRDefault="00D603B6" w:rsidP="00D603B6">
      <w:pPr>
        <w:pStyle w:val="B3"/>
      </w:pPr>
      <w:r w:rsidRPr="00867590">
        <w:t>3&gt;</w:t>
      </w:r>
      <w:r w:rsidRPr="00867590">
        <w:tab/>
        <w:t xml:space="preserve">if the integrity protection check of the </w:t>
      </w:r>
      <w:r w:rsidRPr="00867590">
        <w:rPr>
          <w:i/>
          <w:iCs/>
        </w:rPr>
        <w:t>RRCConnectionResume</w:t>
      </w:r>
      <w:r w:rsidRPr="00867590">
        <w:t xml:space="preserve"> message fails:</w:t>
      </w:r>
    </w:p>
    <w:p w14:paraId="2ED6D9A9" w14:textId="77777777" w:rsidR="00D603B6" w:rsidRPr="00867590" w:rsidRDefault="00D603B6" w:rsidP="00D603B6">
      <w:pPr>
        <w:pStyle w:val="B4"/>
      </w:pPr>
      <w:r w:rsidRPr="00867590">
        <w:t>4&gt;</w:t>
      </w:r>
      <w:r w:rsidRPr="00867590">
        <w:tab/>
        <w:t>perform the actions upon leaving RRC_CONNECTED as specified in 5.3.12, with release cause 'other', upon which the procedure ends;</w:t>
      </w:r>
    </w:p>
    <w:p w14:paraId="0368EC0F" w14:textId="77777777" w:rsidR="00D603B6" w:rsidRPr="00867590" w:rsidRDefault="00D603B6" w:rsidP="00D603B6">
      <w:pPr>
        <w:pStyle w:val="B3"/>
      </w:pPr>
      <w:r w:rsidRPr="00867590">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6B34AFBF" w14:textId="77777777" w:rsidR="00D603B6" w:rsidRPr="00867590" w:rsidRDefault="00D603B6" w:rsidP="00D603B6">
      <w:pPr>
        <w:pStyle w:val="B3"/>
      </w:pPr>
      <w:r w:rsidRPr="00867590">
        <w:t>3&gt;</w:t>
      </w:r>
      <w:r w:rsidRPr="00867590">
        <w:tab/>
        <w:t>configure lower layers to resume integrity protection using the previously configured algorithm and the K</w:t>
      </w:r>
      <w:r w:rsidRPr="00867590">
        <w:rPr>
          <w:vertAlign w:val="subscript"/>
        </w:rPr>
        <w:t>RRCint</w:t>
      </w:r>
      <w:r w:rsidRPr="00867590">
        <w:t xml:space="preserve"> key immediately, i.e., integrity protection shall be applied to all subsequent messages received and sent by the UE;</w:t>
      </w:r>
    </w:p>
    <w:p w14:paraId="5F472A58" w14:textId="77777777" w:rsidR="00D603B6" w:rsidRPr="00867590" w:rsidRDefault="00D603B6" w:rsidP="00D603B6">
      <w:pPr>
        <w:pStyle w:val="B3"/>
      </w:pPr>
      <w:r w:rsidRPr="00867590">
        <w:t>3&gt;</w:t>
      </w:r>
      <w:r w:rsidRPr="00867590">
        <w:tab/>
        <w:t>configure lower layers to resume ciphering and to apply the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i.e. the ciphering configuration shall be applied to all subsequent messages received and sent by the UE;</w:t>
      </w:r>
    </w:p>
    <w:p w14:paraId="48306AD4" w14:textId="77777777" w:rsidR="00D603B6" w:rsidRPr="00867590" w:rsidRDefault="00D603B6" w:rsidP="00D603B6">
      <w:pPr>
        <w:pStyle w:val="B1"/>
      </w:pPr>
      <w:r w:rsidRPr="00867590">
        <w:t>1&gt;</w:t>
      </w:r>
      <w:r w:rsidRPr="00867590">
        <w:tab/>
        <w:t>enter RRC_CONNECTED;</w:t>
      </w:r>
    </w:p>
    <w:p w14:paraId="047F2056" w14:textId="77777777" w:rsidR="00D603B6" w:rsidRPr="00867590" w:rsidRDefault="00D603B6" w:rsidP="00D603B6">
      <w:pPr>
        <w:pStyle w:val="B1"/>
      </w:pPr>
      <w:r w:rsidRPr="00867590">
        <w:t>1&gt;</w:t>
      </w:r>
      <w:r w:rsidRPr="00867590">
        <w:tab/>
        <w:t>indicate to upper layers that the suspended RRC connection has been resumed;</w:t>
      </w:r>
    </w:p>
    <w:p w14:paraId="1C082423" w14:textId="77777777" w:rsidR="00D603B6" w:rsidRPr="00867590" w:rsidRDefault="00D603B6" w:rsidP="00D603B6">
      <w:pPr>
        <w:pStyle w:val="B1"/>
      </w:pPr>
      <w:r w:rsidRPr="00867590">
        <w:t>1&gt;</w:t>
      </w:r>
      <w:r w:rsidRPr="00867590">
        <w:tab/>
        <w:t>stop the cell re-selection procedure;</w:t>
      </w:r>
    </w:p>
    <w:p w14:paraId="7F5F2296" w14:textId="77777777" w:rsidR="00D603B6" w:rsidRPr="00867590" w:rsidRDefault="00D603B6" w:rsidP="00D603B6">
      <w:pPr>
        <w:pStyle w:val="B1"/>
      </w:pPr>
      <w:r w:rsidRPr="00867590">
        <w:t>1&gt;</w:t>
      </w:r>
      <w:r w:rsidRPr="00867590">
        <w:tab/>
        <w:t>consider the current cell to be the PCell;</w:t>
      </w:r>
    </w:p>
    <w:p w14:paraId="7FBEC674" w14:textId="77777777" w:rsidR="00D603B6" w:rsidRPr="00867590" w:rsidRDefault="00D603B6" w:rsidP="00D603B6">
      <w:pPr>
        <w:pStyle w:val="B1"/>
      </w:pPr>
      <w:r w:rsidRPr="00867590">
        <w:t>1&gt;</w:t>
      </w:r>
      <w:r w:rsidRPr="00867590">
        <w:tab/>
        <w:t xml:space="preserve">set the content of </w:t>
      </w:r>
      <w:r w:rsidRPr="00867590">
        <w:rPr>
          <w:i/>
        </w:rPr>
        <w:t>RRCConnectionResumeComplete</w:t>
      </w:r>
      <w:r w:rsidRPr="00867590">
        <w:t xml:space="preserve"> message as follows:</w:t>
      </w:r>
    </w:p>
    <w:p w14:paraId="54D05AFB" w14:textId="77777777" w:rsidR="00D603B6" w:rsidRPr="00867590" w:rsidRDefault="00D603B6" w:rsidP="00D603B6">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SystemInformationBlockType1</w:t>
      </w:r>
      <w:r w:rsidRPr="00867590">
        <w:t>;</w:t>
      </w:r>
    </w:p>
    <w:p w14:paraId="583F3F5A" w14:textId="77777777" w:rsidR="00D603B6" w:rsidRPr="00867590" w:rsidRDefault="00D603B6" w:rsidP="00D603B6">
      <w:pPr>
        <w:pStyle w:val="B2"/>
      </w:pPr>
      <w:r w:rsidRPr="00867590">
        <w:t>2&gt;</w:t>
      </w:r>
      <w:r w:rsidRPr="00867590">
        <w:tab/>
        <w:t xml:space="preserve">set the </w:t>
      </w:r>
      <w:r w:rsidRPr="00867590">
        <w:rPr>
          <w:i/>
        </w:rPr>
        <w:t>dedicatedInfoNAS</w:t>
      </w:r>
      <w:r w:rsidRPr="00867590">
        <w:t xml:space="preserve"> to include the information received from upper layers;</w:t>
      </w:r>
    </w:p>
    <w:p w14:paraId="0D6E3651" w14:textId="77777777" w:rsidR="00D603B6" w:rsidRPr="00867590" w:rsidRDefault="00D603B6" w:rsidP="00D603B6">
      <w:pPr>
        <w:pStyle w:val="B2"/>
      </w:pPr>
      <w:r w:rsidRPr="00867590">
        <w:t>2&gt;</w:t>
      </w:r>
      <w:r w:rsidRPr="00867590">
        <w:tab/>
        <w:t>except for NB-IoT:</w:t>
      </w:r>
    </w:p>
    <w:p w14:paraId="58267400" w14:textId="77777777" w:rsidR="00D603B6" w:rsidRPr="00867590" w:rsidRDefault="00D603B6" w:rsidP="00D603B6">
      <w:pPr>
        <w:pStyle w:val="B3"/>
      </w:pPr>
      <w:r w:rsidRPr="00867590">
        <w:t>3&gt;</w:t>
      </w:r>
      <w:r w:rsidRPr="00867590">
        <w:tab/>
        <w:t>if resuming an RRC connection from a suspended RRC connection:</w:t>
      </w:r>
    </w:p>
    <w:p w14:paraId="563D1524" w14:textId="77777777" w:rsidR="00D603B6" w:rsidRPr="00867590" w:rsidRDefault="00D603B6" w:rsidP="00D603B6">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0060EA90" w14:textId="77777777" w:rsidR="00D603B6" w:rsidRDefault="00D603B6" w:rsidP="00D603B6">
      <w:pPr>
        <w:pStyle w:val="B5"/>
        <w:rPr>
          <w:ins w:id="14" w:author="Huawei" w:date="2019-07-31T14:47:00Z"/>
        </w:rPr>
      </w:pPr>
      <w:r w:rsidRPr="00867590">
        <w:t>5&gt;</w:t>
      </w:r>
      <w:r w:rsidRPr="00867590">
        <w:tab/>
        <w:t>include rlf-InfoAvailable;</w:t>
      </w:r>
    </w:p>
    <w:p w14:paraId="0A3C37B9" w14:textId="0AAE9615" w:rsidR="00D603B6" w:rsidRPr="00867590" w:rsidRDefault="00D603B6" w:rsidP="00D603B6">
      <w:pPr>
        <w:pStyle w:val="B4"/>
        <w:rPr>
          <w:ins w:id="15" w:author="Huawei" w:date="2019-07-31T14:47:00Z"/>
        </w:rPr>
      </w:pPr>
      <w:ins w:id="16" w:author="Huawei" w:date="2019-07-31T14:47:00Z">
        <w:r w:rsidRPr="00867590">
          <w:t>4&gt;</w:t>
        </w:r>
        <w:r w:rsidRPr="00867590">
          <w:tab/>
          <w:t xml:space="preserve">if the UE has radio link failure or handover failure information available in </w:t>
        </w:r>
        <w:r w:rsidRPr="00867590">
          <w:rPr>
            <w:i/>
          </w:rPr>
          <w:t>VarRLF-Report</w:t>
        </w:r>
      </w:ins>
      <w:ins w:id="17" w:author="Huawei" w:date="2019-07-31T14:48:00Z">
        <w:r>
          <w:rPr>
            <w:i/>
          </w:rPr>
          <w:t>-NR</w:t>
        </w:r>
      </w:ins>
      <w:ins w:id="18" w:author="Huawei" w:date="2019-07-31T14:47:00Z">
        <w:r w:rsidRPr="00867590">
          <w:t xml:space="preserve"> and if the RPLMN is included in</w:t>
        </w:r>
        <w:r w:rsidRPr="00867590">
          <w:rPr>
            <w:i/>
          </w:rPr>
          <w:t xml:space="preserve"> plmn-IdentityList</w:t>
        </w:r>
        <w:r w:rsidRPr="00867590">
          <w:t xml:space="preserve"> stored in </w:t>
        </w:r>
        <w:r w:rsidRPr="00867590">
          <w:rPr>
            <w:i/>
          </w:rPr>
          <w:t>VarRLF-Report</w:t>
        </w:r>
      </w:ins>
      <w:ins w:id="19" w:author="Huawei" w:date="2019-07-31T14:48:00Z">
        <w:r>
          <w:rPr>
            <w:i/>
          </w:rPr>
          <w:t>-NR</w:t>
        </w:r>
      </w:ins>
      <w:ins w:id="20" w:author="Huawei" w:date="2019-07-31T14:47:00Z">
        <w:r w:rsidRPr="00867590">
          <w:t>:</w:t>
        </w:r>
      </w:ins>
    </w:p>
    <w:p w14:paraId="0E3D0BDB" w14:textId="4C0AA5CA" w:rsidR="00D603B6" w:rsidRPr="00867590" w:rsidRDefault="00D603B6" w:rsidP="00D603B6">
      <w:pPr>
        <w:pStyle w:val="B5"/>
      </w:pPr>
      <w:ins w:id="21" w:author="Huawei" w:date="2019-07-31T14:47:00Z">
        <w:r w:rsidRPr="00867590">
          <w:t>5&gt;</w:t>
        </w:r>
        <w:r w:rsidRPr="00867590">
          <w:tab/>
          <w:t>include rlf-InfoAvailable</w:t>
        </w:r>
      </w:ins>
      <w:ins w:id="22" w:author="Huawei" w:date="2019-07-31T14:48:00Z">
        <w:r>
          <w:t>NR</w:t>
        </w:r>
      </w:ins>
      <w:ins w:id="23" w:author="Huawei" w:date="2019-07-31T14:47:00Z">
        <w:r w:rsidRPr="00867590">
          <w:t>;</w:t>
        </w:r>
      </w:ins>
    </w:p>
    <w:p w14:paraId="211339AE" w14:textId="77777777" w:rsidR="00D603B6" w:rsidRPr="00867590" w:rsidRDefault="00D603B6" w:rsidP="00D603B6">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799897DC" w14:textId="77777777" w:rsidR="00D603B6" w:rsidRPr="00867590" w:rsidRDefault="00D603B6" w:rsidP="00D603B6">
      <w:pPr>
        <w:pStyle w:val="B5"/>
      </w:pPr>
      <w:r w:rsidRPr="00867590">
        <w:t>5&gt;</w:t>
      </w:r>
      <w:r w:rsidRPr="00867590">
        <w:tab/>
        <w:t>include logMeasAvailableMBSFN;</w:t>
      </w:r>
    </w:p>
    <w:p w14:paraId="6E06BE5E" w14:textId="77777777" w:rsidR="00D603B6" w:rsidRPr="00867590" w:rsidRDefault="00D603B6" w:rsidP="00D603B6">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13C20846" w14:textId="77777777" w:rsidR="00D603B6" w:rsidRPr="00867590" w:rsidRDefault="00D603B6" w:rsidP="00D603B6">
      <w:pPr>
        <w:pStyle w:val="B5"/>
      </w:pPr>
      <w:r w:rsidRPr="00867590">
        <w:t>5&gt;</w:t>
      </w:r>
      <w:r w:rsidRPr="00867590">
        <w:tab/>
        <w:t>include logMeasAvailable;</w:t>
      </w:r>
    </w:p>
    <w:p w14:paraId="15C41D1B" w14:textId="77777777" w:rsidR="00D603B6" w:rsidRPr="00867590" w:rsidRDefault="00D603B6" w:rsidP="00D603B6">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1F9D46B7" w14:textId="77777777" w:rsidR="00D603B6" w:rsidRPr="00867590" w:rsidRDefault="00D603B6" w:rsidP="00D603B6">
      <w:pPr>
        <w:pStyle w:val="B5"/>
      </w:pPr>
      <w:r w:rsidRPr="00867590">
        <w:t>5&gt;</w:t>
      </w:r>
      <w:r w:rsidRPr="00867590">
        <w:tab/>
        <w:t>include logMeasAvailableBT;</w:t>
      </w:r>
    </w:p>
    <w:p w14:paraId="6FAE8CE8" w14:textId="77777777" w:rsidR="00D603B6" w:rsidRPr="00867590" w:rsidRDefault="00D603B6" w:rsidP="00D603B6">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1660837D" w14:textId="77777777" w:rsidR="00D603B6" w:rsidRPr="00867590" w:rsidRDefault="00D603B6" w:rsidP="00D603B6">
      <w:pPr>
        <w:pStyle w:val="B5"/>
      </w:pPr>
      <w:r w:rsidRPr="00867590">
        <w:t>5&gt;</w:t>
      </w:r>
      <w:r w:rsidRPr="00867590">
        <w:tab/>
        <w:t>include logMeasAvailableWLAN;</w:t>
      </w:r>
    </w:p>
    <w:p w14:paraId="0FA118C5" w14:textId="77777777" w:rsidR="00D603B6" w:rsidRPr="00867590" w:rsidRDefault="00D603B6" w:rsidP="00D603B6">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3240068C" w14:textId="77777777" w:rsidR="00D603B6" w:rsidRPr="00867590" w:rsidRDefault="00D603B6" w:rsidP="00D603B6">
      <w:pPr>
        <w:pStyle w:val="B5"/>
      </w:pPr>
      <w:r w:rsidRPr="00867590">
        <w:t>5&gt;</w:t>
      </w:r>
      <w:r w:rsidRPr="00867590">
        <w:tab/>
        <w:t>include connEstFailInfoAvailable;</w:t>
      </w:r>
    </w:p>
    <w:p w14:paraId="5D47FF8D" w14:textId="77777777" w:rsidR="00D603B6" w:rsidRPr="00867590" w:rsidRDefault="00D603B6" w:rsidP="00D603B6">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2E23A422" w14:textId="77777777" w:rsidR="00D603B6" w:rsidRPr="00867590" w:rsidRDefault="00D603B6" w:rsidP="00D603B6">
      <w:pPr>
        <w:pStyle w:val="B4"/>
      </w:pPr>
      <w:r w:rsidRPr="00867590">
        <w:t>4&gt;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285C7303" w14:textId="77777777" w:rsidR="00D603B6" w:rsidRPr="00867590" w:rsidRDefault="00D603B6" w:rsidP="00D603B6">
      <w:pPr>
        <w:pStyle w:val="B5"/>
      </w:pPr>
      <w:r w:rsidRPr="00867590">
        <w:t>5&gt;</w:t>
      </w:r>
      <w:r w:rsidRPr="00867590">
        <w:tab/>
        <w:t xml:space="preserve">include the </w:t>
      </w:r>
      <w:r w:rsidRPr="00867590">
        <w:rPr>
          <w:i/>
        </w:rPr>
        <w:t>idleMeasAvailable</w:t>
      </w:r>
      <w:r w:rsidRPr="00867590">
        <w:t>;</w:t>
      </w:r>
    </w:p>
    <w:p w14:paraId="7DB4F894" w14:textId="77777777" w:rsidR="00D603B6" w:rsidRPr="00867590" w:rsidRDefault="00D603B6" w:rsidP="00D603B6">
      <w:pPr>
        <w:pStyle w:val="B4"/>
      </w:pPr>
      <w:r w:rsidRPr="00867590">
        <w:t>4&gt;</w:t>
      </w:r>
      <w:r w:rsidRPr="00867590">
        <w:tab/>
        <w:t>stop T331, if running;</w:t>
      </w:r>
    </w:p>
    <w:p w14:paraId="22B13257" w14:textId="77777777" w:rsidR="00D603B6" w:rsidRPr="00867590" w:rsidRDefault="00D603B6" w:rsidP="00D603B6">
      <w:pPr>
        <w:pStyle w:val="B4"/>
      </w:pPr>
      <w:r w:rsidRPr="00867590">
        <w:t>4&gt;</w:t>
      </w:r>
      <w:r w:rsidRPr="00867590">
        <w:tab/>
        <w:t>if the UE has flight path information available:</w:t>
      </w:r>
    </w:p>
    <w:p w14:paraId="02E4EEBA" w14:textId="77777777" w:rsidR="00D603B6" w:rsidRPr="00867590" w:rsidRDefault="00D603B6" w:rsidP="00D603B6">
      <w:pPr>
        <w:pStyle w:val="B5"/>
      </w:pPr>
      <w:r w:rsidRPr="00867590">
        <w:t>5&gt;</w:t>
      </w:r>
      <w:r w:rsidRPr="00867590">
        <w:tab/>
        <w:t xml:space="preserve">include </w:t>
      </w:r>
      <w:r w:rsidRPr="00867590">
        <w:rPr>
          <w:i/>
        </w:rPr>
        <w:t>flightPathInfoAvailable</w:t>
      </w:r>
      <w:r w:rsidRPr="00867590">
        <w:t>;</w:t>
      </w:r>
    </w:p>
    <w:p w14:paraId="23A7151D" w14:textId="77777777" w:rsidR="00D603B6" w:rsidRPr="00867590" w:rsidRDefault="00D603B6" w:rsidP="00D603B6">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5BE1AE36" w14:textId="77777777" w:rsidR="00D603B6" w:rsidRPr="00867590" w:rsidRDefault="00D603B6" w:rsidP="00D603B6">
      <w:pPr>
        <w:pStyle w:val="B4"/>
      </w:pPr>
      <w:r w:rsidRPr="00867590">
        <w:t>4&gt;</w:t>
      </w:r>
      <w:r w:rsidRPr="00867590">
        <w:tab/>
        <w:t xml:space="preserve">include </w:t>
      </w:r>
      <w:r w:rsidRPr="00867590">
        <w:rPr>
          <w:i/>
        </w:rPr>
        <w:t>mobilityHistoryAvail</w:t>
      </w:r>
      <w:r w:rsidRPr="00867590">
        <w:t>;</w:t>
      </w:r>
    </w:p>
    <w:p w14:paraId="7BE532B1" w14:textId="77777777" w:rsidR="00D603B6" w:rsidRPr="00867590" w:rsidRDefault="00D603B6" w:rsidP="00D603B6">
      <w:pPr>
        <w:pStyle w:val="B2"/>
      </w:pPr>
      <w:r w:rsidRPr="00867590">
        <w:t>2&gt;</w:t>
      </w:r>
      <w:r w:rsidRPr="00867590">
        <w:tab/>
        <w:t>for NB-IoT:</w:t>
      </w:r>
    </w:p>
    <w:p w14:paraId="22D6B1C7" w14:textId="77777777" w:rsidR="00D603B6" w:rsidRPr="00867590" w:rsidRDefault="00D603B6" w:rsidP="00D603B6">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216EF457" w14:textId="77777777" w:rsidR="00D603B6" w:rsidRPr="00867590" w:rsidRDefault="00D603B6" w:rsidP="00D603B6">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38A0674D" w14:textId="77777777" w:rsidR="00D603B6" w:rsidRPr="00867590" w:rsidRDefault="00D603B6" w:rsidP="00D603B6">
      <w:pPr>
        <w:pStyle w:val="NO"/>
      </w:pPr>
      <w:r w:rsidRPr="00867590">
        <w:t xml:space="preserve"> NOTE 2:</w:t>
      </w:r>
      <w:r w:rsidRPr="00867590">
        <w:tab/>
        <w:t>The UE includes the latest results of the serving cell measurements as used for cell selection/ reselection evaluation, which are performed in accordance with the performance requirements as specified in TS 36.133 [16].</w:t>
      </w:r>
    </w:p>
    <w:p w14:paraId="7CA7C990" w14:textId="77777777" w:rsidR="00D603B6" w:rsidRPr="00867590" w:rsidRDefault="00D603B6" w:rsidP="00D603B6">
      <w:pPr>
        <w:pStyle w:val="B1"/>
      </w:pPr>
      <w:r w:rsidRPr="00867590">
        <w:t>1&gt;</w:t>
      </w:r>
      <w:r w:rsidRPr="00867590">
        <w:tab/>
        <w:t xml:space="preserve">submit the </w:t>
      </w:r>
      <w:r w:rsidRPr="00867590">
        <w:rPr>
          <w:i/>
        </w:rPr>
        <w:t>RRCConnectionResumeComplete</w:t>
      </w:r>
      <w:r w:rsidRPr="00867590">
        <w:t xml:space="preserve"> message to lower layers for transmission;</w:t>
      </w:r>
    </w:p>
    <w:p w14:paraId="4BEC9C49" w14:textId="77777777" w:rsidR="00D603B6" w:rsidRPr="00867590" w:rsidRDefault="00D603B6" w:rsidP="00D603B6">
      <w:pPr>
        <w:pStyle w:val="B1"/>
      </w:pPr>
      <w:r w:rsidRPr="00867590">
        <w:t>1&gt;</w:t>
      </w:r>
      <w:r w:rsidRPr="00867590">
        <w:tab/>
        <w:t>the procedure ends.</w:t>
      </w:r>
    </w:p>
    <w:p w14:paraId="072C7695" w14:textId="77777777" w:rsidR="005C5DF3" w:rsidRDefault="005C5DF3">
      <w:pPr>
        <w:rPr>
          <w:noProof/>
        </w:rPr>
      </w:pPr>
    </w:p>
    <w:p w14:paraId="0E8FCC63" w14:textId="3DE04E0B" w:rsidR="005C5DF3" w:rsidRDefault="005C5DF3" w:rsidP="005C5D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40851DE" w14:textId="77777777" w:rsidR="00D603B6" w:rsidRPr="00867590" w:rsidRDefault="00D603B6" w:rsidP="00D603B6">
      <w:pPr>
        <w:pStyle w:val="4"/>
      </w:pPr>
      <w:bookmarkStart w:id="24" w:name="_Toc12745354"/>
      <w:r w:rsidRPr="00867590">
        <w:t>5.3.5.4</w:t>
      </w:r>
      <w:r w:rsidRPr="00867590">
        <w:tab/>
        <w:t xml:space="preserve">Reception of an </w:t>
      </w:r>
      <w:r w:rsidRPr="00867590">
        <w:rPr>
          <w:i/>
        </w:rPr>
        <w:t>RRCConnectionReconfiguration</w:t>
      </w:r>
      <w:r w:rsidRPr="00867590">
        <w:t xml:space="preserve"> including the </w:t>
      </w:r>
      <w:r w:rsidRPr="00867590">
        <w:rPr>
          <w:i/>
        </w:rPr>
        <w:t xml:space="preserve">mobilityControlInfo </w:t>
      </w:r>
      <w:r w:rsidRPr="00867590">
        <w:t>by the UE (handover)</w:t>
      </w:r>
      <w:bookmarkEnd w:id="24"/>
    </w:p>
    <w:p w14:paraId="2E39AA5C" w14:textId="77777777" w:rsidR="00D603B6" w:rsidRPr="00867590" w:rsidRDefault="00D603B6" w:rsidP="00D603B6">
      <w:r w:rsidRPr="00867590">
        <w:t xml:space="preserve">If the </w:t>
      </w:r>
      <w:r w:rsidRPr="00867590">
        <w:rPr>
          <w:i/>
        </w:rPr>
        <w:t>RRCConnectionReconfiguration</w:t>
      </w:r>
      <w:r w:rsidRPr="00867590">
        <w:t xml:space="preserve"> message includes the </w:t>
      </w:r>
      <w:r w:rsidRPr="00867590">
        <w:rPr>
          <w:i/>
        </w:rPr>
        <w:t xml:space="preserve">mobilityControlInfo </w:t>
      </w:r>
      <w:r w:rsidRPr="00867590">
        <w:t>and the</w:t>
      </w:r>
      <w:r w:rsidRPr="00867590">
        <w:rPr>
          <w:i/>
        </w:rPr>
        <w:t xml:space="preserve"> </w:t>
      </w:r>
      <w:r w:rsidRPr="00867590">
        <w:t>UE is able to comply with the configuration included in this message, the UE shall:</w:t>
      </w:r>
    </w:p>
    <w:p w14:paraId="754956CC" w14:textId="77777777" w:rsidR="00D603B6" w:rsidRPr="00867590" w:rsidRDefault="00D603B6" w:rsidP="00D603B6">
      <w:pPr>
        <w:pStyle w:val="B1"/>
      </w:pPr>
      <w:r w:rsidRPr="00867590">
        <w:t>1&gt;</w:t>
      </w:r>
      <w:r w:rsidRPr="00867590">
        <w:tab/>
        <w:t>stop timer T310, if running;</w:t>
      </w:r>
    </w:p>
    <w:p w14:paraId="1993C5F9" w14:textId="77777777" w:rsidR="00D603B6" w:rsidRPr="00867590" w:rsidRDefault="00D603B6" w:rsidP="00D603B6">
      <w:pPr>
        <w:pStyle w:val="B1"/>
      </w:pPr>
      <w:r w:rsidRPr="00867590">
        <w:t>1&gt;</w:t>
      </w:r>
      <w:r w:rsidRPr="00867590">
        <w:tab/>
        <w:t>stop timer T312, if running;</w:t>
      </w:r>
    </w:p>
    <w:p w14:paraId="551EB0A8" w14:textId="77777777" w:rsidR="00D603B6" w:rsidRPr="00867590" w:rsidRDefault="00D603B6" w:rsidP="00D603B6">
      <w:pPr>
        <w:pStyle w:val="B1"/>
      </w:pPr>
      <w:r w:rsidRPr="00867590">
        <w:t>1&gt;</w:t>
      </w:r>
      <w:r w:rsidRPr="00867590">
        <w:tab/>
        <w:t xml:space="preserve">start timer T304 with the timer value set to </w:t>
      </w:r>
      <w:r w:rsidRPr="00867590">
        <w:rPr>
          <w:i/>
          <w:iCs/>
        </w:rPr>
        <w:t>t304,</w:t>
      </w:r>
      <w:r w:rsidRPr="00867590">
        <w:t xml:space="preserve"> as included in the </w:t>
      </w:r>
      <w:r w:rsidRPr="00867590">
        <w:rPr>
          <w:i/>
        </w:rPr>
        <w:t>mobilityControlInfo</w:t>
      </w:r>
      <w:r w:rsidRPr="00867590">
        <w:t>;</w:t>
      </w:r>
    </w:p>
    <w:p w14:paraId="156BF6A6" w14:textId="77777777" w:rsidR="00D603B6" w:rsidRPr="00867590" w:rsidRDefault="00D603B6" w:rsidP="00D603B6">
      <w:pPr>
        <w:pStyle w:val="B1"/>
      </w:pPr>
      <w:r w:rsidRPr="00867590">
        <w:t>1&gt;</w:t>
      </w:r>
      <w:r w:rsidRPr="00867590">
        <w:tab/>
        <w:t>stop timer T370, if running;</w:t>
      </w:r>
    </w:p>
    <w:p w14:paraId="69E1FB12" w14:textId="77777777" w:rsidR="00D603B6" w:rsidRPr="00867590" w:rsidRDefault="00D603B6" w:rsidP="00D603B6">
      <w:pPr>
        <w:pStyle w:val="B1"/>
      </w:pPr>
      <w:r w:rsidRPr="00867590">
        <w:t>1&gt;</w:t>
      </w:r>
      <w:r w:rsidRPr="00867590">
        <w:tab/>
        <w:t xml:space="preserve">if the </w:t>
      </w:r>
      <w:r w:rsidRPr="00867590">
        <w:rPr>
          <w:i/>
        </w:rPr>
        <w:t>carrierFreq</w:t>
      </w:r>
      <w:r w:rsidRPr="00867590">
        <w:t xml:space="preserve"> is included:</w:t>
      </w:r>
    </w:p>
    <w:p w14:paraId="1D69C74B" w14:textId="77777777" w:rsidR="00D603B6" w:rsidRPr="00867590" w:rsidRDefault="00D603B6" w:rsidP="00D603B6">
      <w:pPr>
        <w:pStyle w:val="B2"/>
      </w:pPr>
      <w:r w:rsidRPr="00867590">
        <w:t>2&gt;</w:t>
      </w:r>
      <w:r w:rsidRPr="00867590">
        <w:tab/>
        <w:t xml:space="preserve">consider the target PCell to be one on the frequency indicated by the </w:t>
      </w:r>
      <w:r w:rsidRPr="00867590">
        <w:rPr>
          <w:i/>
        </w:rPr>
        <w:t>carrierFreq</w:t>
      </w:r>
      <w:r w:rsidRPr="00867590">
        <w:t xml:space="preserve"> with a physical cell identity indicated by the </w:t>
      </w:r>
      <w:r w:rsidRPr="00867590">
        <w:rPr>
          <w:i/>
        </w:rPr>
        <w:t>targetPhysCellId</w:t>
      </w:r>
      <w:r w:rsidRPr="00867590">
        <w:t>;</w:t>
      </w:r>
    </w:p>
    <w:p w14:paraId="7E0F5558" w14:textId="77777777" w:rsidR="00D603B6" w:rsidRPr="00867590" w:rsidRDefault="00D603B6" w:rsidP="00D603B6">
      <w:pPr>
        <w:pStyle w:val="B1"/>
      </w:pPr>
      <w:r w:rsidRPr="00867590">
        <w:t>1&gt;</w:t>
      </w:r>
      <w:r w:rsidRPr="00867590">
        <w:tab/>
        <w:t>else:</w:t>
      </w:r>
    </w:p>
    <w:p w14:paraId="2D4A0DA7" w14:textId="77777777" w:rsidR="00D603B6" w:rsidRPr="00867590" w:rsidRDefault="00D603B6" w:rsidP="00D603B6">
      <w:pPr>
        <w:pStyle w:val="B2"/>
      </w:pPr>
      <w:r w:rsidRPr="00867590">
        <w:t>2&gt;</w:t>
      </w:r>
      <w:r w:rsidRPr="00867590">
        <w:tab/>
        <w:t xml:space="preserve">consider the target PCell to be one on the frequency of the source PCell with a physical cell identity indicated by the </w:t>
      </w:r>
      <w:r w:rsidRPr="00867590">
        <w:rPr>
          <w:i/>
        </w:rPr>
        <w:t>targetPhysCellId</w:t>
      </w:r>
      <w:r w:rsidRPr="00867590">
        <w:t>;</w:t>
      </w:r>
    </w:p>
    <w:p w14:paraId="0CFA7CBD" w14:textId="77777777" w:rsidR="00D603B6" w:rsidRPr="00867590" w:rsidRDefault="00D603B6" w:rsidP="00D603B6">
      <w:pPr>
        <w:pStyle w:val="B1"/>
      </w:pPr>
      <w:r w:rsidRPr="00867590">
        <w:t>1&gt;</w:t>
      </w:r>
      <w:r w:rsidRPr="00867590">
        <w:tab/>
        <w:t>if T309 is running:</w:t>
      </w:r>
    </w:p>
    <w:p w14:paraId="00901390" w14:textId="77777777" w:rsidR="00D603B6" w:rsidRPr="00867590" w:rsidRDefault="00D603B6" w:rsidP="00D603B6">
      <w:pPr>
        <w:pStyle w:val="B2"/>
      </w:pPr>
      <w:r w:rsidRPr="00867590">
        <w:t>2&gt;</w:t>
      </w:r>
      <w:r w:rsidRPr="00867590">
        <w:tab/>
        <w:t>stop timer T309 for all access categories;</w:t>
      </w:r>
    </w:p>
    <w:p w14:paraId="324B37EE" w14:textId="77777777" w:rsidR="00D603B6" w:rsidRPr="00867590" w:rsidRDefault="00D603B6" w:rsidP="00D603B6">
      <w:pPr>
        <w:pStyle w:val="B2"/>
      </w:pPr>
      <w:r w:rsidRPr="00867590">
        <w:t>2&gt;</w:t>
      </w:r>
      <w:r w:rsidRPr="00867590">
        <w:tab/>
        <w:t>perform the actions as specified in 5.3.16.4.</w:t>
      </w:r>
    </w:p>
    <w:p w14:paraId="0AAD7D48" w14:textId="77777777" w:rsidR="00D603B6" w:rsidRPr="00867590" w:rsidRDefault="00D603B6" w:rsidP="00D603B6">
      <w:pPr>
        <w:pStyle w:val="B1"/>
      </w:pPr>
      <w:r w:rsidRPr="00867590">
        <w:t>1&gt;</w:t>
      </w:r>
      <w:r w:rsidRPr="00867590">
        <w:tab/>
        <w:t>start synchronising to the DL of the target PCell;</w:t>
      </w:r>
    </w:p>
    <w:p w14:paraId="3CABEDA3" w14:textId="77777777" w:rsidR="00D603B6" w:rsidRPr="00867590" w:rsidRDefault="00D603B6" w:rsidP="00D603B6">
      <w:pPr>
        <w:pStyle w:val="NO"/>
      </w:pPr>
      <w:r w:rsidRPr="00867590">
        <w:t>NOTE 1:</w:t>
      </w:r>
      <w:r w:rsidRPr="00867590">
        <w:tab/>
        <w:t>The UE should perform the handover as soon as possible following the reception of the RRC message triggering the handover, which could be before confirming successful reception (HARQ and ARQ) of this message.</w:t>
      </w:r>
    </w:p>
    <w:p w14:paraId="2AC86A6F" w14:textId="77777777" w:rsidR="00D603B6" w:rsidRPr="00867590" w:rsidRDefault="00D603B6" w:rsidP="00D603B6">
      <w:pPr>
        <w:pStyle w:val="B1"/>
      </w:pPr>
      <w:r w:rsidRPr="00867590">
        <w:t>1&gt;</w:t>
      </w:r>
      <w:r w:rsidRPr="00867590">
        <w:tab/>
        <w:t>if BL UE or UE in CE:</w:t>
      </w:r>
    </w:p>
    <w:p w14:paraId="65A7E8CF" w14:textId="77777777" w:rsidR="00D603B6" w:rsidRPr="00867590" w:rsidRDefault="00D603B6" w:rsidP="00D603B6">
      <w:pPr>
        <w:pStyle w:val="B2"/>
      </w:pPr>
      <w:r w:rsidRPr="00867590">
        <w:t>2&gt;</w:t>
      </w:r>
      <w:r w:rsidRPr="00867590">
        <w:tab/>
        <w:t xml:space="preserve">if </w:t>
      </w:r>
      <w:r w:rsidRPr="00867590">
        <w:rPr>
          <w:i/>
        </w:rPr>
        <w:t>sameSFN-Indication</w:t>
      </w:r>
      <w:r w:rsidRPr="00867590">
        <w:t xml:space="preserve"> is not present in </w:t>
      </w:r>
      <w:r w:rsidRPr="00867590">
        <w:rPr>
          <w:i/>
        </w:rPr>
        <w:t>mobilityControlInfo</w:t>
      </w:r>
      <w:r w:rsidRPr="00867590">
        <w:t>:</w:t>
      </w:r>
    </w:p>
    <w:p w14:paraId="759B27C9" w14:textId="77777777" w:rsidR="00D603B6" w:rsidRPr="00867590" w:rsidRDefault="00D603B6" w:rsidP="00D603B6">
      <w:pPr>
        <w:pStyle w:val="B3"/>
      </w:pPr>
      <w:r w:rsidRPr="00867590">
        <w:t>3&gt;</w:t>
      </w:r>
      <w:r w:rsidRPr="00867590">
        <w:tab/>
        <w:t xml:space="preserve">acquire the </w:t>
      </w:r>
      <w:r w:rsidRPr="00867590">
        <w:rPr>
          <w:i/>
          <w:iCs/>
        </w:rPr>
        <w:t>MasterInformationBlock</w:t>
      </w:r>
      <w:r w:rsidRPr="00867590">
        <w:rPr>
          <w:rFonts w:eastAsia="宋体"/>
          <w:lang w:eastAsia="zh-CN"/>
        </w:rPr>
        <w:t xml:space="preserve"> in the </w:t>
      </w:r>
      <w:r w:rsidRPr="00867590">
        <w:t>target PCell;</w:t>
      </w:r>
    </w:p>
    <w:p w14:paraId="5C523B03" w14:textId="77777777" w:rsidR="00D603B6" w:rsidRPr="00867590" w:rsidRDefault="00D603B6" w:rsidP="00D603B6">
      <w:pPr>
        <w:pStyle w:val="B1"/>
      </w:pPr>
      <w:r w:rsidRPr="00867590">
        <w:t>1&gt;</w:t>
      </w:r>
      <w:r w:rsidRPr="00867590">
        <w:tab/>
        <w:t xml:space="preserve">if </w:t>
      </w:r>
      <w:r w:rsidRPr="00867590">
        <w:rPr>
          <w:i/>
        </w:rPr>
        <w:t>makeBeforeBreak</w:t>
      </w:r>
      <w:r w:rsidRPr="00867590">
        <w:t xml:space="preserve"> is configured:</w:t>
      </w:r>
    </w:p>
    <w:p w14:paraId="59AEB8A1" w14:textId="77777777" w:rsidR="00D603B6" w:rsidRPr="00867590" w:rsidRDefault="00D603B6" w:rsidP="00D603B6">
      <w:pPr>
        <w:pStyle w:val="B2"/>
      </w:pPr>
      <w:r w:rsidRPr="00867590">
        <w:t>2&gt;</w:t>
      </w:r>
      <w:r w:rsidRPr="00867590">
        <w:tab/>
        <w:t>perform the remainder of this procedure including and following resetting MAC after the UE has stopped the uplink transmission/downlink reception with the source cell(s);</w:t>
      </w:r>
    </w:p>
    <w:p w14:paraId="1EEDF0D3" w14:textId="77777777" w:rsidR="00D603B6" w:rsidRPr="00867590" w:rsidRDefault="00D603B6" w:rsidP="00D603B6">
      <w:pPr>
        <w:pStyle w:val="NO"/>
      </w:pPr>
      <w:r w:rsidRPr="00867590">
        <w:t>NOTE 1a:</w:t>
      </w:r>
      <w:r w:rsidRPr="00867590">
        <w:tab/>
        <w:t xml:space="preserve">It is up to UE implementation when to stop the uplink transmission/ downlink reception with the source cell(s) to initiate re-tuning for connection to the target cell, as specified in TS 36.133 [16], if </w:t>
      </w:r>
      <w:r w:rsidRPr="00867590">
        <w:rPr>
          <w:i/>
        </w:rPr>
        <w:t>makeBeforeBreak</w:t>
      </w:r>
      <w:r w:rsidRPr="00867590">
        <w:t xml:space="preserve"> is configured.</w:t>
      </w:r>
    </w:p>
    <w:p w14:paraId="293C9D8E" w14:textId="77777777" w:rsidR="00D603B6" w:rsidRPr="00867590" w:rsidRDefault="00D603B6" w:rsidP="00D603B6">
      <w:pPr>
        <w:pStyle w:val="B1"/>
      </w:pPr>
      <w:r w:rsidRPr="00867590">
        <w:t>1&gt;</w:t>
      </w:r>
      <w:r w:rsidRPr="00867590">
        <w:tab/>
        <w:t>reset MCG MAC and SCG MAC, if configured;</w:t>
      </w:r>
    </w:p>
    <w:p w14:paraId="15750E54" w14:textId="77777777" w:rsidR="00D603B6" w:rsidRPr="00867590" w:rsidRDefault="00D603B6" w:rsidP="00D603B6">
      <w:pPr>
        <w:pStyle w:val="B1"/>
      </w:pPr>
      <w:r w:rsidRPr="00867590">
        <w:t>1&gt;</w:t>
      </w:r>
      <w:r w:rsidRPr="00867590">
        <w:tab/>
        <w:t xml:space="preserve">release </w:t>
      </w:r>
      <w:r w:rsidRPr="00867590">
        <w:rPr>
          <w:i/>
        </w:rPr>
        <w:t>uplinkDataCompression</w:t>
      </w:r>
      <w:r w:rsidRPr="00867590">
        <w:t>, if configured;</w:t>
      </w:r>
    </w:p>
    <w:p w14:paraId="46B379C4" w14:textId="77777777" w:rsidR="00D603B6" w:rsidRPr="00867590" w:rsidRDefault="00D603B6" w:rsidP="00D603B6">
      <w:pPr>
        <w:pStyle w:val="B1"/>
      </w:pPr>
      <w:r w:rsidRPr="00867590">
        <w:t>1&gt;</w:t>
      </w:r>
      <w:r w:rsidRPr="00867590">
        <w:tab/>
        <w:t xml:space="preserve">re-establish PDCP for all RBs configured with </w:t>
      </w:r>
      <w:r w:rsidRPr="00867590">
        <w:rPr>
          <w:i/>
        </w:rPr>
        <w:t>pdcp-config</w:t>
      </w:r>
      <w:r w:rsidRPr="00867590">
        <w:t xml:space="preserve"> that are established;</w:t>
      </w:r>
    </w:p>
    <w:p w14:paraId="6E533874" w14:textId="77777777" w:rsidR="00D603B6" w:rsidRPr="00867590" w:rsidRDefault="00D603B6" w:rsidP="00D603B6">
      <w:pPr>
        <w:pStyle w:val="NO"/>
      </w:pPr>
      <w:r w:rsidRPr="00867590">
        <w:t>NOTE 2:</w:t>
      </w:r>
      <w:r w:rsidRPr="00867590">
        <w:tab/>
        <w:t>The handling of the radio bearers after the successful completion of the PDCP re-establishment, e.g. the re-transmission of unacknowledged PDCP SDUs (as well as the associated status reporting), the handling of the SN and the HFN, is specified in TS 36.323 [8].</w:t>
      </w:r>
    </w:p>
    <w:p w14:paraId="09A9BBB2" w14:textId="77777777" w:rsidR="00D603B6" w:rsidRPr="00867590" w:rsidRDefault="00D603B6" w:rsidP="00D603B6">
      <w:pPr>
        <w:pStyle w:val="NO"/>
      </w:pPr>
      <w:r w:rsidRPr="00867590">
        <w:t>NOTE 2a:</w:t>
      </w:r>
      <w:r w:rsidRPr="00867590">
        <w:tab/>
        <w:t xml:space="preserve">At handover the </w:t>
      </w:r>
      <w:r w:rsidRPr="00867590">
        <w:rPr>
          <w:i/>
        </w:rPr>
        <w:t>pdcp-reestablish</w:t>
      </w:r>
      <w:r w:rsidRPr="00867590">
        <w:t xml:space="preserve"> flag will be set for all RBs configured with NR PDCP in </w:t>
      </w:r>
      <w:r w:rsidRPr="00867590">
        <w:rPr>
          <w:i/>
        </w:rPr>
        <w:t>nr-RadioBearerConfig</w:t>
      </w:r>
      <w:r w:rsidRPr="00867590">
        <w:t xml:space="preserve"> TS 38.331 [82] which will cause the PDCP entity to be re-established also for these RBs.</w:t>
      </w:r>
    </w:p>
    <w:p w14:paraId="4F925163" w14:textId="77777777" w:rsidR="00D603B6" w:rsidRPr="00867590" w:rsidRDefault="00D603B6" w:rsidP="00D603B6">
      <w:pPr>
        <w:pStyle w:val="B1"/>
      </w:pPr>
      <w:r w:rsidRPr="00867590">
        <w:t>1&gt;</w:t>
      </w:r>
      <w:r w:rsidRPr="00867590">
        <w:tab/>
        <w:t>re-establish MCG RLC and SCG RLC, if configured, for all RBs that are established;</w:t>
      </w:r>
    </w:p>
    <w:p w14:paraId="3B4925DF" w14:textId="77777777" w:rsidR="00D603B6" w:rsidRPr="00867590" w:rsidRDefault="00D603B6" w:rsidP="00D603B6">
      <w:pPr>
        <w:pStyle w:val="B1"/>
      </w:pPr>
      <w:r w:rsidRPr="00867590">
        <w:t>1&gt;</w:t>
      </w:r>
      <w:r w:rsidRPr="00867590">
        <w:tab/>
        <w:t>for each SCell configured for the UE other than the PSCell:</w:t>
      </w:r>
    </w:p>
    <w:p w14:paraId="003EACDD" w14:textId="77777777" w:rsidR="00D603B6" w:rsidRPr="00867590" w:rsidRDefault="00D603B6" w:rsidP="00D603B6">
      <w:pPr>
        <w:pStyle w:val="B2"/>
      </w:pPr>
      <w:r w:rsidRPr="00867590">
        <w:t>2&gt;</w:t>
      </w:r>
      <w:r w:rsidRPr="00867590">
        <w:tab/>
        <w:t xml:space="preserve">if the received </w:t>
      </w:r>
      <w:r w:rsidRPr="00867590">
        <w:rPr>
          <w:i/>
        </w:rPr>
        <w:t>RRCConnectionReconfiguration</w:t>
      </w:r>
      <w:r w:rsidRPr="00867590">
        <w:t xml:space="preserve"> message includes </w:t>
      </w:r>
      <w:r w:rsidRPr="00867590">
        <w:rPr>
          <w:i/>
        </w:rPr>
        <w:t>sCellState</w:t>
      </w:r>
      <w:r w:rsidRPr="00867590">
        <w:t xml:space="preserve"> for the SCell and indicates </w:t>
      </w:r>
      <w:r w:rsidRPr="00867590">
        <w:rPr>
          <w:i/>
        </w:rPr>
        <w:t>activated</w:t>
      </w:r>
      <w:r w:rsidRPr="00867590">
        <w:t>:</w:t>
      </w:r>
    </w:p>
    <w:p w14:paraId="7F7A4D62" w14:textId="77777777" w:rsidR="00D603B6" w:rsidRPr="00867590" w:rsidRDefault="00D603B6" w:rsidP="00D603B6">
      <w:pPr>
        <w:pStyle w:val="B3"/>
      </w:pPr>
      <w:r w:rsidRPr="00867590">
        <w:t>3&gt;</w:t>
      </w:r>
      <w:r w:rsidRPr="00867590">
        <w:tab/>
        <w:t>configure lower layers to consider the SCell to be in activated state;</w:t>
      </w:r>
    </w:p>
    <w:p w14:paraId="11F7A42A" w14:textId="77777777" w:rsidR="00D603B6" w:rsidRPr="00867590" w:rsidRDefault="00D603B6" w:rsidP="00D603B6">
      <w:pPr>
        <w:pStyle w:val="B2"/>
      </w:pPr>
      <w:r w:rsidRPr="00867590">
        <w:t>2&gt;</w:t>
      </w:r>
      <w:r w:rsidRPr="00867590">
        <w:tab/>
        <w:t xml:space="preserve">else if the received </w:t>
      </w:r>
      <w:r w:rsidRPr="00867590">
        <w:rPr>
          <w:i/>
        </w:rPr>
        <w:t>RRCConnectionReconfiguration</w:t>
      </w:r>
      <w:r w:rsidRPr="00867590">
        <w:t xml:space="preserve"> message includes </w:t>
      </w:r>
      <w:r w:rsidRPr="00867590">
        <w:rPr>
          <w:i/>
        </w:rPr>
        <w:t>sCellState</w:t>
      </w:r>
      <w:r w:rsidRPr="00867590">
        <w:t xml:space="preserve"> for the SCell and indicates </w:t>
      </w:r>
      <w:r w:rsidRPr="00867590">
        <w:rPr>
          <w:i/>
        </w:rPr>
        <w:t>dormant</w:t>
      </w:r>
      <w:r w:rsidRPr="00867590">
        <w:t>:</w:t>
      </w:r>
    </w:p>
    <w:p w14:paraId="64618EFC" w14:textId="77777777" w:rsidR="00D603B6" w:rsidRPr="00867590" w:rsidRDefault="00D603B6" w:rsidP="00D603B6">
      <w:pPr>
        <w:pStyle w:val="B3"/>
      </w:pPr>
      <w:r w:rsidRPr="00867590">
        <w:t>3&gt;</w:t>
      </w:r>
      <w:r w:rsidRPr="00867590">
        <w:tab/>
        <w:t>configure lower layers to consider the SCell to be in dormant state;</w:t>
      </w:r>
    </w:p>
    <w:p w14:paraId="0DB74E70" w14:textId="77777777" w:rsidR="00D603B6" w:rsidRPr="00867590" w:rsidRDefault="00D603B6" w:rsidP="00D603B6">
      <w:pPr>
        <w:pStyle w:val="B2"/>
      </w:pPr>
      <w:r w:rsidRPr="00867590">
        <w:t>2&gt;</w:t>
      </w:r>
      <w:r w:rsidRPr="00867590">
        <w:tab/>
        <w:t>else:</w:t>
      </w:r>
    </w:p>
    <w:p w14:paraId="4C48DFF3" w14:textId="77777777" w:rsidR="00D603B6" w:rsidRPr="00867590" w:rsidRDefault="00D603B6" w:rsidP="00D603B6">
      <w:pPr>
        <w:pStyle w:val="B3"/>
      </w:pPr>
      <w:r w:rsidRPr="00867590">
        <w:t>3&gt;</w:t>
      </w:r>
      <w:r w:rsidRPr="00867590">
        <w:tab/>
        <w:t>configure lower layers to consider the SCell to be in deactivated state;</w:t>
      </w:r>
    </w:p>
    <w:p w14:paraId="22C44F23" w14:textId="77777777" w:rsidR="00D603B6" w:rsidRPr="00867590" w:rsidRDefault="00D603B6" w:rsidP="00D603B6">
      <w:pPr>
        <w:pStyle w:val="B1"/>
      </w:pPr>
      <w:r w:rsidRPr="00867590">
        <w:t>1&gt;</w:t>
      </w:r>
      <w:r w:rsidRPr="00867590">
        <w:tab/>
        <w:t xml:space="preserve">apply the value of the </w:t>
      </w:r>
      <w:r w:rsidRPr="00867590">
        <w:rPr>
          <w:i/>
        </w:rPr>
        <w:t>newUE-Identity</w:t>
      </w:r>
      <w:r w:rsidRPr="00867590">
        <w:t xml:space="preserve"> as the C-RNTI;</w:t>
      </w:r>
    </w:p>
    <w:p w14:paraId="601CADBB" w14:textId="77777777" w:rsidR="00D603B6" w:rsidRPr="00867590" w:rsidRDefault="00D603B6" w:rsidP="00D603B6">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fullConfig</w:t>
      </w:r>
      <w:r w:rsidRPr="00867590">
        <w:t>:</w:t>
      </w:r>
    </w:p>
    <w:p w14:paraId="4741CBBB" w14:textId="77777777" w:rsidR="00D603B6" w:rsidRPr="00867590" w:rsidRDefault="00D603B6" w:rsidP="00D603B6">
      <w:pPr>
        <w:pStyle w:val="B2"/>
      </w:pPr>
      <w:r w:rsidRPr="00867590">
        <w:t>2&gt;</w:t>
      </w:r>
      <w:r w:rsidRPr="00867590">
        <w:tab/>
        <w:t>perform the radio configuration procedure as specified in 5.3.5.8;</w:t>
      </w:r>
    </w:p>
    <w:p w14:paraId="423194E2" w14:textId="77777777" w:rsidR="00D603B6" w:rsidRPr="00867590" w:rsidRDefault="00D603B6" w:rsidP="00D603B6">
      <w:pPr>
        <w:pStyle w:val="B1"/>
      </w:pPr>
      <w:r w:rsidRPr="00867590">
        <w:t>1&gt;</w:t>
      </w:r>
      <w:r w:rsidRPr="00867590">
        <w:tab/>
        <w:t xml:space="preserve">configure lower layers in accordance with the received </w:t>
      </w:r>
      <w:r w:rsidRPr="00867590">
        <w:rPr>
          <w:i/>
        </w:rPr>
        <w:t>radioResourceConfigCommon</w:t>
      </w:r>
      <w:r w:rsidRPr="00867590">
        <w:t>;</w:t>
      </w:r>
    </w:p>
    <w:p w14:paraId="032974AD" w14:textId="77777777" w:rsidR="00D603B6" w:rsidRPr="00867590" w:rsidRDefault="00D603B6" w:rsidP="00D603B6">
      <w:pPr>
        <w:pStyle w:val="B1"/>
        <w:rPr>
          <w:lang w:eastAsia="zh-TW"/>
        </w:rPr>
      </w:pPr>
      <w:r w:rsidRPr="00867590">
        <w:t>1&gt;</w:t>
      </w:r>
      <w:r w:rsidRPr="00867590">
        <w:tab/>
        <w:t xml:space="preserve">if the received </w:t>
      </w:r>
      <w:r w:rsidRPr="00867590">
        <w:rPr>
          <w:i/>
        </w:rPr>
        <w:t>RRCConnectionReconfiguration</w:t>
      </w:r>
      <w:r w:rsidRPr="00867590">
        <w:t xml:space="preserve"> message includes the </w:t>
      </w:r>
      <w:r w:rsidRPr="00867590">
        <w:rPr>
          <w:i/>
        </w:rPr>
        <w:t>rach-Skip</w:t>
      </w:r>
      <w:r w:rsidRPr="00867590">
        <w:t>:</w:t>
      </w:r>
    </w:p>
    <w:p w14:paraId="686DCAC4" w14:textId="77777777" w:rsidR="00D603B6" w:rsidRPr="00867590" w:rsidRDefault="00D603B6" w:rsidP="00D603B6">
      <w:pPr>
        <w:pStyle w:val="B2"/>
        <w:rPr>
          <w:lang w:eastAsia="zh-CN"/>
        </w:rPr>
      </w:pPr>
      <w:r w:rsidRPr="00867590">
        <w:t>2&gt;</w:t>
      </w:r>
      <w:r w:rsidRPr="00867590">
        <w:tab/>
        <w:t xml:space="preserve">configure lower layers to apply the </w:t>
      </w:r>
      <w:r w:rsidRPr="00867590">
        <w:rPr>
          <w:i/>
        </w:rPr>
        <w:t>rach-Skip</w:t>
      </w:r>
      <w:r w:rsidRPr="00867590">
        <w:t xml:space="preserve"> for the target MCG, as specified in TS 36.213 [23] and 36.321 [6];</w:t>
      </w:r>
    </w:p>
    <w:p w14:paraId="5708AAB4" w14:textId="77777777" w:rsidR="00D603B6" w:rsidRPr="00867590" w:rsidRDefault="00D603B6" w:rsidP="00D603B6">
      <w:pPr>
        <w:pStyle w:val="B1"/>
        <w:rPr>
          <w:lang w:eastAsia="zh-CN"/>
        </w:rPr>
      </w:pPr>
      <w:r w:rsidRPr="00867590">
        <w:rPr>
          <w:lang w:eastAsia="zh-TW"/>
        </w:rPr>
        <w:t>1&gt;</w:t>
      </w:r>
      <w:r w:rsidRPr="00867590">
        <w:rPr>
          <w:lang w:eastAsia="zh-TW"/>
        </w:rPr>
        <w:tab/>
      </w:r>
      <w:r w:rsidRPr="00867590">
        <w:t>configure lower layers in accordance with any additional fields, not covered in the previous, if included in the received mobilityControlInfo</w:t>
      </w:r>
      <w:r w:rsidRPr="00867590">
        <w:rPr>
          <w:lang w:eastAsia="zh-TW"/>
        </w:rPr>
        <w:t>;</w:t>
      </w:r>
    </w:p>
    <w:p w14:paraId="0289A2A5" w14:textId="77777777" w:rsidR="00D603B6" w:rsidRPr="00867590" w:rsidRDefault="00D603B6" w:rsidP="00D603B6">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sCellToReleaseList</w:t>
      </w:r>
      <w:r w:rsidRPr="00867590">
        <w:t>:</w:t>
      </w:r>
    </w:p>
    <w:p w14:paraId="753152F4" w14:textId="77777777" w:rsidR="00D603B6" w:rsidRPr="00867590" w:rsidRDefault="00D603B6" w:rsidP="00D603B6">
      <w:pPr>
        <w:pStyle w:val="B2"/>
        <w:rPr>
          <w:lang w:eastAsia="zh-CN"/>
        </w:rPr>
      </w:pPr>
      <w:r w:rsidRPr="00867590">
        <w:t>2&gt;</w:t>
      </w:r>
      <w:r w:rsidRPr="00867590">
        <w:tab/>
        <w:t>perform SCell release as specified in 5.3.10.3a;</w:t>
      </w:r>
    </w:p>
    <w:p w14:paraId="004851A2" w14:textId="77777777" w:rsidR="00D603B6" w:rsidRPr="00867590" w:rsidRDefault="00D603B6" w:rsidP="00D603B6">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sCellGroupToReleaseList</w:t>
      </w:r>
      <w:r w:rsidRPr="00867590">
        <w:t>:</w:t>
      </w:r>
    </w:p>
    <w:p w14:paraId="7170691F" w14:textId="77777777" w:rsidR="00D603B6" w:rsidRPr="00867590" w:rsidRDefault="00D603B6" w:rsidP="00D603B6">
      <w:pPr>
        <w:pStyle w:val="B2"/>
      </w:pPr>
      <w:r w:rsidRPr="00867590">
        <w:t>2&gt;</w:t>
      </w:r>
      <w:r w:rsidRPr="00867590">
        <w:tab/>
        <w:t>perform SCell group release as specified in 5.3.10.3d;</w:t>
      </w:r>
    </w:p>
    <w:p w14:paraId="007DD017" w14:textId="77777777" w:rsidR="00D603B6" w:rsidRPr="00867590" w:rsidRDefault="00D603B6" w:rsidP="00D603B6">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scg-Configuration</w:t>
      </w:r>
      <w:r w:rsidRPr="00867590">
        <w:t>; or</w:t>
      </w:r>
    </w:p>
    <w:p w14:paraId="75A4AD96" w14:textId="77777777" w:rsidR="00D603B6" w:rsidRPr="00867590" w:rsidRDefault="00D603B6" w:rsidP="00D603B6">
      <w:pPr>
        <w:pStyle w:val="B1"/>
      </w:pPr>
      <w:r w:rsidRPr="00867590">
        <w:t>1&gt;</w:t>
      </w:r>
      <w:r w:rsidRPr="00867590">
        <w:tab/>
        <w:t xml:space="preserve">if the current UE configuration includes one or more split DRBs and the received </w:t>
      </w:r>
      <w:r w:rsidRPr="00867590">
        <w:rPr>
          <w:i/>
        </w:rPr>
        <w:t>RRCConnectionReconfiguration</w:t>
      </w:r>
      <w:r w:rsidRPr="00867590">
        <w:t xml:space="preserve"> includes </w:t>
      </w:r>
      <w:r w:rsidRPr="00867590">
        <w:rPr>
          <w:i/>
        </w:rPr>
        <w:t>radioResourceConfigDedicated</w:t>
      </w:r>
      <w:r w:rsidRPr="00867590">
        <w:t xml:space="preserve"> including </w:t>
      </w:r>
      <w:r w:rsidRPr="00867590">
        <w:rPr>
          <w:i/>
        </w:rPr>
        <w:t>drb-ToAddModList</w:t>
      </w:r>
      <w:r w:rsidRPr="00867590">
        <w:t>:</w:t>
      </w:r>
    </w:p>
    <w:p w14:paraId="49A44C47" w14:textId="77777777" w:rsidR="00D603B6" w:rsidRPr="00867590" w:rsidRDefault="00D603B6" w:rsidP="00D603B6">
      <w:pPr>
        <w:pStyle w:val="B2"/>
        <w:rPr>
          <w:lang w:eastAsia="zh-TW"/>
        </w:rPr>
      </w:pPr>
      <w:r w:rsidRPr="00867590">
        <w:t>2&gt;</w:t>
      </w:r>
      <w:r w:rsidRPr="00867590">
        <w:tab/>
        <w:t>perform SCG reconfiguration as specified in 5.3.10.10;</w:t>
      </w:r>
    </w:p>
    <w:p w14:paraId="3F0F1DAE" w14:textId="77777777" w:rsidR="00D603B6" w:rsidRPr="00867590" w:rsidRDefault="00D603B6" w:rsidP="00D603B6">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radioResourceConfigDedicated</w:t>
      </w:r>
      <w:r w:rsidRPr="00867590">
        <w:t>:</w:t>
      </w:r>
    </w:p>
    <w:p w14:paraId="41F2668A" w14:textId="77777777" w:rsidR="00D603B6" w:rsidRPr="00867590" w:rsidRDefault="00D603B6" w:rsidP="00D603B6">
      <w:pPr>
        <w:pStyle w:val="B2"/>
      </w:pPr>
      <w:r w:rsidRPr="00867590">
        <w:t>2&gt;</w:t>
      </w:r>
      <w:r w:rsidRPr="00867590">
        <w:tab/>
        <w:t>perform the radio resource configuration procedure as specified in 5.3.10;</w:t>
      </w:r>
    </w:p>
    <w:p w14:paraId="0B549D2B" w14:textId="77777777" w:rsidR="00D603B6" w:rsidRPr="00867590" w:rsidRDefault="00D603B6" w:rsidP="00D603B6">
      <w:pPr>
        <w:pStyle w:val="B1"/>
      </w:pPr>
      <w:r w:rsidRPr="00867590">
        <w:t>1&gt;</w:t>
      </w:r>
      <w:r w:rsidRPr="00867590">
        <w:tab/>
        <w:t xml:space="preserve">if the </w:t>
      </w:r>
      <w:r w:rsidRPr="00867590">
        <w:rPr>
          <w:i/>
        </w:rPr>
        <w:t>securityConfigHO</w:t>
      </w:r>
      <w:r w:rsidRPr="00867590">
        <w:t xml:space="preserve"> (without suffix) is included in the </w:t>
      </w:r>
      <w:r w:rsidRPr="00867590">
        <w:rPr>
          <w:i/>
        </w:rPr>
        <w:t>RRCConnectionReconfiguration</w:t>
      </w:r>
      <w:r w:rsidRPr="00867590">
        <w:t>:</w:t>
      </w:r>
    </w:p>
    <w:p w14:paraId="481E36B7" w14:textId="77777777" w:rsidR="00D603B6" w:rsidRPr="00867590" w:rsidRDefault="00D603B6" w:rsidP="00D603B6">
      <w:pPr>
        <w:pStyle w:val="B2"/>
      </w:pPr>
      <w:r w:rsidRPr="00867590">
        <w:t>2&gt;</w:t>
      </w:r>
      <w:r w:rsidRPr="00867590">
        <w:tab/>
        <w:t xml:space="preserve">if the </w:t>
      </w:r>
      <w:r w:rsidRPr="00867590">
        <w:rPr>
          <w:i/>
          <w:iCs/>
        </w:rPr>
        <w:t>keyChangeIndicator</w:t>
      </w:r>
      <w:r w:rsidRPr="00867590">
        <w:t xml:space="preserve"> received in the </w:t>
      </w:r>
      <w:r w:rsidRPr="00867590">
        <w:rPr>
          <w:i/>
          <w:iCs/>
        </w:rPr>
        <w:t>securityConfigHO</w:t>
      </w:r>
      <w:r w:rsidRPr="00867590">
        <w:t xml:space="preserve"> is set to </w:t>
      </w:r>
      <w:r w:rsidRPr="00867590">
        <w:rPr>
          <w:i/>
          <w:iCs/>
        </w:rPr>
        <w:t>TRUE</w:t>
      </w:r>
      <w:r w:rsidRPr="00867590">
        <w:t>:</w:t>
      </w:r>
    </w:p>
    <w:p w14:paraId="4A25D7E2" w14:textId="77777777" w:rsidR="00D603B6" w:rsidRPr="00867590" w:rsidRDefault="00D603B6" w:rsidP="00D603B6">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ASME</w:t>
      </w:r>
      <w:r w:rsidRPr="00867590">
        <w:t xml:space="preserve"> key taken into use with the latest successful NAS SMC procedure, as specified in TS 33.401 [32];</w:t>
      </w:r>
    </w:p>
    <w:p w14:paraId="28D7C4EE" w14:textId="77777777" w:rsidR="00D603B6" w:rsidRPr="00867590" w:rsidRDefault="00D603B6" w:rsidP="00D603B6">
      <w:pPr>
        <w:pStyle w:val="B2"/>
      </w:pPr>
      <w:r w:rsidRPr="00867590">
        <w:t>2&gt;</w:t>
      </w:r>
      <w:r w:rsidRPr="00867590">
        <w:tab/>
        <w:t>else:</w:t>
      </w:r>
    </w:p>
    <w:p w14:paraId="78AAB167" w14:textId="77777777" w:rsidR="00D603B6" w:rsidRPr="00867590" w:rsidRDefault="00D603B6" w:rsidP="00D603B6">
      <w:pPr>
        <w:pStyle w:val="B3"/>
      </w:pPr>
      <w:r w:rsidRPr="00867590">
        <w:t>3&gt;</w:t>
      </w:r>
      <w:r w:rsidRPr="00867590">
        <w:tab/>
        <w:t>update the K</w:t>
      </w:r>
      <w:r w:rsidRPr="00867590">
        <w:rPr>
          <w:vertAlign w:val="subscript"/>
        </w:rPr>
        <w:t>eNB</w:t>
      </w:r>
      <w:r w:rsidRPr="00867590">
        <w:t xml:space="preserve"> key based on the current K</w:t>
      </w:r>
      <w:r w:rsidRPr="00867590">
        <w:rPr>
          <w:vertAlign w:val="subscript"/>
        </w:rPr>
        <w:t>eNB</w:t>
      </w:r>
      <w:r w:rsidRPr="00867590">
        <w:t xml:space="preserve"> or the NH, using the </w:t>
      </w:r>
      <w:r w:rsidRPr="00867590">
        <w:rPr>
          <w:i/>
        </w:rPr>
        <w:t>nextHopChainingCount</w:t>
      </w:r>
      <w:r w:rsidRPr="00867590">
        <w:t xml:space="preserve"> value indicated in the </w:t>
      </w:r>
      <w:r w:rsidRPr="00867590">
        <w:rPr>
          <w:i/>
        </w:rPr>
        <w:t>securityConfigHO</w:t>
      </w:r>
      <w:r w:rsidRPr="00867590">
        <w:t>, as specified in TS 33.401 [32];</w:t>
      </w:r>
    </w:p>
    <w:p w14:paraId="4764BF8B" w14:textId="77777777" w:rsidR="00D603B6" w:rsidRPr="00867590" w:rsidRDefault="00D603B6" w:rsidP="00D603B6">
      <w:pPr>
        <w:pStyle w:val="NO"/>
      </w:pPr>
      <w:r w:rsidRPr="00867590">
        <w:t>NOTE 2</w:t>
      </w:r>
      <w:r w:rsidRPr="00867590">
        <w:rPr>
          <w:lang w:eastAsia="zh-TW"/>
        </w:rPr>
        <w:t>b</w:t>
      </w:r>
      <w:r w:rsidRPr="00867590">
        <w:t>:</w:t>
      </w:r>
      <w:r w:rsidRPr="00867590">
        <w:tab/>
        <w:t>If the UE needs to update the S-K</w:t>
      </w:r>
      <w:r w:rsidRPr="00867590">
        <w:rPr>
          <w:vertAlign w:val="subscript"/>
        </w:rPr>
        <w:t>eNB</w:t>
      </w:r>
      <w:r w:rsidRPr="00867590">
        <w:t xml:space="preserve"> key as specified in 5.3.10.10, the UE updates the S-K</w:t>
      </w:r>
      <w:r w:rsidRPr="00867590">
        <w:rPr>
          <w:vertAlign w:val="subscript"/>
        </w:rPr>
        <w:t>eNB</w:t>
      </w:r>
      <w:r w:rsidRPr="00867590">
        <w:t xml:space="preserve"> after updating the K</w:t>
      </w:r>
      <w:r w:rsidRPr="00867590">
        <w:rPr>
          <w:vertAlign w:val="subscript"/>
        </w:rPr>
        <w:t xml:space="preserve">eNB </w:t>
      </w:r>
      <w:r w:rsidRPr="00867590">
        <w:t>key.</w:t>
      </w:r>
    </w:p>
    <w:p w14:paraId="7F150C89" w14:textId="77777777" w:rsidR="00D603B6" w:rsidRPr="00867590" w:rsidRDefault="00D603B6" w:rsidP="00D603B6">
      <w:pPr>
        <w:pStyle w:val="B2"/>
      </w:pPr>
      <w:r w:rsidRPr="00867590">
        <w:t>2&gt;</w:t>
      </w:r>
      <w:r w:rsidRPr="00867590">
        <w:tab/>
        <w:t xml:space="preserve">store the </w:t>
      </w:r>
      <w:r w:rsidRPr="00867590">
        <w:rPr>
          <w:i/>
          <w:iCs/>
        </w:rPr>
        <w:t>nextHopChainingCount</w:t>
      </w:r>
      <w:r w:rsidRPr="00867590">
        <w:t xml:space="preserve"> value;</w:t>
      </w:r>
    </w:p>
    <w:p w14:paraId="658EEA30" w14:textId="77777777" w:rsidR="00D603B6" w:rsidRPr="00867590" w:rsidRDefault="00D603B6" w:rsidP="00D603B6">
      <w:pPr>
        <w:pStyle w:val="B2"/>
      </w:pPr>
      <w:r w:rsidRPr="00867590">
        <w:t>2&gt;</w:t>
      </w:r>
      <w:r w:rsidRPr="00867590">
        <w:tab/>
        <w:t xml:space="preserve">if the </w:t>
      </w:r>
      <w:r w:rsidRPr="00867590">
        <w:rPr>
          <w:i/>
          <w:iCs/>
        </w:rPr>
        <w:t>securityAlgorithmConfig</w:t>
      </w:r>
      <w:r w:rsidRPr="00867590">
        <w:t xml:space="preserve"> is included in the </w:t>
      </w:r>
      <w:r w:rsidRPr="00867590">
        <w:rPr>
          <w:i/>
          <w:iCs/>
        </w:rPr>
        <w:t>securityConfigHO</w:t>
      </w:r>
      <w:r w:rsidRPr="00867590">
        <w:t>:</w:t>
      </w:r>
    </w:p>
    <w:p w14:paraId="36BB2E8C" w14:textId="77777777" w:rsidR="00D603B6" w:rsidRPr="00867590" w:rsidRDefault="00D603B6" w:rsidP="00D603B6">
      <w:pPr>
        <w:pStyle w:val="B3"/>
      </w:pPr>
      <w:r w:rsidRPr="00867590">
        <w:t>3&gt;</w:t>
      </w:r>
      <w:r w:rsidRPr="00867590">
        <w:tab/>
        <w:t>derive the K</w:t>
      </w:r>
      <w:r w:rsidRPr="00867590">
        <w:rPr>
          <w:vertAlign w:val="subscript"/>
        </w:rPr>
        <w:t>RRCint</w:t>
      </w:r>
      <w:r w:rsidRPr="00867590">
        <w:t xml:space="preserve"> key associated with the </w:t>
      </w:r>
      <w:r w:rsidRPr="00867590">
        <w:rPr>
          <w:i/>
          <w:iCs/>
        </w:rPr>
        <w:t>integrityProtAlgorithm</w:t>
      </w:r>
      <w:r w:rsidRPr="00867590">
        <w:t>, as specified in TS 33.401 [32];</w:t>
      </w:r>
    </w:p>
    <w:p w14:paraId="45F5750B" w14:textId="77777777" w:rsidR="00D603B6" w:rsidRPr="00867590" w:rsidRDefault="00D603B6" w:rsidP="00D603B6">
      <w:pPr>
        <w:pStyle w:val="B3"/>
      </w:pPr>
      <w:r w:rsidRPr="00867590">
        <w:t>3&gt;</w:t>
      </w:r>
      <w:r w:rsidRPr="00867590">
        <w:tab/>
        <w:t>if connected as an RN:</w:t>
      </w:r>
    </w:p>
    <w:p w14:paraId="74980C12" w14:textId="77777777" w:rsidR="00D603B6" w:rsidRPr="00867590" w:rsidRDefault="00D603B6" w:rsidP="00D603B6">
      <w:pPr>
        <w:pStyle w:val="B4"/>
      </w:pPr>
      <w:r w:rsidRPr="00867590">
        <w:t>4&gt;</w:t>
      </w:r>
      <w:r w:rsidRPr="00867590">
        <w:tab/>
        <w:t>derive the K</w:t>
      </w:r>
      <w:r w:rsidRPr="00867590">
        <w:rPr>
          <w:vertAlign w:val="subscript"/>
        </w:rPr>
        <w:t>UPint</w:t>
      </w:r>
      <w:r w:rsidRPr="00867590">
        <w:t xml:space="preserve"> key associated with the </w:t>
      </w:r>
      <w:r w:rsidRPr="00867590">
        <w:rPr>
          <w:i/>
        </w:rPr>
        <w:t>integrityProtAlgorithm</w:t>
      </w:r>
      <w:r w:rsidRPr="00867590">
        <w:t>, as specified in TS 33.401 [32];</w:t>
      </w:r>
    </w:p>
    <w:p w14:paraId="08141005" w14:textId="77777777" w:rsidR="00D603B6" w:rsidRPr="00867590" w:rsidRDefault="00D603B6" w:rsidP="00D603B6">
      <w:pPr>
        <w:pStyle w:val="B3"/>
        <w:rPr>
          <w:lang w:eastAsia="zh-CN"/>
        </w:rPr>
      </w:pPr>
      <w:r w:rsidRPr="00867590">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w:t>
      </w:r>
      <w:r w:rsidRPr="00867590">
        <w:rPr>
          <w:i/>
        </w:rPr>
        <w:t>cipheringAlgorithm</w:t>
      </w:r>
      <w:r w:rsidRPr="00867590">
        <w:t>, as specified in TS 33.401 [32];</w:t>
      </w:r>
    </w:p>
    <w:p w14:paraId="04B73E80" w14:textId="77777777" w:rsidR="00D603B6" w:rsidRPr="00867590" w:rsidRDefault="00D603B6" w:rsidP="00D603B6">
      <w:pPr>
        <w:pStyle w:val="B2"/>
      </w:pPr>
      <w:r w:rsidRPr="00867590">
        <w:t>2&gt;</w:t>
      </w:r>
      <w:r w:rsidRPr="00867590">
        <w:tab/>
        <w:t>else:</w:t>
      </w:r>
    </w:p>
    <w:p w14:paraId="04E56E33" w14:textId="77777777" w:rsidR="00D603B6" w:rsidRPr="00867590" w:rsidRDefault="00D603B6" w:rsidP="00D603B6">
      <w:pPr>
        <w:pStyle w:val="B3"/>
      </w:pPr>
      <w:r w:rsidRPr="00867590">
        <w:t>3&gt;</w:t>
      </w:r>
      <w:r w:rsidRPr="00867590">
        <w:tab/>
        <w:t>derive the K</w:t>
      </w:r>
      <w:r w:rsidRPr="00867590">
        <w:rPr>
          <w:vertAlign w:val="subscript"/>
        </w:rPr>
        <w:t>RRCint</w:t>
      </w:r>
      <w:r w:rsidRPr="00867590">
        <w:t xml:space="preserve"> key associated with the current integrity algorithm, as specified in TS 33.401 [32];</w:t>
      </w:r>
    </w:p>
    <w:p w14:paraId="70C148C1" w14:textId="77777777" w:rsidR="00D603B6" w:rsidRPr="00867590" w:rsidRDefault="00D603B6" w:rsidP="00D603B6">
      <w:pPr>
        <w:pStyle w:val="B3"/>
      </w:pPr>
      <w:r w:rsidRPr="00867590">
        <w:t>3&gt;</w:t>
      </w:r>
      <w:r w:rsidRPr="00867590">
        <w:tab/>
        <w:t>if connected as an RN:</w:t>
      </w:r>
    </w:p>
    <w:p w14:paraId="42111717" w14:textId="77777777" w:rsidR="00D603B6" w:rsidRPr="00867590" w:rsidRDefault="00D603B6" w:rsidP="00D603B6">
      <w:pPr>
        <w:pStyle w:val="B4"/>
      </w:pPr>
      <w:r w:rsidRPr="00867590">
        <w:t>4&gt;</w:t>
      </w:r>
      <w:r w:rsidRPr="00867590">
        <w:tab/>
        <w:t>derive the K</w:t>
      </w:r>
      <w:r w:rsidRPr="00867590">
        <w:rPr>
          <w:vertAlign w:val="subscript"/>
        </w:rPr>
        <w:t>UPint</w:t>
      </w:r>
      <w:r w:rsidRPr="00867590">
        <w:t xml:space="preserve"> key associated with the current integrity algorithm, as specified in TS 33.401 [32];</w:t>
      </w:r>
    </w:p>
    <w:p w14:paraId="24AF9451" w14:textId="77777777" w:rsidR="00D603B6" w:rsidRPr="00867590" w:rsidRDefault="00D603B6" w:rsidP="00D603B6">
      <w:pPr>
        <w:pStyle w:val="B3"/>
      </w:pPr>
      <w:r w:rsidRPr="00867590">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current ciphering algorithm, as specified in TS 33.401 [32];</w:t>
      </w:r>
    </w:p>
    <w:p w14:paraId="7ED99B6C" w14:textId="77777777" w:rsidR="00D603B6" w:rsidRPr="00867590" w:rsidRDefault="00D603B6" w:rsidP="00D603B6">
      <w:pPr>
        <w:pStyle w:val="B2"/>
      </w:pPr>
      <w:r w:rsidRPr="00867590">
        <w:t>2&gt;</w:t>
      </w:r>
      <w:r w:rsidRPr="00867590">
        <w:tab/>
        <w:t>configure lower layers to apply the integrity protection algorithm and the K</w:t>
      </w:r>
      <w:r w:rsidRPr="00867590">
        <w:rPr>
          <w:vertAlign w:val="subscript"/>
        </w:rPr>
        <w:t>RRCint</w:t>
      </w:r>
      <w:r w:rsidRPr="00867590">
        <w:t xml:space="preserve"> key, i.e. the integrity protection configuration shall be applied to all subsequent messages received and sent by the UE, including the message used to indicate the successful completion of the procedure;</w:t>
      </w:r>
    </w:p>
    <w:p w14:paraId="7D2C80AE" w14:textId="77777777" w:rsidR="00D603B6" w:rsidRPr="00867590" w:rsidRDefault="00D603B6" w:rsidP="00D603B6">
      <w:pPr>
        <w:pStyle w:val="B2"/>
      </w:pPr>
      <w:r w:rsidRPr="00867590">
        <w:t>2&gt;</w:t>
      </w:r>
      <w:r w:rsidRPr="00867590">
        <w:tab/>
        <w:t>configure lower layers to apply the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i.e. the ciphering configuration shall be applied to all subsequent messages received and sent by the UE, including the message used to indicate the successful completion of the procedure;</w:t>
      </w:r>
    </w:p>
    <w:p w14:paraId="2F519C8E" w14:textId="77777777" w:rsidR="00D603B6" w:rsidRPr="00867590" w:rsidRDefault="00D603B6" w:rsidP="00D603B6">
      <w:pPr>
        <w:pStyle w:val="B1"/>
      </w:pPr>
      <w:r w:rsidRPr="00867590">
        <w:t>1&gt;</w:t>
      </w:r>
      <w:r w:rsidRPr="00867590">
        <w:tab/>
        <w:t>else if the</w:t>
      </w:r>
      <w:r w:rsidRPr="00867590">
        <w:rPr>
          <w:i/>
        </w:rPr>
        <w:t xml:space="preserve"> securityConfigHO-v1530</w:t>
      </w:r>
      <w:r w:rsidRPr="00867590">
        <w:t xml:space="preserve"> is included in the </w:t>
      </w:r>
      <w:r w:rsidRPr="00867590">
        <w:rPr>
          <w:i/>
        </w:rPr>
        <w:t>RRCConnectionReconfiguration</w:t>
      </w:r>
      <w:r w:rsidRPr="00867590">
        <w:t>:</w:t>
      </w:r>
    </w:p>
    <w:p w14:paraId="68EFCB7A" w14:textId="77777777" w:rsidR="00D603B6" w:rsidRPr="00867590" w:rsidRDefault="00D603B6" w:rsidP="00D603B6">
      <w:pPr>
        <w:pStyle w:val="B2"/>
      </w:pPr>
      <w:r w:rsidRPr="00867590">
        <w:t>2&gt;</w:t>
      </w:r>
      <w:r w:rsidRPr="00867590">
        <w:tab/>
        <w:t xml:space="preserve">if the </w:t>
      </w:r>
      <w:r w:rsidRPr="00867590">
        <w:rPr>
          <w:i/>
        </w:rPr>
        <w:t>nas-Container</w:t>
      </w:r>
      <w:r w:rsidRPr="00867590">
        <w:t xml:space="preserve"> is received:</w:t>
      </w:r>
    </w:p>
    <w:p w14:paraId="525DE3A2" w14:textId="77777777" w:rsidR="00D603B6" w:rsidRPr="00867590" w:rsidRDefault="00D603B6" w:rsidP="00D603B6">
      <w:pPr>
        <w:pStyle w:val="B3"/>
      </w:pPr>
      <w:r w:rsidRPr="00867590">
        <w:t>3&gt;</w:t>
      </w:r>
      <w:r w:rsidRPr="00867590">
        <w:tab/>
        <w:t>forward the</w:t>
      </w:r>
      <w:r w:rsidRPr="00867590">
        <w:rPr>
          <w:i/>
        </w:rPr>
        <w:t xml:space="preserve"> nas-Container</w:t>
      </w:r>
      <w:r w:rsidRPr="00867590">
        <w:t xml:space="preserve"> to upper layers;</w:t>
      </w:r>
    </w:p>
    <w:p w14:paraId="76F28F4C" w14:textId="77777777" w:rsidR="00D603B6" w:rsidRPr="00867590" w:rsidRDefault="00D603B6" w:rsidP="00D603B6">
      <w:pPr>
        <w:pStyle w:val="B2"/>
      </w:pPr>
      <w:r w:rsidRPr="00867590">
        <w:t>2&gt;</w:t>
      </w:r>
      <w:r w:rsidRPr="00867590">
        <w:tab/>
        <w:t xml:space="preserve">if the </w:t>
      </w:r>
      <w:r w:rsidRPr="00867590">
        <w:rPr>
          <w:i/>
        </w:rPr>
        <w:t>keyChangeIndicator-r15</w:t>
      </w:r>
      <w:r w:rsidRPr="00867590">
        <w:t xml:space="preserve"> is received and is set to </w:t>
      </w:r>
      <w:r w:rsidRPr="00867590">
        <w:rPr>
          <w:i/>
        </w:rPr>
        <w:t>TRUE</w:t>
      </w:r>
      <w:r w:rsidRPr="00867590">
        <w:t>:</w:t>
      </w:r>
    </w:p>
    <w:p w14:paraId="52704175" w14:textId="77777777" w:rsidR="00D603B6" w:rsidRPr="00867590" w:rsidRDefault="00D603B6" w:rsidP="00D603B6">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AMF</w:t>
      </w:r>
      <w:r w:rsidRPr="00867590">
        <w:t xml:space="preserve"> key, as specified in TS 33.501 [86];</w:t>
      </w:r>
    </w:p>
    <w:p w14:paraId="378C003E" w14:textId="77777777" w:rsidR="00D603B6" w:rsidRPr="00867590" w:rsidRDefault="00D603B6" w:rsidP="00D603B6">
      <w:pPr>
        <w:pStyle w:val="B2"/>
      </w:pPr>
      <w:r w:rsidRPr="00867590">
        <w:t>2&gt;</w:t>
      </w:r>
      <w:r w:rsidRPr="00867590">
        <w:tab/>
        <w:t>else:</w:t>
      </w:r>
    </w:p>
    <w:p w14:paraId="10F22318" w14:textId="77777777" w:rsidR="00D603B6" w:rsidRPr="00867590" w:rsidRDefault="00D603B6" w:rsidP="00D603B6">
      <w:pPr>
        <w:pStyle w:val="B3"/>
      </w:pPr>
      <w:r w:rsidRPr="00867590">
        <w:t>3&gt;</w:t>
      </w:r>
      <w:r w:rsidRPr="00867590">
        <w:tab/>
        <w:t>update the K</w:t>
      </w:r>
      <w:r w:rsidRPr="00867590">
        <w:rPr>
          <w:vertAlign w:val="subscript"/>
        </w:rPr>
        <w:t>eNB</w:t>
      </w:r>
      <w:r w:rsidRPr="00867590">
        <w:t xml:space="preserve"> key based on the current K</w:t>
      </w:r>
      <w:r w:rsidRPr="00867590">
        <w:rPr>
          <w:vertAlign w:val="subscript"/>
        </w:rPr>
        <w:t>eNB</w:t>
      </w:r>
      <w:r w:rsidRPr="00867590">
        <w:t xml:space="preserve"> or the NH, using the received </w:t>
      </w:r>
      <w:r w:rsidRPr="00867590">
        <w:rPr>
          <w:i/>
        </w:rPr>
        <w:t>nextHopChainingCount-r15</w:t>
      </w:r>
      <w:r w:rsidRPr="00867590">
        <w:t>, as specified in TS 33.501 [86];</w:t>
      </w:r>
    </w:p>
    <w:p w14:paraId="3438F7A8" w14:textId="77777777" w:rsidR="00D603B6" w:rsidRPr="00867590" w:rsidRDefault="00D603B6" w:rsidP="00D603B6">
      <w:pPr>
        <w:pStyle w:val="B2"/>
      </w:pPr>
      <w:r w:rsidRPr="00867590">
        <w:t>2&gt;</w:t>
      </w:r>
      <w:r w:rsidRPr="00867590">
        <w:tab/>
        <w:t xml:space="preserve">store the </w:t>
      </w:r>
      <w:r w:rsidRPr="00867590">
        <w:rPr>
          <w:i/>
        </w:rPr>
        <w:t>nextHopChainingCount-r15</w:t>
      </w:r>
      <w:r w:rsidRPr="00867590">
        <w:t xml:space="preserve"> value;</w:t>
      </w:r>
    </w:p>
    <w:p w14:paraId="0881BAC1" w14:textId="77777777" w:rsidR="00D603B6" w:rsidRPr="00867590" w:rsidRDefault="00D603B6" w:rsidP="00D603B6">
      <w:pPr>
        <w:pStyle w:val="B2"/>
      </w:pPr>
      <w:r w:rsidRPr="00867590">
        <w:t>2&gt;</w:t>
      </w:r>
      <w:r w:rsidRPr="00867590">
        <w:tab/>
        <w:t>if the security</w:t>
      </w:r>
      <w:r w:rsidRPr="00867590">
        <w:rPr>
          <w:i/>
        </w:rPr>
        <w:t>AlgorithmConfig-r15</w:t>
      </w:r>
      <w:r w:rsidRPr="00867590">
        <w:t xml:space="preserve"> is received:</w:t>
      </w:r>
    </w:p>
    <w:p w14:paraId="73E645F7" w14:textId="77777777" w:rsidR="00D603B6" w:rsidRPr="00867590" w:rsidRDefault="00D603B6" w:rsidP="00D603B6">
      <w:pPr>
        <w:pStyle w:val="B3"/>
      </w:pPr>
      <w:r w:rsidRPr="00867590">
        <w:t>3&gt;</w:t>
      </w:r>
      <w:r w:rsidRPr="00867590">
        <w:tab/>
        <w:t>derive the K</w:t>
      </w:r>
      <w:r w:rsidRPr="00867590">
        <w:rPr>
          <w:vertAlign w:val="subscript"/>
        </w:rPr>
        <w:t>RRCint</w:t>
      </w:r>
      <w:r w:rsidRPr="00867590">
        <w:t xml:space="preserve"> key associated with the </w:t>
      </w:r>
      <w:r w:rsidRPr="00867590">
        <w:rPr>
          <w:i/>
        </w:rPr>
        <w:t>integrityProtAlgorithm</w:t>
      </w:r>
      <w:r w:rsidRPr="00867590">
        <w:t>, as specified in TS 33.401 [32];</w:t>
      </w:r>
    </w:p>
    <w:p w14:paraId="64171C59" w14:textId="77777777" w:rsidR="00D603B6" w:rsidRPr="00867590" w:rsidRDefault="00D603B6" w:rsidP="00D603B6">
      <w:pPr>
        <w:pStyle w:val="B3"/>
      </w:pPr>
      <w:r w:rsidRPr="00867590">
        <w:t>3&gt;</w:t>
      </w:r>
      <w:r w:rsidRPr="00867590">
        <w:tab/>
        <w:t>derive the K</w:t>
      </w:r>
      <w:r w:rsidRPr="00867590">
        <w:rPr>
          <w:vertAlign w:val="subscript"/>
        </w:rPr>
        <w:t>RRCenc</w:t>
      </w:r>
      <w:r w:rsidRPr="00867590">
        <w:t xml:space="preserve"> key and the K</w:t>
      </w:r>
      <w:r w:rsidRPr="00867590">
        <w:rPr>
          <w:vertAlign w:val="subscript"/>
        </w:rPr>
        <w:t>UPenc</w:t>
      </w:r>
      <w:r w:rsidRPr="00867590">
        <w:t xml:space="preserve"> key associated with the </w:t>
      </w:r>
      <w:r w:rsidRPr="00867590">
        <w:rPr>
          <w:i/>
        </w:rPr>
        <w:t>cipheringAlgorithm</w:t>
      </w:r>
      <w:r w:rsidRPr="00867590">
        <w:t>, as specified in TS 33.401 [32];</w:t>
      </w:r>
    </w:p>
    <w:p w14:paraId="65A779D7" w14:textId="77777777" w:rsidR="00D603B6" w:rsidRPr="00867590" w:rsidRDefault="00D603B6" w:rsidP="00D603B6">
      <w:pPr>
        <w:pStyle w:val="B2"/>
      </w:pPr>
      <w:r w:rsidRPr="00867590">
        <w:t>2&gt;</w:t>
      </w:r>
      <w:r w:rsidRPr="00867590">
        <w:tab/>
        <w:t>else:</w:t>
      </w:r>
    </w:p>
    <w:p w14:paraId="64FA2271" w14:textId="77777777" w:rsidR="00D603B6" w:rsidRPr="00867590" w:rsidRDefault="00D603B6" w:rsidP="00D603B6">
      <w:pPr>
        <w:pStyle w:val="B3"/>
      </w:pPr>
      <w:r w:rsidRPr="00867590">
        <w:t>3&gt;</w:t>
      </w:r>
      <w:r w:rsidRPr="00867590">
        <w:tab/>
        <w:t>derive the K</w:t>
      </w:r>
      <w:r w:rsidRPr="00867590">
        <w:rPr>
          <w:vertAlign w:val="subscript"/>
        </w:rPr>
        <w:t>RRCint</w:t>
      </w:r>
      <w:r w:rsidRPr="00867590">
        <w:t xml:space="preserve"> key associated with the current integrity algorithm, as specified in TS 33.401 [32];</w:t>
      </w:r>
    </w:p>
    <w:p w14:paraId="6B08341F" w14:textId="77777777" w:rsidR="00D603B6" w:rsidRPr="00867590" w:rsidRDefault="00D603B6" w:rsidP="00D603B6">
      <w:pPr>
        <w:pStyle w:val="B3"/>
      </w:pPr>
      <w:r w:rsidRPr="00867590">
        <w:t>3&gt;</w:t>
      </w:r>
      <w:r w:rsidRPr="00867590">
        <w:tab/>
        <w:t>derive the K</w:t>
      </w:r>
      <w:r w:rsidRPr="00867590">
        <w:rPr>
          <w:vertAlign w:val="subscript"/>
        </w:rPr>
        <w:t>RRCenc</w:t>
      </w:r>
      <w:r w:rsidRPr="00867590">
        <w:t xml:space="preserve"> key and the K</w:t>
      </w:r>
      <w:r w:rsidRPr="00867590">
        <w:rPr>
          <w:vertAlign w:val="subscript"/>
        </w:rPr>
        <w:t>UPenc</w:t>
      </w:r>
      <w:r w:rsidRPr="00867590">
        <w:t xml:space="preserve"> key associated with the current ciphering algorithm, as specified in TS 33.401 [32];</w:t>
      </w:r>
    </w:p>
    <w:p w14:paraId="34C478C2" w14:textId="77777777" w:rsidR="00D603B6" w:rsidRPr="00867590" w:rsidRDefault="00D603B6" w:rsidP="00D603B6">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nr-Config</w:t>
      </w:r>
      <w:r w:rsidRPr="00867590">
        <w:t xml:space="preserve"> and it is set to </w:t>
      </w:r>
      <w:r w:rsidRPr="00867590">
        <w:rPr>
          <w:i/>
        </w:rPr>
        <w:t>release</w:t>
      </w:r>
      <w:r w:rsidRPr="00867590">
        <w:t>; or</w:t>
      </w:r>
    </w:p>
    <w:p w14:paraId="705968BD" w14:textId="77777777" w:rsidR="00D603B6" w:rsidRPr="00867590" w:rsidRDefault="00D603B6" w:rsidP="00D603B6">
      <w:pPr>
        <w:pStyle w:val="B1"/>
      </w:pPr>
      <w:r w:rsidRPr="00867590">
        <w:t>1&gt;</w:t>
      </w:r>
      <w:r w:rsidRPr="00867590">
        <w:tab/>
        <w:t xml:space="preserve">if the received </w:t>
      </w:r>
      <w:r w:rsidRPr="00867590">
        <w:rPr>
          <w:i/>
        </w:rPr>
        <w:t>RRCConnectionReconfiguration</w:t>
      </w:r>
      <w:r w:rsidRPr="00867590">
        <w:t xml:space="preserve"> includes </w:t>
      </w:r>
      <w:r w:rsidRPr="00867590">
        <w:rPr>
          <w:i/>
        </w:rPr>
        <w:t>endc-ReleaseAndAdd</w:t>
      </w:r>
      <w:r w:rsidRPr="00867590">
        <w:t xml:space="preserve"> and it is set to </w:t>
      </w:r>
      <w:r w:rsidRPr="00867590">
        <w:rPr>
          <w:i/>
        </w:rPr>
        <w:t>TRUE</w:t>
      </w:r>
      <w:r w:rsidRPr="00867590">
        <w:t>:</w:t>
      </w:r>
    </w:p>
    <w:p w14:paraId="311418B1" w14:textId="77777777" w:rsidR="00D603B6" w:rsidRPr="00867590" w:rsidRDefault="00D603B6" w:rsidP="00D603B6">
      <w:pPr>
        <w:pStyle w:val="B2"/>
      </w:pPr>
      <w:r w:rsidRPr="00867590">
        <w:t>2&gt;</w:t>
      </w:r>
      <w:r w:rsidRPr="00867590">
        <w:tab/>
        <w:t>perform MR-DC release as specified in TS 38.331 [82], clause 5.3.5.10;</w:t>
      </w:r>
    </w:p>
    <w:p w14:paraId="6B0405DB" w14:textId="77777777" w:rsidR="00D603B6" w:rsidRPr="00867590" w:rsidRDefault="00D603B6" w:rsidP="00D603B6">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sk-Counter</w:t>
      </w:r>
      <w:r w:rsidRPr="00867590">
        <w:t>:</w:t>
      </w:r>
    </w:p>
    <w:p w14:paraId="14618E4F" w14:textId="77777777" w:rsidR="00D603B6" w:rsidRPr="00867590" w:rsidRDefault="00D603B6" w:rsidP="00D603B6">
      <w:pPr>
        <w:pStyle w:val="B2"/>
      </w:pPr>
      <w:r w:rsidRPr="00867590">
        <w:t>2&gt;</w:t>
      </w:r>
      <w:r w:rsidRPr="00867590">
        <w:tab/>
        <w:t>perform key update procedure as specified in in TS 38.331 [82], clause 5.3.5.7;</w:t>
      </w:r>
    </w:p>
    <w:p w14:paraId="7D9D27F7" w14:textId="77777777" w:rsidR="00D603B6" w:rsidRPr="00867590" w:rsidRDefault="00D603B6" w:rsidP="00D603B6">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nr-SecondaryCellGroupConfig</w:t>
      </w:r>
      <w:r w:rsidRPr="00867590">
        <w:t>:</w:t>
      </w:r>
    </w:p>
    <w:p w14:paraId="11132293" w14:textId="77777777" w:rsidR="00D603B6" w:rsidRPr="00867590" w:rsidRDefault="00D603B6" w:rsidP="00D603B6">
      <w:pPr>
        <w:pStyle w:val="B2"/>
      </w:pPr>
      <w:r w:rsidRPr="00867590">
        <w:t>2&gt;</w:t>
      </w:r>
      <w:r w:rsidRPr="00867590">
        <w:tab/>
        <w:t>perform NR RRC Reconfiguration as specified in TS 38.331 [82], clause 5.3.5.3.</w:t>
      </w:r>
    </w:p>
    <w:p w14:paraId="26220DFD" w14:textId="77777777" w:rsidR="00D603B6" w:rsidRPr="00867590" w:rsidRDefault="00D603B6" w:rsidP="00D603B6">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nr-RadioBearerConfig1</w:t>
      </w:r>
      <w:r w:rsidRPr="00867590">
        <w:t>:</w:t>
      </w:r>
    </w:p>
    <w:p w14:paraId="037F5950" w14:textId="77777777" w:rsidR="00D603B6" w:rsidRPr="00867590" w:rsidRDefault="00D603B6" w:rsidP="00D603B6">
      <w:pPr>
        <w:pStyle w:val="B2"/>
      </w:pPr>
      <w:r w:rsidRPr="00867590">
        <w:t>2&gt;</w:t>
      </w:r>
      <w:r w:rsidRPr="00867590">
        <w:tab/>
        <w:t>perform radio bearer configuration as specified in TS 38.331 [82], clause 5.3.5.6;</w:t>
      </w:r>
    </w:p>
    <w:p w14:paraId="47920098" w14:textId="77777777" w:rsidR="00D603B6" w:rsidRPr="00867590" w:rsidRDefault="00D603B6" w:rsidP="00D603B6">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nr-RadioBearerConfig2</w:t>
      </w:r>
      <w:r w:rsidRPr="00867590">
        <w:t>:</w:t>
      </w:r>
    </w:p>
    <w:p w14:paraId="472D9957" w14:textId="77777777" w:rsidR="00D603B6" w:rsidRPr="00867590" w:rsidRDefault="00D603B6" w:rsidP="00D603B6">
      <w:pPr>
        <w:pStyle w:val="B2"/>
      </w:pPr>
      <w:r w:rsidRPr="00867590">
        <w:t>2&gt;</w:t>
      </w:r>
      <w:r w:rsidRPr="00867590">
        <w:tab/>
        <w:t>perform radio bearer configuration as specified in TS 38.331 [82], clause 5.3.5.6.</w:t>
      </w:r>
    </w:p>
    <w:p w14:paraId="3B607B71" w14:textId="77777777" w:rsidR="00D603B6" w:rsidRPr="00867590" w:rsidRDefault="00D603B6" w:rsidP="00D603B6">
      <w:pPr>
        <w:pStyle w:val="B1"/>
      </w:pPr>
      <w:r w:rsidRPr="00867590">
        <w:t>1&gt;</w:t>
      </w:r>
      <w:r w:rsidRPr="00867590">
        <w:tab/>
        <w:t>if connected as an RN:</w:t>
      </w:r>
    </w:p>
    <w:p w14:paraId="7F6C79E9" w14:textId="77777777" w:rsidR="00D603B6" w:rsidRPr="00867590" w:rsidRDefault="00D603B6" w:rsidP="00D603B6">
      <w:pPr>
        <w:pStyle w:val="B2"/>
      </w:pPr>
      <w:r w:rsidRPr="00867590">
        <w:t>2&gt;</w:t>
      </w:r>
      <w:r w:rsidRPr="00867590">
        <w:tab/>
        <w:t>configure lower layers to apply the integrity protection algorithm and the K</w:t>
      </w:r>
      <w:r w:rsidRPr="00867590">
        <w:rPr>
          <w:vertAlign w:val="subscript"/>
        </w:rPr>
        <w:t>UPint</w:t>
      </w:r>
      <w:r w:rsidRPr="00867590">
        <w:t xml:space="preserve"> key, for current or subsequently established DRBs that are configured to apply integrity protection, if any;</w:t>
      </w:r>
    </w:p>
    <w:p w14:paraId="7F8DD401" w14:textId="77777777" w:rsidR="00D603B6" w:rsidRPr="00867590" w:rsidRDefault="00D603B6" w:rsidP="00D603B6">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sCellToAddModList</w:t>
      </w:r>
      <w:r w:rsidRPr="00867590">
        <w:t>:</w:t>
      </w:r>
    </w:p>
    <w:p w14:paraId="7F0B2E02" w14:textId="77777777" w:rsidR="00D603B6" w:rsidRPr="00867590" w:rsidRDefault="00D603B6" w:rsidP="00D603B6">
      <w:pPr>
        <w:pStyle w:val="B2"/>
      </w:pPr>
      <w:r w:rsidRPr="00867590">
        <w:t>2&gt;</w:t>
      </w:r>
      <w:r w:rsidRPr="00867590">
        <w:tab/>
        <w:t>perform SCell addition or modification as specified in 5.3.10.3b;</w:t>
      </w:r>
    </w:p>
    <w:p w14:paraId="6AF10879" w14:textId="77777777" w:rsidR="00D603B6" w:rsidRPr="00867590" w:rsidRDefault="00D603B6" w:rsidP="00D603B6">
      <w:pPr>
        <w:pStyle w:val="B1"/>
      </w:pPr>
      <w:r w:rsidRPr="00867590">
        <w:t>1&gt;</w:t>
      </w:r>
      <w:r w:rsidRPr="00867590">
        <w:tab/>
        <w:t xml:space="preserve">if the received </w:t>
      </w:r>
      <w:r w:rsidRPr="00867590">
        <w:rPr>
          <w:i/>
        </w:rPr>
        <w:t>RRCConnectionReconfiguration</w:t>
      </w:r>
      <w:r w:rsidRPr="00867590">
        <w:t xml:space="preserve"> includes the </w:t>
      </w:r>
      <w:r w:rsidRPr="00867590">
        <w:rPr>
          <w:i/>
        </w:rPr>
        <w:t>sCellGroupToAddModList</w:t>
      </w:r>
      <w:r w:rsidRPr="00867590">
        <w:t>:</w:t>
      </w:r>
    </w:p>
    <w:p w14:paraId="3BDEECA3" w14:textId="77777777" w:rsidR="00D603B6" w:rsidRPr="00867590" w:rsidRDefault="00D603B6" w:rsidP="00D603B6">
      <w:pPr>
        <w:pStyle w:val="B2"/>
      </w:pPr>
      <w:r w:rsidRPr="00867590">
        <w:t>2&gt;</w:t>
      </w:r>
      <w:r w:rsidRPr="00867590">
        <w:tab/>
        <w:t>perform SCell group addition or modification as specified in 5.3.10.3e;</w:t>
      </w:r>
    </w:p>
    <w:p w14:paraId="72290B98" w14:textId="77777777" w:rsidR="00D603B6" w:rsidRPr="00867590" w:rsidRDefault="00D603B6" w:rsidP="00D603B6">
      <w:pPr>
        <w:pStyle w:val="B1"/>
      </w:pPr>
      <w:r w:rsidRPr="00867590">
        <w:t>1&gt;</w:t>
      </w:r>
      <w:r w:rsidRPr="00867590">
        <w:tab/>
        <w:t xml:space="preserve">if the received </w:t>
      </w:r>
      <w:r w:rsidRPr="00867590">
        <w:rPr>
          <w:i/>
          <w:iCs/>
        </w:rPr>
        <w:t>RRCConnectionReconfiguration</w:t>
      </w:r>
      <w:r w:rsidRPr="00867590">
        <w:t xml:space="preserve"> includes the </w:t>
      </w:r>
      <w:r w:rsidRPr="00867590">
        <w:rPr>
          <w:i/>
          <w:iCs/>
        </w:rPr>
        <w:t>systemInformationBlockType1Dedicated</w:t>
      </w:r>
      <w:r w:rsidRPr="00867590">
        <w:t>:</w:t>
      </w:r>
    </w:p>
    <w:p w14:paraId="2BAEB304" w14:textId="77777777" w:rsidR="00D603B6" w:rsidRPr="00867590" w:rsidRDefault="00D603B6" w:rsidP="00D603B6">
      <w:pPr>
        <w:pStyle w:val="B2"/>
      </w:pPr>
      <w:r w:rsidRPr="00867590">
        <w:t>2&gt;</w:t>
      </w:r>
      <w:r w:rsidRPr="00867590">
        <w:tab/>
        <w:t xml:space="preserve">perfom the actions upon reception of the </w:t>
      </w:r>
      <w:r w:rsidRPr="00867590">
        <w:rPr>
          <w:i/>
          <w:iCs/>
        </w:rPr>
        <w:t>SystemInformationBlockType1</w:t>
      </w:r>
      <w:r w:rsidRPr="00867590">
        <w:t xml:space="preserve"> message as specified in 5.2.2.7;</w:t>
      </w:r>
    </w:p>
    <w:p w14:paraId="68167066" w14:textId="77777777" w:rsidR="00D603B6" w:rsidRPr="00867590" w:rsidRDefault="00D603B6" w:rsidP="00D603B6">
      <w:pPr>
        <w:pStyle w:val="B1"/>
      </w:pPr>
      <w:r w:rsidRPr="00867590">
        <w:t>1&gt;</w:t>
      </w:r>
      <w:r w:rsidRPr="00867590">
        <w:tab/>
        <w:t>perform the measurement related actions as specified in 5.5.6.1;</w:t>
      </w:r>
    </w:p>
    <w:p w14:paraId="3FE2F1FD" w14:textId="77777777" w:rsidR="00D603B6" w:rsidRPr="00867590" w:rsidRDefault="00D603B6" w:rsidP="00D603B6">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measConfig</w:t>
      </w:r>
      <w:r w:rsidRPr="00867590">
        <w:t>:</w:t>
      </w:r>
    </w:p>
    <w:p w14:paraId="006A5732" w14:textId="77777777" w:rsidR="00D603B6" w:rsidRPr="00867590" w:rsidRDefault="00D603B6" w:rsidP="00D603B6">
      <w:pPr>
        <w:pStyle w:val="B2"/>
      </w:pPr>
      <w:r w:rsidRPr="00867590">
        <w:t>2&gt;</w:t>
      </w:r>
      <w:r w:rsidRPr="00867590">
        <w:tab/>
        <w:t>perform the measurement configuration procedure as specified in 5.5.2;</w:t>
      </w:r>
    </w:p>
    <w:p w14:paraId="0A9FDC4E" w14:textId="77777777" w:rsidR="00D603B6" w:rsidRPr="00867590" w:rsidRDefault="00D603B6" w:rsidP="00D603B6">
      <w:pPr>
        <w:pStyle w:val="B1"/>
      </w:pPr>
      <w:r w:rsidRPr="00867590">
        <w:t>1&gt;</w:t>
      </w:r>
      <w:r w:rsidRPr="00867590">
        <w:tab/>
        <w:t>perform the measurement identity autonomous removal as specified in 5.5.2.2a;</w:t>
      </w:r>
    </w:p>
    <w:p w14:paraId="31D34639" w14:textId="77777777" w:rsidR="00D603B6" w:rsidRPr="00867590" w:rsidRDefault="00D603B6" w:rsidP="00D603B6">
      <w:pPr>
        <w:pStyle w:val="B1"/>
      </w:pPr>
      <w:r w:rsidRPr="00867590">
        <w:t>1&gt;</w:t>
      </w:r>
      <w:r w:rsidRPr="00867590">
        <w:tab/>
        <w:t xml:space="preserve">release </w:t>
      </w:r>
      <w:r w:rsidRPr="00867590">
        <w:rPr>
          <w:i/>
        </w:rPr>
        <w:t>reportProximityConfig</w:t>
      </w:r>
      <w:r w:rsidRPr="00867590">
        <w:t xml:space="preserve"> and clear any associated proximity status reporting timer;</w:t>
      </w:r>
    </w:p>
    <w:p w14:paraId="1139CC4B" w14:textId="77777777" w:rsidR="00D603B6" w:rsidRPr="00867590" w:rsidRDefault="00D603B6" w:rsidP="00D603B6">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otherConfig</w:t>
      </w:r>
      <w:r w:rsidRPr="00867590">
        <w:t>:</w:t>
      </w:r>
    </w:p>
    <w:p w14:paraId="715F1154" w14:textId="77777777" w:rsidR="00D603B6" w:rsidRPr="00867590" w:rsidRDefault="00D603B6" w:rsidP="00D603B6">
      <w:pPr>
        <w:pStyle w:val="B2"/>
      </w:pPr>
      <w:r w:rsidRPr="00867590">
        <w:t>2&gt;</w:t>
      </w:r>
      <w:r w:rsidRPr="00867590">
        <w:tab/>
        <w:t>perform the other configuration procedure as specified in 5.3.10.9;</w:t>
      </w:r>
    </w:p>
    <w:p w14:paraId="6728AEEC" w14:textId="77777777" w:rsidR="00D603B6" w:rsidRPr="00867590" w:rsidRDefault="00D603B6" w:rsidP="00D603B6">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sl-DiscConfig</w:t>
      </w:r>
      <w:r w:rsidRPr="00867590">
        <w:t xml:space="preserve"> or</w:t>
      </w:r>
      <w:r w:rsidRPr="00867590">
        <w:rPr>
          <w:i/>
        </w:rPr>
        <w:t xml:space="preserve"> sl-CommConfig</w:t>
      </w:r>
      <w:r w:rsidRPr="00867590">
        <w:t>:</w:t>
      </w:r>
    </w:p>
    <w:p w14:paraId="1ECB8F71" w14:textId="77777777" w:rsidR="00D603B6" w:rsidRPr="00867590" w:rsidRDefault="00D603B6" w:rsidP="00D603B6">
      <w:pPr>
        <w:pStyle w:val="B2"/>
      </w:pPr>
      <w:r w:rsidRPr="00867590">
        <w:t>2&gt;</w:t>
      </w:r>
      <w:r w:rsidRPr="00867590">
        <w:tab/>
        <w:t>perform the sidelink dedicated configuration procedure as specified in 5.3.10.15;</w:t>
      </w:r>
    </w:p>
    <w:p w14:paraId="024AB79F" w14:textId="77777777" w:rsidR="00D603B6" w:rsidRPr="00867590" w:rsidRDefault="00D603B6" w:rsidP="00D603B6">
      <w:pPr>
        <w:pStyle w:val="B1"/>
      </w:pPr>
      <w:r w:rsidRPr="00867590">
        <w:t>1&gt;</w:t>
      </w:r>
      <w:r w:rsidRPr="00867590">
        <w:tab/>
        <w:t xml:space="preserve">if the </w:t>
      </w:r>
      <w:r w:rsidRPr="00867590">
        <w:rPr>
          <w:i/>
        </w:rPr>
        <w:t>RRCConnectionReconfiguration</w:t>
      </w:r>
      <w:r w:rsidRPr="00867590">
        <w:t xml:space="preserve"> message includes </w:t>
      </w:r>
      <w:r w:rsidRPr="00867590">
        <w:rPr>
          <w:i/>
          <w:lang w:eastAsia="ko-KR"/>
        </w:rPr>
        <w:t>wlan</w:t>
      </w:r>
      <w:r w:rsidRPr="00867590">
        <w:rPr>
          <w:i/>
        </w:rPr>
        <w:t>-OffloadInfo</w:t>
      </w:r>
      <w:r w:rsidRPr="00867590">
        <w:rPr>
          <w:lang w:eastAsia="ko-KR"/>
        </w:rPr>
        <w:t>:</w:t>
      </w:r>
    </w:p>
    <w:p w14:paraId="077312E0" w14:textId="77777777" w:rsidR="00D603B6" w:rsidRPr="00867590" w:rsidRDefault="00D603B6" w:rsidP="00D603B6">
      <w:pPr>
        <w:pStyle w:val="B2"/>
      </w:pPr>
      <w:r w:rsidRPr="00867590">
        <w:t>2&gt;</w:t>
      </w:r>
      <w:r w:rsidRPr="00867590">
        <w:tab/>
        <w:t>perform the dedicated WLAN offload configuration procedure as specified in 5.6.12.2;</w:t>
      </w:r>
    </w:p>
    <w:p w14:paraId="64A7D31F" w14:textId="77777777" w:rsidR="00D603B6" w:rsidRPr="00867590" w:rsidRDefault="00D603B6" w:rsidP="00D603B6">
      <w:pPr>
        <w:pStyle w:val="B1"/>
      </w:pPr>
      <w:r w:rsidRPr="00867590">
        <w:t>1&gt;</w:t>
      </w:r>
      <w:r w:rsidRPr="00867590">
        <w:tab/>
        <w:t xml:space="preserve">if </w:t>
      </w:r>
      <w:r w:rsidRPr="00867590">
        <w:rPr>
          <w:i/>
        </w:rPr>
        <w:t>handover</w:t>
      </w:r>
      <w:r w:rsidRPr="00867590">
        <w:rPr>
          <w:i/>
          <w:iCs/>
          <w:lang w:eastAsia="ko-KR"/>
        </w:rPr>
        <w:t xml:space="preserve">WithoutWT-Change </w:t>
      </w:r>
      <w:r w:rsidRPr="00867590">
        <w:rPr>
          <w:iCs/>
          <w:lang w:eastAsia="ko-KR"/>
        </w:rPr>
        <w:t>is not configured</w:t>
      </w:r>
      <w:r w:rsidRPr="00867590">
        <w:rPr>
          <w:lang w:eastAsia="ko-KR"/>
        </w:rPr>
        <w:t>:</w:t>
      </w:r>
    </w:p>
    <w:p w14:paraId="155B427E" w14:textId="77777777" w:rsidR="00D603B6" w:rsidRPr="00867590" w:rsidRDefault="00D603B6" w:rsidP="00D603B6">
      <w:pPr>
        <w:pStyle w:val="B2"/>
      </w:pPr>
      <w:r w:rsidRPr="00867590">
        <w:t>2&gt;</w:t>
      </w:r>
      <w:r w:rsidRPr="00867590">
        <w:tab/>
        <w:t>release the LWA configuration, if configured, as described in 5.6.14.3;</w:t>
      </w:r>
    </w:p>
    <w:p w14:paraId="69129817" w14:textId="77777777" w:rsidR="00D603B6" w:rsidRPr="00867590" w:rsidRDefault="00D603B6" w:rsidP="00D603B6">
      <w:pPr>
        <w:pStyle w:val="B1"/>
      </w:pPr>
      <w:r w:rsidRPr="00867590">
        <w:t>1&gt;</w:t>
      </w:r>
      <w:r w:rsidRPr="00867590">
        <w:tab/>
        <w:t>release the LWIP configuration, if configured, as described in 5.6.17.3;</w:t>
      </w:r>
    </w:p>
    <w:p w14:paraId="09618CAA" w14:textId="77777777" w:rsidR="00D603B6" w:rsidRPr="00867590" w:rsidRDefault="00D603B6" w:rsidP="00D603B6">
      <w:pPr>
        <w:pStyle w:val="B1"/>
        <w:rPr>
          <w:lang w:eastAsia="ko-KR"/>
        </w:rPr>
      </w:pPr>
      <w:r w:rsidRPr="00867590">
        <w:rPr>
          <w:lang w:eastAsia="ko-KR"/>
        </w:rPr>
        <w:t>1&gt;</w:t>
      </w:r>
      <w:r w:rsidRPr="00867590">
        <w:rPr>
          <w:lang w:eastAsia="ko-KR"/>
        </w:rPr>
        <w:tab/>
        <w:t xml:space="preserve">if the </w:t>
      </w:r>
      <w:r w:rsidRPr="00867590">
        <w:rPr>
          <w:i/>
          <w:lang w:eastAsia="ko-KR"/>
        </w:rPr>
        <w:t>RRCConnectionReconfiguration</w:t>
      </w:r>
      <w:r w:rsidRPr="00867590">
        <w:rPr>
          <w:lang w:eastAsia="ko-KR"/>
        </w:rPr>
        <w:t xml:space="preserve"> message includes </w:t>
      </w:r>
      <w:r w:rsidRPr="00867590">
        <w:rPr>
          <w:i/>
        </w:rPr>
        <w:t>rclwi-Configuration</w:t>
      </w:r>
      <w:r w:rsidRPr="00867590">
        <w:rPr>
          <w:lang w:eastAsia="ko-KR"/>
        </w:rPr>
        <w:t>:</w:t>
      </w:r>
    </w:p>
    <w:p w14:paraId="7E5E1538" w14:textId="77777777" w:rsidR="00D603B6" w:rsidRPr="00867590" w:rsidRDefault="00D603B6" w:rsidP="00D603B6">
      <w:pPr>
        <w:pStyle w:val="B2"/>
      </w:pPr>
      <w:r w:rsidRPr="00867590">
        <w:rPr>
          <w:lang w:eastAsia="ko-KR"/>
        </w:rPr>
        <w:t>2&gt;</w:t>
      </w:r>
      <w:r w:rsidRPr="00867590">
        <w:rPr>
          <w:lang w:eastAsia="ko-KR"/>
        </w:rPr>
        <w:tab/>
        <w:t>perform the WLAN traffic steering command procedure as specified in 5.6.16.2;</w:t>
      </w:r>
    </w:p>
    <w:p w14:paraId="7A60FFC6" w14:textId="77777777" w:rsidR="00D603B6" w:rsidRPr="00867590" w:rsidRDefault="00D603B6" w:rsidP="00D603B6">
      <w:pPr>
        <w:pStyle w:val="B1"/>
      </w:pPr>
      <w:r w:rsidRPr="00867590">
        <w:t>1&gt;</w:t>
      </w:r>
      <w:r w:rsidRPr="00867590">
        <w:tab/>
        <w:t xml:space="preserve">if the </w:t>
      </w:r>
      <w:r w:rsidRPr="00867590">
        <w:rPr>
          <w:i/>
        </w:rPr>
        <w:t>RRCConnectionReconfiguration</w:t>
      </w:r>
      <w:r w:rsidRPr="00867590">
        <w:t xml:space="preserve"> message includes </w:t>
      </w:r>
      <w:r w:rsidRPr="00867590">
        <w:rPr>
          <w:i/>
        </w:rPr>
        <w:t>lwa-Configuration</w:t>
      </w:r>
      <w:r w:rsidRPr="00867590">
        <w:t>:</w:t>
      </w:r>
    </w:p>
    <w:p w14:paraId="764147A3" w14:textId="77777777" w:rsidR="00D603B6" w:rsidRPr="00867590" w:rsidRDefault="00D603B6" w:rsidP="00D603B6">
      <w:pPr>
        <w:pStyle w:val="B2"/>
      </w:pPr>
      <w:r w:rsidRPr="00867590">
        <w:t>2&gt;</w:t>
      </w:r>
      <w:r w:rsidRPr="00867590">
        <w:tab/>
        <w:t>perform the LWA configuration procedure as specified in 5.6.14.2;</w:t>
      </w:r>
    </w:p>
    <w:p w14:paraId="41662A08" w14:textId="77777777" w:rsidR="00D603B6" w:rsidRPr="00867590" w:rsidRDefault="00D603B6" w:rsidP="00D603B6">
      <w:pPr>
        <w:pStyle w:val="B1"/>
      </w:pPr>
      <w:r w:rsidRPr="00867590">
        <w:t>1&gt;</w:t>
      </w:r>
      <w:r w:rsidRPr="00867590">
        <w:tab/>
        <w:t xml:space="preserve">if the </w:t>
      </w:r>
      <w:r w:rsidRPr="00867590">
        <w:rPr>
          <w:i/>
        </w:rPr>
        <w:t>RRCConnectionReconfiguration</w:t>
      </w:r>
      <w:r w:rsidRPr="00867590">
        <w:t xml:space="preserve"> message includes </w:t>
      </w:r>
      <w:r w:rsidRPr="00867590">
        <w:rPr>
          <w:i/>
          <w:lang w:eastAsia="ko-KR"/>
        </w:rPr>
        <w:t>lwip</w:t>
      </w:r>
      <w:r w:rsidRPr="00867590">
        <w:rPr>
          <w:i/>
        </w:rPr>
        <w:t>-Configuration</w:t>
      </w:r>
      <w:r w:rsidRPr="00867590">
        <w:rPr>
          <w:lang w:eastAsia="ko-KR"/>
        </w:rPr>
        <w:t>:</w:t>
      </w:r>
    </w:p>
    <w:p w14:paraId="07674B74" w14:textId="77777777" w:rsidR="00D603B6" w:rsidRPr="00867590" w:rsidRDefault="00D603B6" w:rsidP="00D603B6">
      <w:pPr>
        <w:pStyle w:val="B2"/>
      </w:pPr>
      <w:r w:rsidRPr="00867590">
        <w:rPr>
          <w:rFonts w:eastAsia="Malgun Gothic"/>
          <w:lang w:eastAsia="ko-KR"/>
        </w:rPr>
        <w:t>2&gt;</w:t>
      </w:r>
      <w:r w:rsidRPr="00867590">
        <w:tab/>
      </w:r>
      <w:r w:rsidRPr="00867590">
        <w:rPr>
          <w:lang w:eastAsia="ko-KR"/>
        </w:rPr>
        <w:t>perform the LWIP reconfiguration procedure as specified in 5.6.17.2;</w:t>
      </w:r>
    </w:p>
    <w:p w14:paraId="20C64CC0" w14:textId="77777777" w:rsidR="00D603B6" w:rsidRPr="00867590" w:rsidRDefault="00D603B6" w:rsidP="00D603B6">
      <w:pPr>
        <w:pStyle w:val="B1"/>
        <w:rPr>
          <w:lang w:eastAsia="zh-CN"/>
        </w:rPr>
      </w:pPr>
      <w:r w:rsidRPr="00867590">
        <w:t>1&gt;</w:t>
      </w:r>
      <w:r w:rsidRPr="00867590">
        <w:tab/>
        <w:t xml:space="preserve">if the </w:t>
      </w:r>
      <w:r w:rsidRPr="00867590">
        <w:rPr>
          <w:i/>
        </w:rPr>
        <w:t>RRCConnectionReconfiguration</w:t>
      </w:r>
      <w:r w:rsidRPr="00867590">
        <w:t xml:space="preserve"> message includes the </w:t>
      </w:r>
      <w:r w:rsidRPr="00867590">
        <w:rPr>
          <w:i/>
        </w:rPr>
        <w:t>sl-V2X-ConfigDedicated</w:t>
      </w:r>
      <w:r w:rsidRPr="00867590">
        <w:rPr>
          <w:lang w:eastAsia="zh-CN"/>
        </w:rPr>
        <w:t xml:space="preserve"> or </w:t>
      </w:r>
      <w:r w:rsidRPr="00867590">
        <w:rPr>
          <w:i/>
        </w:rPr>
        <w:t>mobilityControlInfoV2X</w:t>
      </w:r>
      <w:r w:rsidRPr="00867590">
        <w:t>:</w:t>
      </w:r>
    </w:p>
    <w:p w14:paraId="727B30A6" w14:textId="77777777" w:rsidR="00D603B6" w:rsidRPr="00867590" w:rsidRDefault="00D603B6" w:rsidP="00D603B6">
      <w:pPr>
        <w:pStyle w:val="B2"/>
      </w:pPr>
      <w:r w:rsidRPr="00867590">
        <w:t>2&gt;</w:t>
      </w:r>
      <w:r w:rsidRPr="00867590">
        <w:tab/>
        <w:t xml:space="preserve">perform the </w:t>
      </w:r>
      <w:r w:rsidRPr="00867590">
        <w:rPr>
          <w:lang w:eastAsia="zh-CN"/>
        </w:rPr>
        <w:t xml:space="preserve">V2X sidelink communication </w:t>
      </w:r>
      <w:r w:rsidRPr="00867590">
        <w:t>dedicated configuration procedure as specified in 5.3.10.15a;</w:t>
      </w:r>
    </w:p>
    <w:p w14:paraId="7B063468" w14:textId="77777777" w:rsidR="00D603B6" w:rsidRPr="00867590" w:rsidRDefault="00D603B6" w:rsidP="00D603B6">
      <w:pPr>
        <w:pStyle w:val="B1"/>
      </w:pPr>
      <w:r w:rsidRPr="00867590">
        <w:t>1&gt;</w:t>
      </w:r>
      <w:r w:rsidRPr="00867590">
        <w:tab/>
        <w:t xml:space="preserve">set the </w:t>
      </w:r>
      <w:r w:rsidRPr="00867590">
        <w:rPr>
          <w:iCs/>
        </w:rPr>
        <w:t>content of</w:t>
      </w:r>
      <w:r w:rsidRPr="00867590">
        <w:rPr>
          <w:lang w:eastAsia="zh-CN"/>
        </w:rPr>
        <w:t xml:space="preserve"> </w:t>
      </w:r>
      <w:r w:rsidRPr="00867590">
        <w:rPr>
          <w:i/>
          <w:iCs/>
        </w:rPr>
        <w:t>RRCConnectionReconfigurationComplete</w:t>
      </w:r>
      <w:r w:rsidRPr="00867590">
        <w:t xml:space="preserve"> message as follows:</w:t>
      </w:r>
    </w:p>
    <w:p w14:paraId="38156D65" w14:textId="77777777" w:rsidR="00D603B6" w:rsidRPr="00867590" w:rsidRDefault="00D603B6" w:rsidP="00D603B6">
      <w:pPr>
        <w:pStyle w:val="B2"/>
      </w:pPr>
      <w:r w:rsidRPr="00867590">
        <w:t>2&gt;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2912A006" w14:textId="77777777" w:rsidR="00D603B6" w:rsidRDefault="00D603B6" w:rsidP="00D603B6">
      <w:pPr>
        <w:pStyle w:val="B3"/>
        <w:rPr>
          <w:ins w:id="25" w:author="Huawei" w:date="2019-07-31T14:53:00Z"/>
        </w:rPr>
      </w:pPr>
      <w:r w:rsidRPr="00867590">
        <w:t>3&gt;</w:t>
      </w:r>
      <w:r w:rsidRPr="00867590">
        <w:tab/>
        <w:t xml:space="preserve">include </w:t>
      </w:r>
      <w:r w:rsidRPr="00867590">
        <w:rPr>
          <w:i/>
        </w:rPr>
        <w:t>rlf-InfoAvailable</w:t>
      </w:r>
      <w:r w:rsidRPr="00867590">
        <w:t>;</w:t>
      </w:r>
    </w:p>
    <w:p w14:paraId="6AE62703" w14:textId="5976DDC2" w:rsidR="00D603B6" w:rsidRPr="00867590" w:rsidRDefault="00D603B6" w:rsidP="00D603B6">
      <w:pPr>
        <w:pStyle w:val="B2"/>
        <w:rPr>
          <w:ins w:id="26" w:author="Huawei" w:date="2019-07-31T14:53:00Z"/>
        </w:rPr>
      </w:pPr>
      <w:ins w:id="27" w:author="Huawei" w:date="2019-07-31T14:53:00Z">
        <w:r w:rsidRPr="00867590">
          <w:t>2&gt;</w:t>
        </w:r>
        <w:r w:rsidRPr="00867590">
          <w:tab/>
          <w:t xml:space="preserve">if the UE has radio link failure or handover failure information available in </w:t>
        </w:r>
        <w:r w:rsidRPr="00867590">
          <w:rPr>
            <w:i/>
          </w:rPr>
          <w:t>VarRLF-Report</w:t>
        </w:r>
      </w:ins>
      <w:ins w:id="28" w:author="Huawei" w:date="2019-07-31T14:54:00Z">
        <w:r>
          <w:rPr>
            <w:i/>
          </w:rPr>
          <w:t>-NR</w:t>
        </w:r>
      </w:ins>
      <w:ins w:id="29" w:author="Huawei" w:date="2019-07-31T14:53:00Z">
        <w:r w:rsidRPr="00867590">
          <w:t xml:space="preserve"> and if the RPLMN is included in</w:t>
        </w:r>
        <w:r w:rsidRPr="00867590">
          <w:rPr>
            <w:i/>
          </w:rPr>
          <w:t xml:space="preserve"> plmn-IdentityList</w:t>
        </w:r>
        <w:r w:rsidRPr="00867590">
          <w:t xml:space="preserve"> stored in </w:t>
        </w:r>
        <w:r w:rsidRPr="00867590">
          <w:rPr>
            <w:i/>
          </w:rPr>
          <w:t>VarRLF-Report</w:t>
        </w:r>
        <w:r>
          <w:rPr>
            <w:i/>
          </w:rPr>
          <w:t>-NR</w:t>
        </w:r>
        <w:r w:rsidRPr="00867590">
          <w:t>:</w:t>
        </w:r>
      </w:ins>
    </w:p>
    <w:p w14:paraId="71086A62" w14:textId="0BBB5131" w:rsidR="00D603B6" w:rsidRPr="00867590" w:rsidRDefault="00D603B6" w:rsidP="00D603B6">
      <w:pPr>
        <w:pStyle w:val="B3"/>
      </w:pPr>
      <w:ins w:id="30" w:author="Huawei" w:date="2019-07-31T14:53:00Z">
        <w:r w:rsidRPr="00867590">
          <w:t>3&gt;</w:t>
        </w:r>
        <w:r w:rsidRPr="00867590">
          <w:tab/>
          <w:t xml:space="preserve">include </w:t>
        </w:r>
        <w:r w:rsidRPr="00867590">
          <w:rPr>
            <w:i/>
          </w:rPr>
          <w:t>rlf-InfoAvailable</w:t>
        </w:r>
        <w:r>
          <w:rPr>
            <w:i/>
          </w:rPr>
          <w:t>NR</w:t>
        </w:r>
        <w:r w:rsidRPr="00867590">
          <w:t>;</w:t>
        </w:r>
      </w:ins>
    </w:p>
    <w:p w14:paraId="4A91C1F9" w14:textId="77777777" w:rsidR="00D603B6" w:rsidRPr="00867590" w:rsidRDefault="00D603B6" w:rsidP="00D603B6">
      <w:pPr>
        <w:pStyle w:val="B2"/>
      </w:pPr>
      <w:r w:rsidRPr="00867590">
        <w:t>2&gt;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 xml:space="preserve">VarLogMeasReport </w:t>
      </w:r>
      <w:r w:rsidRPr="00867590">
        <w:t>and if T330 is not running:</w:t>
      </w:r>
    </w:p>
    <w:p w14:paraId="54CB4559" w14:textId="77777777" w:rsidR="00D603B6" w:rsidRPr="00867590" w:rsidRDefault="00D603B6" w:rsidP="00D603B6">
      <w:pPr>
        <w:pStyle w:val="B3"/>
      </w:pPr>
      <w:r w:rsidRPr="00867590">
        <w:t>3&gt;</w:t>
      </w:r>
      <w:r w:rsidRPr="00867590">
        <w:tab/>
        <w:t xml:space="preserve">include </w:t>
      </w:r>
      <w:r w:rsidRPr="00867590">
        <w:rPr>
          <w:i/>
        </w:rPr>
        <w:t>logMeasAvailableMBSFN</w:t>
      </w:r>
      <w:r w:rsidRPr="00867590">
        <w:t>;</w:t>
      </w:r>
    </w:p>
    <w:p w14:paraId="153043A6" w14:textId="77777777" w:rsidR="00D603B6" w:rsidRPr="00867590" w:rsidRDefault="00D603B6" w:rsidP="00D603B6">
      <w:pPr>
        <w:pStyle w:val="B2"/>
      </w:pPr>
      <w:r w:rsidRPr="00867590">
        <w:t>2&gt;</w:t>
      </w:r>
      <w:r w:rsidRPr="00867590">
        <w:tab/>
        <w:t xml:space="preserve">else if the UE has logged measurements available for E-UTRA and if the RPLMN is included in </w:t>
      </w:r>
      <w:r w:rsidRPr="00867590">
        <w:rPr>
          <w:i/>
          <w:iCs/>
        </w:rPr>
        <w:t xml:space="preserve">plmn-IdentityList </w:t>
      </w:r>
      <w:r w:rsidRPr="00867590">
        <w:rPr>
          <w:lang w:eastAsia="zh-CN"/>
        </w:rPr>
        <w:t xml:space="preserve">stored in </w:t>
      </w:r>
      <w:r w:rsidRPr="00867590">
        <w:rPr>
          <w:i/>
          <w:iCs/>
          <w:lang w:eastAsia="zh-CN"/>
        </w:rPr>
        <w:t>VarLogMeasReport</w:t>
      </w:r>
      <w:r w:rsidRPr="00867590">
        <w:t>:</w:t>
      </w:r>
    </w:p>
    <w:p w14:paraId="779FE263" w14:textId="77777777" w:rsidR="00D603B6" w:rsidRPr="00867590" w:rsidRDefault="00D603B6" w:rsidP="00D603B6">
      <w:pPr>
        <w:pStyle w:val="B3"/>
        <w:rPr>
          <w:lang w:eastAsia="zh-CN"/>
        </w:rPr>
      </w:pPr>
      <w:r w:rsidRPr="00867590">
        <w:t>3&gt;</w:t>
      </w:r>
      <w:r w:rsidRPr="00867590">
        <w:tab/>
        <w:t xml:space="preserve">include the </w:t>
      </w:r>
      <w:r w:rsidRPr="00867590">
        <w:rPr>
          <w:i/>
          <w:iCs/>
        </w:rPr>
        <w:t>logMeas</w:t>
      </w:r>
      <w:r w:rsidRPr="00867590">
        <w:rPr>
          <w:rFonts w:eastAsia="宋体"/>
          <w:i/>
          <w:iCs/>
          <w:lang w:eastAsia="zh-CN"/>
        </w:rPr>
        <w:t>Available</w:t>
      </w:r>
      <w:r w:rsidRPr="00867590">
        <w:rPr>
          <w:lang w:eastAsia="zh-CN"/>
        </w:rPr>
        <w:t>;</w:t>
      </w:r>
    </w:p>
    <w:p w14:paraId="4BBCDAD0" w14:textId="77777777" w:rsidR="00D603B6" w:rsidRPr="00867590" w:rsidRDefault="00D603B6" w:rsidP="00D603B6">
      <w:pPr>
        <w:pStyle w:val="B2"/>
      </w:pPr>
      <w:r w:rsidRPr="00867590">
        <w:t>2&gt;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2723384D" w14:textId="77777777" w:rsidR="00D603B6" w:rsidRPr="00867590" w:rsidRDefault="00D603B6" w:rsidP="00D603B6">
      <w:pPr>
        <w:pStyle w:val="B3"/>
      </w:pPr>
      <w:r w:rsidRPr="00867590">
        <w:t>3&gt;</w:t>
      </w:r>
      <w:r w:rsidRPr="00867590">
        <w:tab/>
        <w:t xml:space="preserve">include </w:t>
      </w:r>
      <w:r w:rsidRPr="00867590">
        <w:rPr>
          <w:i/>
        </w:rPr>
        <w:t>logMeasAvailableBT</w:t>
      </w:r>
      <w:r w:rsidRPr="00867590">
        <w:t>;</w:t>
      </w:r>
    </w:p>
    <w:p w14:paraId="0D33BA8B" w14:textId="77777777" w:rsidR="00D603B6" w:rsidRPr="00867590" w:rsidRDefault="00D603B6" w:rsidP="00D603B6">
      <w:pPr>
        <w:pStyle w:val="B2"/>
      </w:pPr>
      <w:r w:rsidRPr="00867590">
        <w:t>2&gt;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14880E70" w14:textId="77777777" w:rsidR="00D603B6" w:rsidRPr="00867590" w:rsidRDefault="00D603B6" w:rsidP="00D603B6">
      <w:pPr>
        <w:pStyle w:val="B3"/>
      </w:pPr>
      <w:r w:rsidRPr="00867590">
        <w:t>3&gt;</w:t>
      </w:r>
      <w:r w:rsidRPr="00867590">
        <w:tab/>
        <w:t xml:space="preserve">include </w:t>
      </w:r>
      <w:r w:rsidRPr="00867590">
        <w:rPr>
          <w:i/>
        </w:rPr>
        <w:t>logMeasAvailableWLAN</w:t>
      </w:r>
      <w:r w:rsidRPr="00867590">
        <w:t>;</w:t>
      </w:r>
    </w:p>
    <w:p w14:paraId="429E8B0C" w14:textId="77777777" w:rsidR="00D603B6" w:rsidRPr="00867590" w:rsidRDefault="00D603B6" w:rsidP="00D603B6">
      <w:pPr>
        <w:pStyle w:val="B2"/>
      </w:pPr>
      <w:r w:rsidRPr="00867590">
        <w:t>2&gt;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57491337" w14:textId="77777777" w:rsidR="00D603B6" w:rsidRPr="00867590" w:rsidRDefault="00D603B6" w:rsidP="00D603B6">
      <w:pPr>
        <w:pStyle w:val="B3"/>
      </w:pPr>
      <w:r w:rsidRPr="00867590">
        <w:t>3&gt;</w:t>
      </w:r>
      <w:r w:rsidRPr="00867590">
        <w:tab/>
        <w:t xml:space="preserve">include </w:t>
      </w:r>
      <w:r w:rsidRPr="00867590">
        <w:rPr>
          <w:i/>
        </w:rPr>
        <w:t>connEstFailInfoAvailable</w:t>
      </w:r>
      <w:r w:rsidRPr="00867590">
        <w:t>;</w:t>
      </w:r>
    </w:p>
    <w:p w14:paraId="2973063D" w14:textId="77777777" w:rsidR="00D603B6" w:rsidRPr="00867590" w:rsidRDefault="00D603B6" w:rsidP="00D603B6">
      <w:pPr>
        <w:pStyle w:val="B2"/>
      </w:pPr>
      <w:r w:rsidRPr="00867590">
        <w:t>2&gt;</w:t>
      </w:r>
      <w:r w:rsidRPr="00867590">
        <w:tab/>
        <w:t xml:space="preserve">if the </w:t>
      </w:r>
      <w:r w:rsidRPr="00867590">
        <w:rPr>
          <w:i/>
        </w:rPr>
        <w:t>RRCConnectionReconfiguration</w:t>
      </w:r>
      <w:r w:rsidRPr="00867590">
        <w:t xml:space="preserve"> message includes </w:t>
      </w:r>
      <w:r w:rsidRPr="00867590">
        <w:rPr>
          <w:i/>
        </w:rPr>
        <w:t>perCC-GapIndicationRequest</w:t>
      </w:r>
      <w:r w:rsidRPr="00867590">
        <w:t>:</w:t>
      </w:r>
    </w:p>
    <w:p w14:paraId="3CC32328" w14:textId="77777777" w:rsidR="00D603B6" w:rsidRPr="00867590" w:rsidRDefault="00D603B6" w:rsidP="00D603B6">
      <w:pPr>
        <w:pStyle w:val="B3"/>
      </w:pPr>
      <w:r w:rsidRPr="00867590">
        <w:t>3&gt;</w:t>
      </w:r>
      <w:r w:rsidRPr="00867590">
        <w:tab/>
        <w:t xml:space="preserve">include </w:t>
      </w:r>
      <w:r w:rsidRPr="00867590">
        <w:rPr>
          <w:i/>
        </w:rPr>
        <w:t>perCC-GapIndicationList</w:t>
      </w:r>
      <w:r w:rsidRPr="00867590">
        <w:t xml:space="preserve"> and </w:t>
      </w:r>
      <w:r w:rsidRPr="00867590">
        <w:rPr>
          <w:i/>
        </w:rPr>
        <w:t>numFreqEffective</w:t>
      </w:r>
      <w:r w:rsidRPr="00867590">
        <w:t>;</w:t>
      </w:r>
    </w:p>
    <w:p w14:paraId="25289CEF" w14:textId="77777777" w:rsidR="00D603B6" w:rsidRPr="00867590" w:rsidRDefault="00D603B6" w:rsidP="00D603B6">
      <w:pPr>
        <w:pStyle w:val="B2"/>
      </w:pPr>
      <w:r w:rsidRPr="00867590">
        <w:t>2&gt;</w:t>
      </w:r>
      <w:r w:rsidRPr="00867590">
        <w:tab/>
        <w:t>if the frequencies are configured for reduced measurement performance:</w:t>
      </w:r>
    </w:p>
    <w:p w14:paraId="221949C7" w14:textId="77777777" w:rsidR="00D603B6" w:rsidRPr="00867590" w:rsidRDefault="00D603B6" w:rsidP="00D603B6">
      <w:pPr>
        <w:pStyle w:val="B3"/>
      </w:pPr>
      <w:r w:rsidRPr="00867590">
        <w:t>3&gt;</w:t>
      </w:r>
      <w:r w:rsidRPr="00867590">
        <w:tab/>
        <w:t xml:space="preserve">include </w:t>
      </w:r>
      <w:r w:rsidRPr="00867590">
        <w:rPr>
          <w:i/>
        </w:rPr>
        <w:t>numFreqEffectiveReduced</w:t>
      </w:r>
      <w:r w:rsidRPr="00867590">
        <w:t>;</w:t>
      </w:r>
    </w:p>
    <w:p w14:paraId="3F301FAD" w14:textId="77777777" w:rsidR="00D603B6" w:rsidRPr="00867590" w:rsidRDefault="00D603B6" w:rsidP="00D603B6">
      <w:pPr>
        <w:pStyle w:val="B2"/>
      </w:pPr>
      <w:r w:rsidRPr="00867590">
        <w:t>2&gt;</w:t>
      </w:r>
      <w:r w:rsidRPr="00867590">
        <w:tab/>
        <w:t>if the UE has flight path information available:</w:t>
      </w:r>
    </w:p>
    <w:p w14:paraId="343BF528" w14:textId="77777777" w:rsidR="00D603B6" w:rsidRPr="00867590" w:rsidRDefault="00D603B6" w:rsidP="00D603B6">
      <w:pPr>
        <w:pStyle w:val="B3"/>
      </w:pPr>
      <w:r w:rsidRPr="00867590">
        <w:t>3&gt;</w:t>
      </w:r>
      <w:r w:rsidRPr="00867590">
        <w:tab/>
        <w:t xml:space="preserve">include </w:t>
      </w:r>
      <w:r w:rsidRPr="00867590">
        <w:rPr>
          <w:i/>
        </w:rPr>
        <w:t>flightPathInfoAvailable</w:t>
      </w:r>
      <w:r w:rsidRPr="00867590">
        <w:t>;</w:t>
      </w:r>
    </w:p>
    <w:p w14:paraId="7B38DA0B" w14:textId="77777777" w:rsidR="00D603B6" w:rsidRPr="00867590" w:rsidRDefault="00D603B6" w:rsidP="00D603B6">
      <w:pPr>
        <w:pStyle w:val="B2"/>
      </w:pPr>
      <w:r w:rsidRPr="00867590">
        <w:t>2&gt;</w:t>
      </w:r>
      <w:r w:rsidRPr="00867590">
        <w:tab/>
        <w:t xml:space="preserve">if the received </w:t>
      </w:r>
      <w:r w:rsidRPr="00867590">
        <w:rPr>
          <w:i/>
        </w:rPr>
        <w:t>RRCConnectionReconfiguration</w:t>
      </w:r>
      <w:r w:rsidRPr="00867590">
        <w:t xml:space="preserve"> message included </w:t>
      </w:r>
      <w:r w:rsidRPr="00867590">
        <w:rPr>
          <w:i/>
        </w:rPr>
        <w:t>nr-SecondaryCellGroupConfig</w:t>
      </w:r>
      <w:r w:rsidRPr="00867590">
        <w:t>:</w:t>
      </w:r>
    </w:p>
    <w:p w14:paraId="4F11C205" w14:textId="77777777" w:rsidR="00D603B6" w:rsidRPr="00867590" w:rsidRDefault="00D603B6" w:rsidP="00D603B6">
      <w:pPr>
        <w:pStyle w:val="B3"/>
      </w:pPr>
      <w:r w:rsidRPr="00867590">
        <w:t>3&gt;</w:t>
      </w:r>
      <w:r w:rsidRPr="00867590">
        <w:tab/>
        <w:t xml:space="preserve">include </w:t>
      </w:r>
      <w:r w:rsidRPr="00867590">
        <w:rPr>
          <w:i/>
        </w:rPr>
        <w:t>scg-ConfigResponseNR</w:t>
      </w:r>
      <w:r w:rsidRPr="00867590">
        <w:t xml:space="preserve"> in accordance with TS 38.331 [82], clause 5.3.5.3;</w:t>
      </w:r>
    </w:p>
    <w:p w14:paraId="774D148D" w14:textId="77777777" w:rsidR="00D603B6" w:rsidRPr="00867590" w:rsidRDefault="00D603B6" w:rsidP="00D603B6">
      <w:pPr>
        <w:pStyle w:val="B1"/>
      </w:pPr>
      <w:r w:rsidRPr="00867590">
        <w:t>1&gt;</w:t>
      </w:r>
      <w:r w:rsidRPr="00867590">
        <w:tab/>
        <w:t xml:space="preserve">submit the </w:t>
      </w:r>
      <w:r w:rsidRPr="00867590">
        <w:rPr>
          <w:i/>
        </w:rPr>
        <w:t>RRCConnectionReconfigurationComplete</w:t>
      </w:r>
      <w:r w:rsidRPr="00867590">
        <w:t xml:space="preserve"> message to lower layers for transmission;</w:t>
      </w:r>
    </w:p>
    <w:p w14:paraId="631A6426" w14:textId="77777777" w:rsidR="00D603B6" w:rsidRPr="00867590" w:rsidRDefault="00D603B6" w:rsidP="00D603B6">
      <w:pPr>
        <w:pStyle w:val="B1"/>
      </w:pPr>
      <w:r w:rsidRPr="00867590">
        <w:t>1&gt;</w:t>
      </w:r>
      <w:r w:rsidRPr="00867590">
        <w:tab/>
        <w:t>if MAC successfully completes the random access procedure; or</w:t>
      </w:r>
    </w:p>
    <w:p w14:paraId="0680FA9F" w14:textId="77777777" w:rsidR="00D603B6" w:rsidRPr="00867590" w:rsidRDefault="00D603B6" w:rsidP="00D603B6">
      <w:pPr>
        <w:pStyle w:val="B1"/>
      </w:pPr>
      <w:r w:rsidRPr="00867590">
        <w:t>1&gt;</w:t>
      </w:r>
      <w:r w:rsidRPr="00867590">
        <w:tab/>
        <w:t>if</w:t>
      </w:r>
      <w:r w:rsidRPr="00867590">
        <w:rPr>
          <w:noProof/>
        </w:rPr>
        <w:t xml:space="preserve"> MAC indicates the successful reception of a PDCCH transmission addressed to C-RNTI</w:t>
      </w:r>
      <w:r w:rsidRPr="00867590">
        <w:rPr>
          <w:noProof/>
          <w:lang w:eastAsia="zh-CN"/>
        </w:rPr>
        <w:t xml:space="preserve"> and </w:t>
      </w:r>
      <w:r w:rsidRPr="00867590">
        <w:rPr>
          <w:noProof/>
        </w:rPr>
        <w:t xml:space="preserve">if </w:t>
      </w:r>
      <w:r w:rsidRPr="00867590">
        <w:rPr>
          <w:i/>
          <w:noProof/>
        </w:rPr>
        <w:t>rach-Skip</w:t>
      </w:r>
      <w:r w:rsidRPr="00867590">
        <w:rPr>
          <w:noProof/>
        </w:rPr>
        <w:t xml:space="preserve"> is configured</w:t>
      </w:r>
      <w:r w:rsidRPr="00867590">
        <w:t>:</w:t>
      </w:r>
    </w:p>
    <w:p w14:paraId="1D1B600F" w14:textId="77777777" w:rsidR="00D603B6" w:rsidRPr="00867590" w:rsidRDefault="00D603B6" w:rsidP="00D603B6">
      <w:pPr>
        <w:pStyle w:val="B2"/>
      </w:pPr>
      <w:r w:rsidRPr="00867590">
        <w:t>2&gt;</w:t>
      </w:r>
      <w:r w:rsidRPr="00867590">
        <w:tab/>
        <w:t>stop timer T304;</w:t>
      </w:r>
    </w:p>
    <w:p w14:paraId="3E40DF10" w14:textId="77777777" w:rsidR="00D603B6" w:rsidRPr="00867590" w:rsidRDefault="00D603B6" w:rsidP="00D603B6">
      <w:pPr>
        <w:pStyle w:val="B2"/>
      </w:pPr>
      <w:bookmarkStart w:id="31" w:name="OLE_LINK108"/>
      <w:bookmarkStart w:id="32" w:name="OLE_LINK109"/>
      <w:r w:rsidRPr="00867590">
        <w:t>2&gt;</w:t>
      </w:r>
      <w:r w:rsidRPr="00867590">
        <w:tab/>
        <w:t xml:space="preserve">release </w:t>
      </w:r>
      <w:r w:rsidRPr="00867590">
        <w:rPr>
          <w:i/>
        </w:rPr>
        <w:t>rach-Skip</w:t>
      </w:r>
      <w:r w:rsidRPr="00867590">
        <w:t>;</w:t>
      </w:r>
    </w:p>
    <w:p w14:paraId="59BA4AD1" w14:textId="77777777" w:rsidR="00D603B6" w:rsidRPr="00867590" w:rsidRDefault="00D603B6" w:rsidP="00D603B6">
      <w:pPr>
        <w:pStyle w:val="B2"/>
        <w:rPr>
          <w:rFonts w:eastAsia="宋体"/>
          <w:lang w:eastAsia="zh-CN"/>
        </w:rPr>
      </w:pPr>
      <w:r w:rsidRPr="00867590">
        <w:t>2&gt;</w:t>
      </w:r>
      <w:r w:rsidRPr="00867590">
        <w:tab/>
        <w:t>apply the parts of the CQI reporting configuration, the scheduling request configuration and the sounding RS configuration that do not require the UE to know the SFN of the target PCell, if any;</w:t>
      </w:r>
    </w:p>
    <w:p w14:paraId="5AD5243E" w14:textId="77777777" w:rsidR="00D603B6" w:rsidRPr="00867590" w:rsidRDefault="00D603B6" w:rsidP="00D603B6">
      <w:pPr>
        <w:pStyle w:val="B2"/>
      </w:pPr>
      <w:r w:rsidRPr="00867590">
        <w:t>2&gt;</w:t>
      </w:r>
      <w:r w:rsidRPr="00867590">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3DDC4314" w14:textId="77777777" w:rsidR="00D603B6" w:rsidRPr="00867590" w:rsidRDefault="00D603B6" w:rsidP="00D603B6">
      <w:pPr>
        <w:pStyle w:val="NO"/>
      </w:pPr>
      <w:r w:rsidRPr="00867590">
        <w:t>NOTE 3:</w:t>
      </w:r>
      <w:r w:rsidRPr="00867590">
        <w:tab/>
        <w:t>Whenever the UE shall setup or reconfigure a configuration in accordance with a field that is received it applies the new configuration, except for the cases addressed by the above statements.</w:t>
      </w:r>
    </w:p>
    <w:bookmarkEnd w:id="31"/>
    <w:bookmarkEnd w:id="32"/>
    <w:p w14:paraId="460626F7" w14:textId="77777777" w:rsidR="00D603B6" w:rsidRPr="00867590" w:rsidRDefault="00D603B6" w:rsidP="00D603B6">
      <w:pPr>
        <w:pStyle w:val="B2"/>
      </w:pPr>
      <w:r w:rsidRPr="00867590">
        <w:t>2&gt;</w:t>
      </w:r>
      <w:r w:rsidRPr="00867590">
        <w:tab/>
        <w:t>if the UE is configured to provide IDC indications:</w:t>
      </w:r>
    </w:p>
    <w:p w14:paraId="75119D41" w14:textId="77777777" w:rsidR="00D603B6" w:rsidRPr="00867590" w:rsidRDefault="00D603B6" w:rsidP="00D603B6">
      <w:pPr>
        <w:pStyle w:val="B3"/>
      </w:pPr>
      <w:r w:rsidRPr="00867590">
        <w:t>3&gt;</w:t>
      </w:r>
      <w:r w:rsidRPr="00867590">
        <w:tab/>
        <w:t xml:space="preserve">if the UE has transmitted an </w:t>
      </w:r>
      <w:r w:rsidRPr="00867590">
        <w:rPr>
          <w:i/>
        </w:rPr>
        <w:t>InDeviceCoexIndication</w:t>
      </w:r>
      <w:r w:rsidRPr="00867590">
        <w:t xml:space="preserve"> message during the last 1 second preceding reception of the </w:t>
      </w:r>
      <w:r w:rsidRPr="00867590">
        <w:rPr>
          <w:i/>
        </w:rPr>
        <w:t>RRCConnectionReconfiguration</w:t>
      </w:r>
      <w:r w:rsidRPr="00867590">
        <w:t xml:space="preserve"> message including </w:t>
      </w:r>
      <w:r w:rsidRPr="00867590">
        <w:rPr>
          <w:i/>
        </w:rPr>
        <w:t>mobilityControlInfo</w:t>
      </w:r>
      <w:r w:rsidRPr="00867590">
        <w:t>:</w:t>
      </w:r>
    </w:p>
    <w:p w14:paraId="3FCACA6A" w14:textId="77777777" w:rsidR="00D603B6" w:rsidRPr="00867590" w:rsidRDefault="00D603B6" w:rsidP="00D603B6">
      <w:pPr>
        <w:pStyle w:val="B4"/>
      </w:pPr>
      <w:r w:rsidRPr="00867590">
        <w:t>4&gt;</w:t>
      </w:r>
      <w:r w:rsidRPr="00867590">
        <w:tab/>
        <w:t xml:space="preserve">initiate transmission of the </w:t>
      </w:r>
      <w:r w:rsidRPr="00867590">
        <w:rPr>
          <w:i/>
        </w:rPr>
        <w:t>InDeviceCoexIndication</w:t>
      </w:r>
      <w:r w:rsidRPr="00867590">
        <w:t xml:space="preserve"> message in accordance with 5.6.9.3;</w:t>
      </w:r>
    </w:p>
    <w:p w14:paraId="61C40B77" w14:textId="77777777" w:rsidR="00D603B6" w:rsidRPr="00867590" w:rsidRDefault="00D603B6" w:rsidP="00D603B6">
      <w:pPr>
        <w:pStyle w:val="B2"/>
      </w:pPr>
      <w:r w:rsidRPr="00867590">
        <w:t>2&gt;</w:t>
      </w:r>
      <w:r w:rsidRPr="00867590">
        <w:tab/>
        <w:t>if the UE is configured to provide power preference indications, overheating assistance information, SPS assistance information, delay budget report or maximum bandwidth preference indications:</w:t>
      </w:r>
    </w:p>
    <w:p w14:paraId="38F8AE98" w14:textId="77777777" w:rsidR="00D603B6" w:rsidRPr="00867590" w:rsidRDefault="00D603B6" w:rsidP="00D603B6">
      <w:pPr>
        <w:pStyle w:val="B3"/>
      </w:pPr>
      <w:r w:rsidRPr="00867590">
        <w:t>3&gt;</w:t>
      </w:r>
      <w:r w:rsidRPr="00867590">
        <w:tab/>
        <w:t xml:space="preserve">if the UE has transmitted a </w:t>
      </w:r>
      <w:r w:rsidRPr="00867590">
        <w:rPr>
          <w:i/>
          <w:iCs/>
        </w:rPr>
        <w:t>UEAssistanceInformation</w:t>
      </w:r>
      <w:r w:rsidRPr="00867590">
        <w:t xml:space="preserve"> message during the last 1 second preceding reception of the </w:t>
      </w:r>
      <w:r w:rsidRPr="00867590">
        <w:rPr>
          <w:i/>
        </w:rPr>
        <w:t>RRCConnectionReconfiguration</w:t>
      </w:r>
      <w:r w:rsidRPr="00867590">
        <w:t xml:space="preserve"> message including </w:t>
      </w:r>
      <w:r w:rsidRPr="00867590">
        <w:rPr>
          <w:i/>
        </w:rPr>
        <w:t>mobilityControlInfo</w:t>
      </w:r>
      <w:r w:rsidRPr="00867590">
        <w:t>:</w:t>
      </w:r>
    </w:p>
    <w:p w14:paraId="374ED94E" w14:textId="77777777" w:rsidR="00D603B6" w:rsidRPr="00867590" w:rsidRDefault="00D603B6" w:rsidP="00D603B6">
      <w:pPr>
        <w:pStyle w:val="B4"/>
      </w:pPr>
      <w:r w:rsidRPr="00867590">
        <w:t>4&gt;</w:t>
      </w:r>
      <w:r w:rsidRPr="00867590">
        <w:tab/>
        <w:t xml:space="preserve">initiate transmission of the </w:t>
      </w:r>
      <w:r w:rsidRPr="00867590">
        <w:rPr>
          <w:i/>
        </w:rPr>
        <w:t>UEAssistanceInformation</w:t>
      </w:r>
      <w:r w:rsidRPr="00867590">
        <w:t xml:space="preserve"> message in accordance with 5.6.10.3;</w:t>
      </w:r>
    </w:p>
    <w:p w14:paraId="66F3683D" w14:textId="77777777" w:rsidR="00D603B6" w:rsidRPr="00867590" w:rsidRDefault="00D603B6" w:rsidP="00D603B6">
      <w:pPr>
        <w:pStyle w:val="B2"/>
      </w:pPr>
      <w:r w:rsidRPr="00867590">
        <w:t>2&gt;</w:t>
      </w:r>
      <w:r w:rsidRPr="00867590">
        <w:tab/>
        <w:t xml:space="preserve">if </w:t>
      </w:r>
      <w:r w:rsidRPr="00867590">
        <w:rPr>
          <w:i/>
        </w:rPr>
        <w:t>SystemInformationBlockType15</w:t>
      </w:r>
      <w:r w:rsidRPr="00867590">
        <w:t xml:space="preserve"> is broadcast by the PCell:</w:t>
      </w:r>
    </w:p>
    <w:p w14:paraId="22F2E360" w14:textId="77777777" w:rsidR="00D603B6" w:rsidRPr="00867590" w:rsidRDefault="00D603B6" w:rsidP="00D603B6">
      <w:pPr>
        <w:pStyle w:val="B3"/>
      </w:pPr>
      <w:r w:rsidRPr="00867590">
        <w:t>3&gt;</w:t>
      </w:r>
      <w:r w:rsidRPr="00867590">
        <w:tab/>
        <w:t xml:space="preserve">if the UE has transmitted a </w:t>
      </w:r>
      <w:r w:rsidRPr="00867590">
        <w:rPr>
          <w:i/>
        </w:rPr>
        <w:t>MBMSInterestIndication</w:t>
      </w:r>
      <w:r w:rsidRPr="00867590">
        <w:t xml:space="preserve"> message during the last 1 second preceding reception of the </w:t>
      </w:r>
      <w:r w:rsidRPr="00867590">
        <w:rPr>
          <w:i/>
        </w:rPr>
        <w:t>RRCConnectionReconfiguration</w:t>
      </w:r>
      <w:r w:rsidRPr="00867590">
        <w:t xml:space="preserve"> message including </w:t>
      </w:r>
      <w:r w:rsidRPr="00867590">
        <w:rPr>
          <w:i/>
        </w:rPr>
        <w:t>mobilityControlInfo</w:t>
      </w:r>
      <w:r w:rsidRPr="00867590">
        <w:t>:</w:t>
      </w:r>
    </w:p>
    <w:p w14:paraId="5B098CFA" w14:textId="77777777" w:rsidR="00D603B6" w:rsidRPr="00867590" w:rsidRDefault="00D603B6" w:rsidP="00D603B6">
      <w:pPr>
        <w:pStyle w:val="B4"/>
      </w:pPr>
      <w:r w:rsidRPr="00867590">
        <w:t>4&gt;</w:t>
      </w:r>
      <w:r w:rsidRPr="00867590">
        <w:tab/>
        <w:t xml:space="preserve">ensure having a valid version of </w:t>
      </w:r>
      <w:r w:rsidRPr="00867590">
        <w:rPr>
          <w:i/>
        </w:rPr>
        <w:t>SystemInformationBlockType15</w:t>
      </w:r>
      <w:r w:rsidRPr="00867590">
        <w:t xml:space="preserve"> for the PCell;</w:t>
      </w:r>
    </w:p>
    <w:p w14:paraId="18722804" w14:textId="77777777" w:rsidR="00D603B6" w:rsidRPr="00867590" w:rsidRDefault="00D603B6" w:rsidP="00D603B6">
      <w:pPr>
        <w:pStyle w:val="B4"/>
      </w:pPr>
      <w:r w:rsidRPr="00867590">
        <w:t>4&gt;</w:t>
      </w:r>
      <w:r w:rsidRPr="00867590">
        <w:tab/>
        <w:t>determine the set of MBMS frequencies of interest in accordance with 5.8.5.3;</w:t>
      </w:r>
    </w:p>
    <w:p w14:paraId="6E75E915" w14:textId="77777777" w:rsidR="00D603B6" w:rsidRPr="00867590" w:rsidRDefault="00D603B6" w:rsidP="00D603B6">
      <w:pPr>
        <w:pStyle w:val="B4"/>
      </w:pPr>
      <w:r w:rsidRPr="00867590">
        <w:t>4&gt;</w:t>
      </w:r>
      <w:r w:rsidRPr="00867590">
        <w:tab/>
        <w:t>determine the set of MBMS services of interest in accordance with 5.8.5.3a;</w:t>
      </w:r>
    </w:p>
    <w:p w14:paraId="3C7BBD58" w14:textId="77777777" w:rsidR="00D603B6" w:rsidRPr="00867590" w:rsidRDefault="00D603B6" w:rsidP="00D603B6">
      <w:pPr>
        <w:pStyle w:val="B4"/>
      </w:pPr>
      <w:r w:rsidRPr="00867590">
        <w:t>4&gt;</w:t>
      </w:r>
      <w:r w:rsidRPr="00867590">
        <w:tab/>
        <w:t xml:space="preserve">initiate transmission of the </w:t>
      </w:r>
      <w:r w:rsidRPr="00867590">
        <w:rPr>
          <w:i/>
        </w:rPr>
        <w:t>MBMSInterestIndication</w:t>
      </w:r>
      <w:r w:rsidRPr="00867590">
        <w:t xml:space="preserve"> message in accordance with 5.8.5.4;</w:t>
      </w:r>
    </w:p>
    <w:p w14:paraId="721BB667" w14:textId="77777777" w:rsidR="00D603B6" w:rsidRPr="00867590" w:rsidRDefault="00D603B6" w:rsidP="00D603B6">
      <w:pPr>
        <w:pStyle w:val="B2"/>
      </w:pPr>
      <w:r w:rsidRPr="00867590">
        <w:t>2&gt;</w:t>
      </w:r>
      <w:r w:rsidRPr="00867590">
        <w:tab/>
        <w:t xml:space="preserve">if </w:t>
      </w:r>
      <w:r w:rsidRPr="00867590">
        <w:rPr>
          <w:i/>
        </w:rPr>
        <w:t>SystemInformationBlockType18</w:t>
      </w:r>
      <w:r w:rsidRPr="00867590">
        <w:t xml:space="preserve"> is broadcast by the target PCell; and the UE transmitted a </w:t>
      </w:r>
      <w:r w:rsidRPr="00867590">
        <w:rPr>
          <w:i/>
        </w:rPr>
        <w:t>SidelinkUEInformation</w:t>
      </w:r>
      <w:r w:rsidRPr="00867590">
        <w:t xml:space="preserve"> message indicating a change of sidelink communication related parameters relevant in target PCell (i.e. change of </w:t>
      </w:r>
      <w:r w:rsidRPr="00867590">
        <w:rPr>
          <w:i/>
        </w:rPr>
        <w:t>commRxInterestedFreq</w:t>
      </w:r>
      <w:r w:rsidRPr="00867590">
        <w:t xml:space="preserve"> or </w:t>
      </w:r>
      <w:r w:rsidRPr="00867590">
        <w:rPr>
          <w:i/>
        </w:rPr>
        <w:t>commTxResourceReq</w:t>
      </w:r>
      <w:r w:rsidRPr="00867590">
        <w:t xml:space="preserve">, </w:t>
      </w:r>
      <w:r w:rsidRPr="00867590">
        <w:rPr>
          <w:i/>
        </w:rPr>
        <w:t>commTxResourceReqUC</w:t>
      </w:r>
      <w:r w:rsidRPr="00867590">
        <w:t xml:space="preserve"> if </w:t>
      </w:r>
      <w:r w:rsidRPr="00867590">
        <w:rPr>
          <w:i/>
        </w:rPr>
        <w:t>SystemInformationBlockType18</w:t>
      </w:r>
      <w:r w:rsidRPr="00867590">
        <w:t xml:space="preserve"> includes </w:t>
      </w:r>
      <w:r w:rsidRPr="00867590">
        <w:rPr>
          <w:i/>
        </w:rPr>
        <w:t>commTxResourceUC-ReqAllowed</w:t>
      </w:r>
      <w:r w:rsidRPr="00867590">
        <w:t xml:space="preserve"> or </w:t>
      </w:r>
      <w:r w:rsidRPr="00867590">
        <w:rPr>
          <w:i/>
        </w:rPr>
        <w:t>commTxResourceInfoReqRelay</w:t>
      </w:r>
      <w:r w:rsidRPr="00867590">
        <w:t xml:space="preserve"> if PCell broadcasts </w:t>
      </w:r>
      <w:r w:rsidRPr="00867590">
        <w:rPr>
          <w:i/>
        </w:rPr>
        <w:t>SystemInformationBlockType19</w:t>
      </w:r>
      <w:r w:rsidRPr="00867590">
        <w:t xml:space="preserve"> including </w:t>
      </w:r>
      <w:r w:rsidRPr="00867590">
        <w:rPr>
          <w:i/>
        </w:rPr>
        <w:t>discConfigRelay</w:t>
      </w:r>
      <w:r w:rsidRPr="00867590">
        <w:t xml:space="preserve">) during the last 1 second preceding reception of the </w:t>
      </w:r>
      <w:r w:rsidRPr="00867590">
        <w:rPr>
          <w:i/>
        </w:rPr>
        <w:t>RRCConnectionReconfiguration</w:t>
      </w:r>
      <w:r w:rsidRPr="00867590">
        <w:t xml:space="preserve"> message including </w:t>
      </w:r>
      <w:r w:rsidRPr="00867590">
        <w:rPr>
          <w:i/>
        </w:rPr>
        <w:t>mobilityControlInfo</w:t>
      </w:r>
      <w:r w:rsidRPr="00867590">
        <w:t>; or</w:t>
      </w:r>
    </w:p>
    <w:p w14:paraId="2C317AAA" w14:textId="77777777" w:rsidR="00D603B6" w:rsidRPr="00867590" w:rsidRDefault="00D603B6" w:rsidP="00D603B6">
      <w:pPr>
        <w:pStyle w:val="B2"/>
      </w:pPr>
      <w:r w:rsidRPr="00867590">
        <w:t>2&gt;</w:t>
      </w:r>
      <w:r w:rsidRPr="00867590">
        <w:tab/>
        <w:t xml:space="preserve">if </w:t>
      </w:r>
      <w:r w:rsidRPr="00867590">
        <w:rPr>
          <w:i/>
        </w:rPr>
        <w:t>SystemInformationBlockType19</w:t>
      </w:r>
      <w:r w:rsidRPr="00867590">
        <w:t xml:space="preserve"> is broadcast by the target PCell; and the UE transmitted a </w:t>
      </w:r>
      <w:r w:rsidRPr="00867590">
        <w:rPr>
          <w:i/>
        </w:rPr>
        <w:t>SidelinkUEInformation</w:t>
      </w:r>
      <w:r w:rsidRPr="00867590">
        <w:t xml:space="preserve"> message indicating a change of sidelink discovery related parameters relevant in target PCell (i.e. change of </w:t>
      </w:r>
      <w:r w:rsidRPr="00867590">
        <w:rPr>
          <w:i/>
        </w:rPr>
        <w:t>discRxInterest</w:t>
      </w:r>
      <w:r w:rsidRPr="00867590">
        <w:t xml:space="preserve"> or </w:t>
      </w:r>
      <w:r w:rsidRPr="00867590">
        <w:rPr>
          <w:i/>
        </w:rPr>
        <w:t>discTxResourceReq</w:t>
      </w:r>
      <w:r w:rsidRPr="00867590">
        <w:t xml:space="preserve">, </w:t>
      </w:r>
      <w:r w:rsidRPr="00867590">
        <w:rPr>
          <w:i/>
        </w:rPr>
        <w:t>discTxResourceReqPS</w:t>
      </w:r>
      <w:r w:rsidRPr="00867590">
        <w:t xml:space="preserve"> if </w:t>
      </w:r>
      <w:r w:rsidRPr="00867590">
        <w:rPr>
          <w:i/>
        </w:rPr>
        <w:t>SystemInformationBlockType19</w:t>
      </w:r>
      <w:r w:rsidRPr="00867590">
        <w:t xml:space="preserve"> includes </w:t>
      </w:r>
      <w:r w:rsidRPr="00867590">
        <w:rPr>
          <w:i/>
        </w:rPr>
        <w:t>discConfigPS</w:t>
      </w:r>
      <w:r w:rsidRPr="00867590">
        <w:t xml:space="preserve"> or </w:t>
      </w:r>
      <w:r w:rsidRPr="00867590">
        <w:rPr>
          <w:i/>
          <w:lang w:eastAsia="zh-CN"/>
        </w:rPr>
        <w:t>discRxGapReq</w:t>
      </w:r>
      <w:r w:rsidRPr="00867590">
        <w:rPr>
          <w:lang w:eastAsia="zh-CN"/>
        </w:rPr>
        <w:t xml:space="preserve"> </w:t>
      </w:r>
      <w:r w:rsidRPr="00867590">
        <w:t xml:space="preserve">or </w:t>
      </w:r>
      <w:r w:rsidRPr="00867590">
        <w:rPr>
          <w:i/>
          <w:lang w:eastAsia="zh-CN"/>
        </w:rPr>
        <w:t>discTxGapReq</w:t>
      </w:r>
      <w:r w:rsidRPr="00867590">
        <w:rPr>
          <w:lang w:eastAsia="zh-CN"/>
        </w:rPr>
        <w:t xml:space="preserve"> </w:t>
      </w:r>
      <w:r w:rsidRPr="00867590">
        <w:t xml:space="preserve">if the UE is configured with </w:t>
      </w:r>
      <w:r w:rsidRPr="00867590">
        <w:rPr>
          <w:i/>
        </w:rPr>
        <w:t>gapRequestsAllowedDedicated</w:t>
      </w:r>
      <w:r w:rsidRPr="00867590">
        <w:t xml:space="preserve"> set to </w:t>
      </w:r>
      <w:r w:rsidRPr="00867590">
        <w:rPr>
          <w:i/>
        </w:rPr>
        <w:t>true</w:t>
      </w:r>
      <w:r w:rsidRPr="00867590">
        <w:t xml:space="preserve"> or if the UE is not configured with </w:t>
      </w:r>
      <w:r w:rsidRPr="00867590">
        <w:rPr>
          <w:i/>
        </w:rPr>
        <w:t>gapRequestsAllowedDedicated</w:t>
      </w:r>
      <w:r w:rsidRPr="00867590">
        <w:t xml:space="preserve"> and </w:t>
      </w:r>
      <w:r w:rsidRPr="00867590">
        <w:rPr>
          <w:i/>
        </w:rPr>
        <w:t>SystemInformationBlockType19</w:t>
      </w:r>
      <w:r w:rsidRPr="00867590">
        <w:t xml:space="preserve"> includes </w:t>
      </w:r>
      <w:r w:rsidRPr="00867590">
        <w:rPr>
          <w:i/>
        </w:rPr>
        <w:t>gapRequestsAllowedCommon</w:t>
      </w:r>
      <w:r w:rsidRPr="00867590">
        <w:t xml:space="preserve">) during the last 1 second preceding reception of the </w:t>
      </w:r>
      <w:r w:rsidRPr="00867590">
        <w:rPr>
          <w:i/>
        </w:rPr>
        <w:t>RRCConnectionReconfiguration</w:t>
      </w:r>
      <w:r w:rsidRPr="00867590">
        <w:t xml:space="preserve"> message including </w:t>
      </w:r>
      <w:r w:rsidRPr="00867590">
        <w:rPr>
          <w:i/>
        </w:rPr>
        <w:t>mobilityControlInfo</w:t>
      </w:r>
      <w:r w:rsidRPr="00867590">
        <w:t>; or</w:t>
      </w:r>
    </w:p>
    <w:p w14:paraId="013B9F4F" w14:textId="77777777" w:rsidR="00D603B6" w:rsidRPr="00867590" w:rsidRDefault="00D603B6" w:rsidP="00D603B6">
      <w:pPr>
        <w:pStyle w:val="B2"/>
      </w:pPr>
      <w:r w:rsidRPr="00867590">
        <w:t>2&gt;</w:t>
      </w:r>
      <w:r w:rsidRPr="00867590">
        <w:tab/>
        <w:t xml:space="preserve">if </w:t>
      </w:r>
      <w:r w:rsidRPr="00867590">
        <w:rPr>
          <w:i/>
        </w:rPr>
        <w:t>SystemInformationBlockType21</w:t>
      </w:r>
      <w:r w:rsidRPr="00867590">
        <w:t xml:space="preserve"> is broadcast by the target PCell; and the UE transmitted a </w:t>
      </w:r>
      <w:r w:rsidRPr="00867590">
        <w:rPr>
          <w:i/>
        </w:rPr>
        <w:t>SidelinkUEInformation</w:t>
      </w:r>
      <w:r w:rsidRPr="00867590">
        <w:t xml:space="preserve"> message indicating a change of V2X sidelink communication related parameters relevant in target PCell (i.e. change of </w:t>
      </w:r>
      <w:r w:rsidRPr="00867590">
        <w:rPr>
          <w:i/>
        </w:rPr>
        <w:t>v2x-CommRxInterestedFreqList</w:t>
      </w:r>
      <w:r w:rsidRPr="00867590">
        <w:t xml:space="preserve"> or </w:t>
      </w:r>
      <w:r w:rsidRPr="00867590">
        <w:rPr>
          <w:i/>
        </w:rPr>
        <w:t>v2x-CommTxResourceReq</w:t>
      </w:r>
      <w:r w:rsidRPr="00867590">
        <w:t xml:space="preserve">) during the last 1 second preceding reception of the </w:t>
      </w:r>
      <w:r w:rsidRPr="00867590">
        <w:rPr>
          <w:i/>
        </w:rPr>
        <w:t>RRCConnectionReconfiguration</w:t>
      </w:r>
      <w:r w:rsidRPr="00867590">
        <w:t xml:space="preserve"> message including </w:t>
      </w:r>
      <w:r w:rsidRPr="00867590">
        <w:rPr>
          <w:i/>
        </w:rPr>
        <w:t>mobilityControlInfo</w:t>
      </w:r>
      <w:r w:rsidRPr="00867590">
        <w:t>:</w:t>
      </w:r>
    </w:p>
    <w:p w14:paraId="675B3B1D" w14:textId="77777777" w:rsidR="00D603B6" w:rsidRPr="00867590" w:rsidRDefault="00D603B6" w:rsidP="00D603B6">
      <w:pPr>
        <w:pStyle w:val="B3"/>
      </w:pPr>
      <w:r w:rsidRPr="00867590">
        <w:t>3&gt;</w:t>
      </w:r>
      <w:r w:rsidRPr="00867590">
        <w:tab/>
        <w:t xml:space="preserve">initiate transmission of the </w:t>
      </w:r>
      <w:r w:rsidRPr="00867590">
        <w:rPr>
          <w:i/>
        </w:rPr>
        <w:t>SidelinkUEInformation</w:t>
      </w:r>
      <w:r w:rsidRPr="00867590">
        <w:t xml:space="preserve"> message in accordance with 5.10.2.3;</w:t>
      </w:r>
    </w:p>
    <w:p w14:paraId="31F7C830" w14:textId="77777777" w:rsidR="00D603B6" w:rsidRPr="00867590" w:rsidRDefault="00D603B6" w:rsidP="00D603B6">
      <w:pPr>
        <w:pStyle w:val="B2"/>
        <w:rPr>
          <w:lang w:eastAsia="zh-TW"/>
        </w:rPr>
      </w:pPr>
      <w:r w:rsidRPr="00867590">
        <w:rPr>
          <w:lang w:eastAsia="zh-TW"/>
        </w:rPr>
        <w:t>2&gt;</w:t>
      </w:r>
      <w:r w:rsidRPr="00867590">
        <w:rPr>
          <w:lang w:eastAsia="zh-TW"/>
        </w:rPr>
        <w:tab/>
      </w:r>
      <w:r w:rsidRPr="00867590">
        <w:t>the procedure ends;</w:t>
      </w:r>
    </w:p>
    <w:p w14:paraId="09C7BA06" w14:textId="77777777" w:rsidR="00D603B6" w:rsidRPr="00867590" w:rsidRDefault="00D603B6" w:rsidP="00D603B6">
      <w:pPr>
        <w:pStyle w:val="NO"/>
      </w:pPr>
      <w:r w:rsidRPr="00867590">
        <w:t>NOTE 4:</w:t>
      </w:r>
      <w:r w:rsidRPr="00867590">
        <w:tab/>
        <w:t xml:space="preserve">The UE is not required to determine the SFN of the target PCell by acquiring system information from that cell </w:t>
      </w:r>
      <w:r w:rsidRPr="00867590">
        <w:rPr>
          <w:lang w:eastAsia="ko-KR"/>
        </w:rPr>
        <w:t xml:space="preserve">before performing RACH access in the target </w:t>
      </w:r>
      <w:r w:rsidRPr="00867590">
        <w:t>PC</w:t>
      </w:r>
      <w:r w:rsidRPr="00867590">
        <w:rPr>
          <w:lang w:eastAsia="ko-KR"/>
        </w:rPr>
        <w:t xml:space="preserve">ell, except for BL UEs or UEs in CE when </w:t>
      </w:r>
      <w:r w:rsidRPr="00867590">
        <w:rPr>
          <w:i/>
          <w:lang w:eastAsia="ko-KR"/>
        </w:rPr>
        <w:t>sameSFN-Indication</w:t>
      </w:r>
      <w:r w:rsidRPr="00867590">
        <w:rPr>
          <w:lang w:eastAsia="ko-KR"/>
        </w:rPr>
        <w:t xml:space="preserve"> is not present in </w:t>
      </w:r>
      <w:r w:rsidRPr="00867590">
        <w:rPr>
          <w:i/>
          <w:lang w:eastAsia="ko-KR"/>
        </w:rPr>
        <w:t>mobilityControlInfo</w:t>
      </w:r>
      <w:r w:rsidRPr="00867590">
        <w:t>.</w:t>
      </w:r>
    </w:p>
    <w:p w14:paraId="4FCDE468" w14:textId="77777777" w:rsidR="005C5DF3" w:rsidRDefault="005C5DF3">
      <w:pPr>
        <w:rPr>
          <w:noProof/>
        </w:rPr>
      </w:pPr>
    </w:p>
    <w:p w14:paraId="3DA0A956" w14:textId="77777777" w:rsidR="005C5DF3" w:rsidRDefault="005C5DF3">
      <w:pPr>
        <w:rPr>
          <w:noProof/>
        </w:rPr>
      </w:pPr>
    </w:p>
    <w:p w14:paraId="5DB761E9" w14:textId="0958546E" w:rsidR="005C5DF3" w:rsidRDefault="005C5DF3" w:rsidP="005C5D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4C4E7BC" w14:textId="77777777" w:rsidR="00D603B6" w:rsidRPr="00867590" w:rsidRDefault="00D603B6" w:rsidP="00D603B6">
      <w:pPr>
        <w:pStyle w:val="4"/>
      </w:pPr>
      <w:bookmarkStart w:id="33" w:name="_Toc12745369"/>
      <w:r w:rsidRPr="00867590">
        <w:t>5.3.7.5</w:t>
      </w:r>
      <w:r w:rsidRPr="00867590">
        <w:tab/>
        <w:t xml:space="preserve">Reception of the </w:t>
      </w:r>
      <w:r w:rsidRPr="00867590">
        <w:rPr>
          <w:i/>
        </w:rPr>
        <w:t>RRCConnectionReestablishment</w:t>
      </w:r>
      <w:r w:rsidRPr="00867590">
        <w:t xml:space="preserve"> by the UE</w:t>
      </w:r>
      <w:bookmarkEnd w:id="33"/>
    </w:p>
    <w:p w14:paraId="20FAEAEB" w14:textId="77777777" w:rsidR="00D603B6" w:rsidRPr="00867590" w:rsidRDefault="00D603B6" w:rsidP="00D603B6">
      <w:pPr>
        <w:pStyle w:val="NO"/>
      </w:pPr>
      <w:r w:rsidRPr="00867590">
        <w:t>NOTE 1:</w:t>
      </w:r>
      <w:r w:rsidRPr="00867590">
        <w:tab/>
        <w:t xml:space="preserve">Prior to this, lower layer </w:t>
      </w:r>
      <w:r w:rsidRPr="00867590">
        <w:rPr>
          <w:lang w:eastAsia="ko-KR"/>
        </w:rPr>
        <w:t>signalling is used to</w:t>
      </w:r>
      <w:r w:rsidRPr="00867590">
        <w:t xml:space="preserve"> allocate a C-RNTI. For further details see TS 36.321 [6];</w:t>
      </w:r>
    </w:p>
    <w:p w14:paraId="5513081F" w14:textId="77777777" w:rsidR="00D603B6" w:rsidRPr="00867590" w:rsidRDefault="00D603B6" w:rsidP="00D603B6">
      <w:r w:rsidRPr="00867590">
        <w:t>The UE shall:</w:t>
      </w:r>
    </w:p>
    <w:p w14:paraId="562B636E" w14:textId="77777777" w:rsidR="00D603B6" w:rsidRPr="00867590" w:rsidRDefault="00D603B6" w:rsidP="00D603B6">
      <w:pPr>
        <w:pStyle w:val="B1"/>
      </w:pPr>
      <w:r w:rsidRPr="00867590">
        <w:t>1&gt;</w:t>
      </w:r>
      <w:r w:rsidRPr="00867590">
        <w:tab/>
        <w:t>stop timer T301;</w:t>
      </w:r>
    </w:p>
    <w:p w14:paraId="59924874" w14:textId="77777777" w:rsidR="00D603B6" w:rsidRPr="00867590" w:rsidRDefault="00D603B6" w:rsidP="00D603B6">
      <w:pPr>
        <w:pStyle w:val="B1"/>
      </w:pPr>
      <w:r w:rsidRPr="00867590">
        <w:t>1&gt;</w:t>
      </w:r>
      <w:r w:rsidRPr="00867590">
        <w:tab/>
        <w:t>consider the current cell to be the PCell;</w:t>
      </w:r>
    </w:p>
    <w:p w14:paraId="5BF26DA5" w14:textId="77777777" w:rsidR="00D603B6" w:rsidRPr="00867590" w:rsidRDefault="00D603B6" w:rsidP="00D603B6">
      <w:pPr>
        <w:pStyle w:val="B1"/>
      </w:pPr>
      <w:r w:rsidRPr="00867590">
        <w:t>1&gt;</w:t>
      </w:r>
      <w:r w:rsidRPr="00867590">
        <w:tab/>
        <w:t>except for a NB-IoT UE for which AS security has not been activated:</w:t>
      </w:r>
    </w:p>
    <w:p w14:paraId="7E65352B" w14:textId="77777777" w:rsidR="00D603B6" w:rsidRPr="00867590" w:rsidRDefault="00D603B6" w:rsidP="00D603B6">
      <w:pPr>
        <w:pStyle w:val="B2"/>
      </w:pPr>
      <w:r w:rsidRPr="00867590">
        <w:t>2&gt;</w:t>
      </w:r>
      <w:r w:rsidRPr="00867590">
        <w:tab/>
        <w:t>if SRB1 was configured with NR PDCP and the UE is connected to EPC:</w:t>
      </w:r>
    </w:p>
    <w:p w14:paraId="0BB5B7D9" w14:textId="77777777" w:rsidR="00D603B6" w:rsidRPr="00867590" w:rsidRDefault="00D603B6" w:rsidP="00D603B6">
      <w:pPr>
        <w:pStyle w:val="B3"/>
      </w:pPr>
      <w:r w:rsidRPr="00867590">
        <w:t>3&gt;</w:t>
      </w:r>
      <w:r w:rsidRPr="00867590">
        <w:tab/>
        <w:t>for SRB1, release the NR PDCP entity and establish an E-UTRA PDCP entity with the current (MCG) security configuration;</w:t>
      </w:r>
    </w:p>
    <w:p w14:paraId="555AB1CF" w14:textId="77777777" w:rsidR="00D603B6" w:rsidRPr="00867590" w:rsidRDefault="00D603B6" w:rsidP="00D603B6">
      <w:pPr>
        <w:pStyle w:val="NO"/>
      </w:pPr>
      <w:r w:rsidRPr="00867590">
        <w:t>NOTE 1a:</w:t>
      </w:r>
      <w:r w:rsidRPr="00867590">
        <w:tab/>
        <w:t>The UE applies the LTE ciphering and integrity protection algorithms that are equivalent to the previously configured NR security algorithms.</w:t>
      </w:r>
    </w:p>
    <w:p w14:paraId="136431F6" w14:textId="77777777" w:rsidR="00D603B6" w:rsidRPr="00867590" w:rsidRDefault="00D603B6" w:rsidP="00D603B6">
      <w:pPr>
        <w:pStyle w:val="B2"/>
      </w:pPr>
      <w:r w:rsidRPr="00867590">
        <w:t>2&gt;</w:t>
      </w:r>
      <w:r w:rsidRPr="00867590">
        <w:tab/>
        <w:t>else:</w:t>
      </w:r>
    </w:p>
    <w:p w14:paraId="05DD6317" w14:textId="77777777" w:rsidR="00D603B6" w:rsidRPr="00867590" w:rsidRDefault="00D603B6" w:rsidP="00D603B6">
      <w:pPr>
        <w:pStyle w:val="B3"/>
      </w:pPr>
      <w:r w:rsidRPr="00867590">
        <w:t>3&gt;</w:t>
      </w:r>
      <w:r w:rsidRPr="00867590">
        <w:tab/>
        <w:t>for SRB1, re-establish the PDCP entity;</w:t>
      </w:r>
    </w:p>
    <w:p w14:paraId="192F3017" w14:textId="77777777" w:rsidR="00D603B6" w:rsidRPr="00867590" w:rsidRDefault="00D603B6" w:rsidP="00D603B6">
      <w:pPr>
        <w:pStyle w:val="B2"/>
        <w:rPr>
          <w:lang w:eastAsia="ko-KR"/>
        </w:rPr>
      </w:pPr>
      <w:r w:rsidRPr="00867590">
        <w:t>2&gt;</w:t>
      </w:r>
      <w:r w:rsidRPr="00867590">
        <w:tab/>
        <w:t>re-establish RLC for SRB1;</w:t>
      </w:r>
    </w:p>
    <w:p w14:paraId="4254A7D0" w14:textId="77777777" w:rsidR="00D603B6" w:rsidRPr="00867590" w:rsidRDefault="00D603B6" w:rsidP="00D603B6">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44B6BF03" w14:textId="77777777" w:rsidR="00D603B6" w:rsidRPr="00867590" w:rsidRDefault="00D603B6" w:rsidP="00D603B6">
      <w:pPr>
        <w:pStyle w:val="B2"/>
      </w:pPr>
      <w:r w:rsidRPr="00867590">
        <w:t>2&gt;</w:t>
      </w:r>
      <w:r w:rsidRPr="00867590">
        <w:tab/>
        <w:t>resume SRB1;</w:t>
      </w:r>
    </w:p>
    <w:p w14:paraId="31CAB7DF" w14:textId="77777777" w:rsidR="00D603B6" w:rsidRPr="00867590" w:rsidRDefault="00D603B6" w:rsidP="00D603B6">
      <w:pPr>
        <w:pStyle w:val="NO"/>
      </w:pPr>
      <w:r w:rsidRPr="00867590">
        <w:t>NOTE 2:</w:t>
      </w:r>
      <w:r w:rsidRPr="00867590">
        <w:tab/>
        <w:t xml:space="preserve">E-UTRAN should not transmit any message on SRB1 prior to receiving the </w:t>
      </w:r>
      <w:r w:rsidRPr="00867590">
        <w:rPr>
          <w:i/>
        </w:rPr>
        <w:t>RRCConnectionReestablishmentComplete</w:t>
      </w:r>
      <w:r w:rsidRPr="00867590">
        <w:t xml:space="preserve"> message.</w:t>
      </w:r>
    </w:p>
    <w:p w14:paraId="48FCC16D" w14:textId="77777777" w:rsidR="00D603B6" w:rsidRPr="00867590" w:rsidRDefault="00D603B6" w:rsidP="00D603B6">
      <w:pPr>
        <w:pStyle w:val="B2"/>
      </w:pPr>
      <w:r w:rsidRPr="00867590">
        <w:t>2&gt;</w:t>
      </w:r>
      <w:r w:rsidRPr="00867590">
        <w:tab/>
        <w:t>if UE is connected to EPC, 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33.401 [32];</w:t>
      </w:r>
    </w:p>
    <w:p w14:paraId="23953D27" w14:textId="77777777" w:rsidR="00D603B6" w:rsidRPr="00867590" w:rsidRDefault="00D603B6" w:rsidP="00D603B6">
      <w:pPr>
        <w:pStyle w:val="B2"/>
      </w:pPr>
      <w:r w:rsidRPr="00867590">
        <w:t>2&gt;</w:t>
      </w:r>
      <w:r w:rsidRPr="00867590">
        <w:tab/>
        <w:t>else if UE is connected to 5GC, update the K</w:t>
      </w:r>
      <w:r w:rsidRPr="00867590">
        <w:rPr>
          <w:vertAlign w:val="subscript"/>
        </w:rPr>
        <w:t>eNB</w:t>
      </w:r>
      <w:r w:rsidRPr="00867590">
        <w:t xml:space="preserve"> key based on the K</w:t>
      </w:r>
      <w:r w:rsidRPr="00867590">
        <w:rPr>
          <w:vertAlign w:val="subscript"/>
        </w:rPr>
        <w:t>AMF</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33.501 [86];</w:t>
      </w:r>
    </w:p>
    <w:p w14:paraId="2F57D0BE" w14:textId="77777777" w:rsidR="00D603B6" w:rsidRPr="00867590" w:rsidRDefault="00D603B6" w:rsidP="00D603B6">
      <w:pPr>
        <w:pStyle w:val="B2"/>
      </w:pPr>
      <w:r w:rsidRPr="00867590">
        <w:t>2&gt;</w:t>
      </w:r>
      <w:r w:rsidRPr="00867590">
        <w:tab/>
        <w:t xml:space="preserve">store the </w:t>
      </w:r>
      <w:r w:rsidRPr="00867590">
        <w:rPr>
          <w:i/>
          <w:iCs/>
        </w:rPr>
        <w:t>nextHopChainingCount</w:t>
      </w:r>
      <w:r w:rsidRPr="00867590">
        <w:t xml:space="preserve"> value;</w:t>
      </w:r>
    </w:p>
    <w:p w14:paraId="56EFDF1D" w14:textId="77777777" w:rsidR="00D603B6" w:rsidRPr="00867590" w:rsidRDefault="00D603B6" w:rsidP="00D603B6">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p>
    <w:p w14:paraId="4B4F506C" w14:textId="77777777" w:rsidR="00D603B6" w:rsidRPr="00867590" w:rsidRDefault="00D603B6" w:rsidP="00D603B6">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3CCD26DC" w14:textId="77777777" w:rsidR="00D603B6" w:rsidRPr="00867590" w:rsidRDefault="00D603B6" w:rsidP="00D603B6">
      <w:pPr>
        <w:pStyle w:val="B2"/>
      </w:pPr>
      <w:r w:rsidRPr="00867590">
        <w:t>2&gt;</w:t>
      </w:r>
      <w:r w:rsidRPr="00867590">
        <w:tab/>
        <w:t>if connected as an RN:</w:t>
      </w:r>
    </w:p>
    <w:p w14:paraId="2558A7C8" w14:textId="77777777" w:rsidR="00D603B6" w:rsidRPr="00867590" w:rsidRDefault="00D603B6" w:rsidP="00D603B6">
      <w:pPr>
        <w:pStyle w:val="B3"/>
      </w:pPr>
      <w:r w:rsidRPr="00867590">
        <w:t>3&gt;</w:t>
      </w:r>
      <w:r w:rsidRPr="00867590">
        <w:tab/>
        <w:t>derive the K</w:t>
      </w:r>
      <w:r w:rsidRPr="00867590">
        <w:rPr>
          <w:vertAlign w:val="subscript"/>
        </w:rPr>
        <w:t>UPint</w:t>
      </w:r>
      <w:r w:rsidRPr="00867590">
        <w:t xml:space="preserve"> key associated with the previously configured integrity algorithm, as specified in TS 33.401 [32];</w:t>
      </w:r>
    </w:p>
    <w:p w14:paraId="55295FAC" w14:textId="77777777" w:rsidR="00D603B6" w:rsidRPr="00867590" w:rsidRDefault="00D603B6" w:rsidP="00D603B6">
      <w:pPr>
        <w:pStyle w:val="B2"/>
      </w:pPr>
      <w:r w:rsidRPr="00867590">
        <w:t>2&gt;</w:t>
      </w:r>
      <w:r w:rsidRPr="00867590">
        <w:tab/>
        <w:t xml:space="preserve">configure lower layers to activate integrity protection using the previously configured algorithm </w:t>
      </w:r>
      <w:bookmarkStart w:id="34" w:name="OLE_LINK46"/>
      <w:bookmarkStart w:id="35" w:name="OLE_LINK47"/>
      <w:r w:rsidRPr="00867590">
        <w:t>and the K</w:t>
      </w:r>
      <w:r w:rsidRPr="00867590">
        <w:rPr>
          <w:vertAlign w:val="subscript"/>
        </w:rPr>
        <w:t>RRCint</w:t>
      </w:r>
      <w:r w:rsidRPr="00867590">
        <w:t xml:space="preserve"> key immediately</w:t>
      </w:r>
      <w:bookmarkEnd w:id="34"/>
      <w:bookmarkEnd w:id="35"/>
      <w:r w:rsidRPr="00867590">
        <w:t xml:space="preserve">, i.e., integrity protection shall be applied to all subsequent messages received and sent by the UE, </w:t>
      </w:r>
      <w:bookmarkStart w:id="36" w:name="OLE_LINK40"/>
      <w:bookmarkStart w:id="37" w:name="OLE_LINK41"/>
      <w:r w:rsidRPr="00867590">
        <w:t>including the message used to indicate the successful completion of the procedure</w:t>
      </w:r>
      <w:bookmarkEnd w:id="36"/>
      <w:bookmarkEnd w:id="37"/>
      <w:r w:rsidRPr="00867590">
        <w:t>;</w:t>
      </w:r>
    </w:p>
    <w:p w14:paraId="2F483648" w14:textId="77777777" w:rsidR="00D603B6" w:rsidRPr="00867590" w:rsidRDefault="00D603B6" w:rsidP="00D603B6">
      <w:pPr>
        <w:pStyle w:val="B2"/>
      </w:pPr>
      <w:r w:rsidRPr="00867590">
        <w:t>2&gt;</w:t>
      </w:r>
      <w:r w:rsidRPr="00867590">
        <w:tab/>
        <w:t>if connected as an RN:</w:t>
      </w:r>
    </w:p>
    <w:p w14:paraId="0057381C" w14:textId="77777777" w:rsidR="00D603B6" w:rsidRPr="00867590" w:rsidRDefault="00D603B6" w:rsidP="00D603B6">
      <w:pPr>
        <w:pStyle w:val="B3"/>
      </w:pPr>
      <w:r w:rsidRPr="00867590">
        <w:t>3&gt;</w:t>
      </w:r>
      <w:r w:rsidRPr="00867590">
        <w:tab/>
        <w:t>configure lower layers to apply integrity protection using the previously configured algorithm and the K</w:t>
      </w:r>
      <w:r w:rsidRPr="00867590">
        <w:rPr>
          <w:vertAlign w:val="subscript"/>
        </w:rPr>
        <w:t>UPint</w:t>
      </w:r>
      <w:r w:rsidRPr="00867590">
        <w:t xml:space="preserve"> key, for subsequently resumed or subsequently established DRBs that are configured to apply integrity protection, if any;</w:t>
      </w:r>
    </w:p>
    <w:p w14:paraId="2D103662" w14:textId="77777777" w:rsidR="00D603B6" w:rsidRPr="00867590" w:rsidRDefault="00D603B6" w:rsidP="00D603B6">
      <w:pPr>
        <w:pStyle w:val="B2"/>
      </w:pPr>
      <w:r w:rsidRPr="00867590">
        <w:t>2&gt;</w:t>
      </w:r>
      <w:r w:rsidRPr="00867590">
        <w:tab/>
        <w:t>configure lower layers to apply ciphering using the previously configured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immediately, i.e., ciphering shall be applied to all subsequent messages received and sent by the UE, including the message used to indicate the successful completion of the procedure;</w:t>
      </w:r>
    </w:p>
    <w:p w14:paraId="62030785" w14:textId="77777777" w:rsidR="00D603B6" w:rsidRPr="00867590" w:rsidRDefault="00D603B6" w:rsidP="00D603B6">
      <w:pPr>
        <w:pStyle w:val="B2"/>
      </w:pPr>
      <w:r w:rsidRPr="00867590">
        <w:t>2&gt;</w:t>
      </w:r>
      <w:r w:rsidRPr="00867590">
        <w:tab/>
        <w:t>if the UE is not a NB-IoT UE:</w:t>
      </w:r>
    </w:p>
    <w:p w14:paraId="29447134" w14:textId="77777777" w:rsidR="00D603B6" w:rsidRPr="00867590" w:rsidRDefault="00D603B6" w:rsidP="00D603B6">
      <w:pPr>
        <w:pStyle w:val="B3"/>
      </w:pPr>
      <w:r w:rsidRPr="00867590">
        <w:t>3&gt;</w:t>
      </w:r>
      <w:r w:rsidRPr="00867590">
        <w:tab/>
        <w:t>if the UE is connected to EPC:</w:t>
      </w:r>
    </w:p>
    <w:p w14:paraId="41B7A358" w14:textId="77777777" w:rsidR="00D603B6" w:rsidRPr="00867590" w:rsidRDefault="00D603B6" w:rsidP="00D603B6">
      <w:pPr>
        <w:pStyle w:val="B4"/>
      </w:pPr>
      <w:r w:rsidRPr="00867590">
        <w:t>4&gt;</w:t>
      </w:r>
      <w:r w:rsidRPr="00867590">
        <w:tab/>
        <w:t xml:space="preserve">set the content of </w:t>
      </w:r>
      <w:r w:rsidRPr="00867590">
        <w:rPr>
          <w:i/>
        </w:rPr>
        <w:t>RRCConnectionReestablishmentComplete</w:t>
      </w:r>
      <w:r w:rsidRPr="00867590">
        <w:t xml:space="preserve"> message as follows:</w:t>
      </w:r>
    </w:p>
    <w:p w14:paraId="3D023D70" w14:textId="77777777" w:rsidR="00D603B6" w:rsidRPr="00867590" w:rsidRDefault="00D603B6" w:rsidP="00D603B6">
      <w:pPr>
        <w:pStyle w:val="B5"/>
      </w:pPr>
      <w:r w:rsidRPr="00867590">
        <w:t>5&gt;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 </w:t>
      </w:r>
      <w:r w:rsidRPr="00867590">
        <w:t xml:space="preserve">stored in </w:t>
      </w:r>
      <w:r w:rsidRPr="00867590">
        <w:rPr>
          <w:i/>
        </w:rPr>
        <w:t>VarRLF-Report</w:t>
      </w:r>
      <w:r w:rsidRPr="00867590">
        <w:t>:</w:t>
      </w:r>
    </w:p>
    <w:p w14:paraId="19FBBCB2" w14:textId="77777777" w:rsidR="00D603B6" w:rsidRDefault="00D603B6" w:rsidP="00D603B6">
      <w:pPr>
        <w:pStyle w:val="B6"/>
        <w:rPr>
          <w:ins w:id="38" w:author="Huawei" w:date="2019-07-31T14:53:00Z"/>
        </w:rPr>
      </w:pPr>
      <w:r w:rsidRPr="00867590">
        <w:t>6&gt;</w:t>
      </w:r>
      <w:r w:rsidRPr="00867590">
        <w:tab/>
        <w:t xml:space="preserve">include the </w:t>
      </w:r>
      <w:r w:rsidRPr="00867590">
        <w:rPr>
          <w:i/>
        </w:rPr>
        <w:t>rlf-InfoAvailable</w:t>
      </w:r>
      <w:r w:rsidRPr="00867590">
        <w:t>;</w:t>
      </w:r>
    </w:p>
    <w:p w14:paraId="069AB6EE" w14:textId="52E0C0B0" w:rsidR="00D603B6" w:rsidRPr="00867590" w:rsidRDefault="00D603B6" w:rsidP="00D603B6">
      <w:pPr>
        <w:pStyle w:val="B5"/>
        <w:rPr>
          <w:ins w:id="39" w:author="Huawei" w:date="2019-07-31T14:53:00Z"/>
        </w:rPr>
      </w:pPr>
      <w:ins w:id="40" w:author="Huawei" w:date="2019-07-31T14:53:00Z">
        <w:r w:rsidRPr="00867590">
          <w:t>5&gt;</w:t>
        </w:r>
        <w:r w:rsidRPr="00867590">
          <w:tab/>
          <w:t xml:space="preserve">if the UE has radio link failure or handover failure information available in </w:t>
        </w:r>
        <w:r w:rsidRPr="00867590">
          <w:rPr>
            <w:i/>
          </w:rPr>
          <w:t>VarRLF-Report</w:t>
        </w:r>
        <w:r>
          <w:rPr>
            <w:i/>
          </w:rPr>
          <w:t>-NR</w:t>
        </w:r>
        <w:r w:rsidRPr="00867590">
          <w:t xml:space="preserve"> and if the RPLMN is included in</w:t>
        </w:r>
        <w:r w:rsidRPr="00867590">
          <w:rPr>
            <w:i/>
          </w:rPr>
          <w:t xml:space="preserve"> plmn-IdentityList </w:t>
        </w:r>
        <w:r w:rsidRPr="00867590">
          <w:t xml:space="preserve">stored in </w:t>
        </w:r>
        <w:r w:rsidRPr="00867590">
          <w:rPr>
            <w:i/>
          </w:rPr>
          <w:t>VarRLF-Report</w:t>
        </w:r>
        <w:r>
          <w:rPr>
            <w:i/>
          </w:rPr>
          <w:t>-NR</w:t>
        </w:r>
        <w:r w:rsidRPr="00867590">
          <w:t>:</w:t>
        </w:r>
      </w:ins>
    </w:p>
    <w:p w14:paraId="468565AF" w14:textId="134D01DF" w:rsidR="00D603B6" w:rsidRPr="00867590" w:rsidRDefault="00D603B6" w:rsidP="00D603B6">
      <w:pPr>
        <w:pStyle w:val="B6"/>
      </w:pPr>
      <w:ins w:id="41" w:author="Huawei" w:date="2019-07-31T14:53:00Z">
        <w:r w:rsidRPr="00867590">
          <w:t>6&gt;</w:t>
        </w:r>
        <w:r w:rsidRPr="00867590">
          <w:tab/>
          <w:t xml:space="preserve">include the </w:t>
        </w:r>
        <w:r w:rsidRPr="00867590">
          <w:rPr>
            <w:i/>
          </w:rPr>
          <w:t>rlf-InfoAvailable</w:t>
        </w:r>
        <w:r>
          <w:rPr>
            <w:i/>
          </w:rPr>
          <w:t>NR</w:t>
        </w:r>
        <w:r w:rsidRPr="00867590">
          <w:t>;</w:t>
        </w:r>
      </w:ins>
    </w:p>
    <w:p w14:paraId="6982A552" w14:textId="77777777" w:rsidR="00D603B6" w:rsidRPr="00867590" w:rsidRDefault="00D603B6" w:rsidP="00D603B6">
      <w:pPr>
        <w:pStyle w:val="B5"/>
      </w:pPr>
      <w:r w:rsidRPr="00867590">
        <w:t>5&gt;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 xml:space="preserve"> and if T330 is not running:</w:t>
      </w:r>
    </w:p>
    <w:p w14:paraId="540D1E85" w14:textId="77777777" w:rsidR="00D603B6" w:rsidRPr="00867590" w:rsidRDefault="00D603B6" w:rsidP="00D603B6">
      <w:pPr>
        <w:pStyle w:val="B6"/>
      </w:pPr>
      <w:r w:rsidRPr="00867590">
        <w:t>6&gt;</w:t>
      </w:r>
      <w:r w:rsidRPr="00867590">
        <w:tab/>
        <w:t>include logMeasAvailableMBSFN;</w:t>
      </w:r>
    </w:p>
    <w:p w14:paraId="1658A518" w14:textId="77777777" w:rsidR="00D603B6" w:rsidRPr="00867590" w:rsidRDefault="00D603B6" w:rsidP="00D603B6">
      <w:pPr>
        <w:pStyle w:val="B5"/>
      </w:pPr>
      <w:r w:rsidRPr="00867590">
        <w:t>5&gt;</w:t>
      </w:r>
      <w:r w:rsidRPr="00867590">
        <w:tab/>
        <w:t>else if the UE has logged measurements available for E-UTRA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61C235DA" w14:textId="77777777" w:rsidR="00D603B6" w:rsidRPr="00867590" w:rsidRDefault="00D603B6" w:rsidP="00D603B6">
      <w:pPr>
        <w:pStyle w:val="B6"/>
      </w:pPr>
      <w:r w:rsidRPr="00867590">
        <w:t>6&gt;</w:t>
      </w:r>
      <w:r w:rsidRPr="00867590">
        <w:tab/>
        <w:t xml:space="preserve">include the </w:t>
      </w:r>
      <w:r w:rsidRPr="00867590">
        <w:rPr>
          <w:i/>
          <w:iCs/>
        </w:rPr>
        <w:t>logMeas</w:t>
      </w:r>
      <w:r w:rsidRPr="00867590">
        <w:rPr>
          <w:rFonts w:eastAsia="宋体"/>
          <w:i/>
          <w:lang w:eastAsia="zh-CN"/>
        </w:rPr>
        <w:t>Available</w:t>
      </w:r>
      <w:r w:rsidRPr="00867590">
        <w:rPr>
          <w:lang w:eastAsia="zh-CN"/>
        </w:rPr>
        <w:t>;</w:t>
      </w:r>
    </w:p>
    <w:p w14:paraId="7298C582" w14:textId="77777777" w:rsidR="00D603B6" w:rsidRPr="00867590" w:rsidRDefault="00D603B6" w:rsidP="00D603B6">
      <w:pPr>
        <w:pStyle w:val="B5"/>
      </w:pPr>
      <w:r w:rsidRPr="00867590">
        <w:t>5&gt;</w:t>
      </w:r>
      <w:r w:rsidRPr="00867590">
        <w:tab/>
        <w:t>if the UE has Bluetooth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69DDF9D8" w14:textId="77777777" w:rsidR="00D603B6" w:rsidRPr="00867590" w:rsidRDefault="00D603B6" w:rsidP="00D603B6">
      <w:pPr>
        <w:pStyle w:val="B6"/>
      </w:pPr>
      <w:r w:rsidRPr="00867590">
        <w:t>6&gt;</w:t>
      </w:r>
      <w:r w:rsidRPr="00867590">
        <w:tab/>
        <w:t xml:space="preserve">include the </w:t>
      </w:r>
      <w:r w:rsidRPr="00867590">
        <w:rPr>
          <w:iCs/>
        </w:rPr>
        <w:t>logMeas</w:t>
      </w:r>
      <w:r w:rsidRPr="00867590">
        <w:rPr>
          <w:lang w:eastAsia="zh-CN"/>
        </w:rPr>
        <w:t>AvailableBT;</w:t>
      </w:r>
    </w:p>
    <w:p w14:paraId="03C6C9C9" w14:textId="77777777" w:rsidR="00D603B6" w:rsidRPr="00867590" w:rsidRDefault="00D603B6" w:rsidP="00D603B6">
      <w:pPr>
        <w:pStyle w:val="B5"/>
      </w:pPr>
      <w:r w:rsidRPr="00867590">
        <w:t>5&gt;</w:t>
      </w:r>
      <w:r w:rsidRPr="00867590">
        <w:tab/>
        <w:t>if the UE has WLAN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7C37D039" w14:textId="77777777" w:rsidR="00D603B6" w:rsidRPr="00867590" w:rsidRDefault="00D603B6" w:rsidP="00D603B6">
      <w:pPr>
        <w:pStyle w:val="B6"/>
      </w:pPr>
      <w:r w:rsidRPr="00867590">
        <w:t>6&gt;</w:t>
      </w:r>
      <w:r w:rsidRPr="00867590">
        <w:tab/>
        <w:t xml:space="preserve">include the </w:t>
      </w:r>
      <w:r w:rsidRPr="00867590">
        <w:rPr>
          <w:iCs/>
        </w:rPr>
        <w:t>logMeas</w:t>
      </w:r>
      <w:r w:rsidRPr="00867590">
        <w:rPr>
          <w:lang w:eastAsia="zh-CN"/>
        </w:rPr>
        <w:t>AvailableWLAN;</w:t>
      </w:r>
    </w:p>
    <w:p w14:paraId="043C215B" w14:textId="77777777" w:rsidR="00D603B6" w:rsidRPr="00867590" w:rsidRDefault="00D603B6" w:rsidP="00D603B6">
      <w:pPr>
        <w:pStyle w:val="B5"/>
      </w:pPr>
      <w:r w:rsidRPr="00867590">
        <w:t>5&gt;</w:t>
      </w:r>
      <w:r w:rsidRPr="00867590">
        <w:tab/>
        <w:t xml:space="preserve">if the UE has connection establishment failure information available in </w:t>
      </w:r>
      <w:r w:rsidRPr="00867590">
        <w:rPr>
          <w:i/>
        </w:rPr>
        <w:t>VarConnEstFailReport</w:t>
      </w:r>
      <w:r w:rsidRPr="00867590">
        <w:t xml:space="preserve"> and if the RPLMN is equal to </w:t>
      </w:r>
      <w:r w:rsidRPr="00867590">
        <w:rPr>
          <w:i/>
          <w:iCs/>
        </w:rPr>
        <w:t>plmn-Identity</w:t>
      </w:r>
      <w:r w:rsidRPr="00867590">
        <w:rPr>
          <w:lang w:eastAsia="zh-CN"/>
        </w:rPr>
        <w:t xml:space="preserve"> stored in </w:t>
      </w:r>
      <w:r w:rsidRPr="00867590">
        <w:rPr>
          <w:i/>
          <w:iCs/>
          <w:lang w:eastAsia="zh-CN"/>
        </w:rPr>
        <w:t>VarConnEstFailReport</w:t>
      </w:r>
      <w:r w:rsidRPr="00867590">
        <w:t>:</w:t>
      </w:r>
    </w:p>
    <w:p w14:paraId="11D86346" w14:textId="77777777" w:rsidR="00D603B6" w:rsidRPr="00867590" w:rsidRDefault="00D603B6" w:rsidP="00D603B6">
      <w:pPr>
        <w:pStyle w:val="B6"/>
      </w:pPr>
      <w:r w:rsidRPr="00867590">
        <w:t>6&gt;</w:t>
      </w:r>
      <w:r w:rsidRPr="00867590">
        <w:tab/>
        <w:t>include the connEstFailInfoAvailable</w:t>
      </w:r>
      <w:r w:rsidRPr="00867590">
        <w:rPr>
          <w:lang w:eastAsia="zh-CN"/>
        </w:rPr>
        <w:t>;</w:t>
      </w:r>
    </w:p>
    <w:p w14:paraId="35652549" w14:textId="77777777" w:rsidR="00D603B6" w:rsidRPr="00867590" w:rsidRDefault="00D603B6" w:rsidP="00D603B6">
      <w:pPr>
        <w:pStyle w:val="B5"/>
      </w:pPr>
      <w:r w:rsidRPr="00867590">
        <w:t>5&gt;</w:t>
      </w:r>
      <w:r w:rsidRPr="00867590">
        <w:tab/>
        <w:t>if the UE has flight path information available:</w:t>
      </w:r>
    </w:p>
    <w:p w14:paraId="0454257C" w14:textId="77777777" w:rsidR="00D603B6" w:rsidRPr="00867590" w:rsidRDefault="00D603B6" w:rsidP="00D603B6">
      <w:pPr>
        <w:pStyle w:val="B6"/>
      </w:pPr>
      <w:r w:rsidRPr="00867590">
        <w:t>6&gt;</w:t>
      </w:r>
      <w:r w:rsidRPr="00867590">
        <w:tab/>
        <w:t>include flightPathInfoAvailable;</w:t>
      </w:r>
    </w:p>
    <w:p w14:paraId="2B2EAFDC" w14:textId="77777777" w:rsidR="00D603B6" w:rsidRPr="00867590" w:rsidRDefault="00D603B6" w:rsidP="00D603B6">
      <w:pPr>
        <w:pStyle w:val="B3"/>
      </w:pPr>
      <w:r w:rsidRPr="00867590">
        <w:t>3&gt;</w:t>
      </w:r>
      <w:r w:rsidRPr="00867590">
        <w:tab/>
        <w:t>perform the measurement related actions as specified in 5.5.6.1;</w:t>
      </w:r>
    </w:p>
    <w:p w14:paraId="391D4C09" w14:textId="77777777" w:rsidR="00D603B6" w:rsidRPr="00867590" w:rsidRDefault="00D603B6" w:rsidP="00D603B6">
      <w:pPr>
        <w:pStyle w:val="B3"/>
      </w:pPr>
      <w:r w:rsidRPr="00867590">
        <w:t>3&gt;</w:t>
      </w:r>
      <w:r w:rsidRPr="00867590">
        <w:tab/>
        <w:t>perform the measurement identity autonomous removal as specified in 5.5.2.2a;</w:t>
      </w:r>
    </w:p>
    <w:p w14:paraId="33FAC931" w14:textId="77777777" w:rsidR="00D603B6" w:rsidRPr="00867590" w:rsidRDefault="00D603B6" w:rsidP="00D603B6">
      <w:pPr>
        <w:pStyle w:val="B2"/>
      </w:pPr>
      <w:r w:rsidRPr="00867590">
        <w:t>2&gt;</w:t>
      </w:r>
      <w:r w:rsidRPr="00867590">
        <w:tab/>
        <w:t>else:</w:t>
      </w:r>
    </w:p>
    <w:p w14:paraId="37052110" w14:textId="77777777" w:rsidR="00D603B6" w:rsidRPr="00867590" w:rsidRDefault="00D603B6" w:rsidP="00D603B6">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5AD2287F" w14:textId="77777777" w:rsidR="00D603B6" w:rsidRPr="00867590" w:rsidRDefault="00D603B6" w:rsidP="00D603B6">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4B686721" w14:textId="77777777" w:rsidR="00D603B6" w:rsidRPr="00867590" w:rsidRDefault="00D603B6" w:rsidP="00D603B6">
      <w:pPr>
        <w:pStyle w:val="NO"/>
      </w:pPr>
      <w:r w:rsidRPr="00867590">
        <w:t xml:space="preserve"> NOTE 2a:</w:t>
      </w:r>
      <w:r w:rsidRPr="00867590">
        <w:tab/>
        <w:t>The UE includes the latest results of the serving cell measurements as used for cell selection/ reselection evaluation, which are performed in accordance with the performance requirements as specified in TS 36.133 [16].</w:t>
      </w:r>
    </w:p>
    <w:p w14:paraId="7F493267" w14:textId="77777777" w:rsidR="00D603B6" w:rsidRPr="00867590" w:rsidRDefault="00D603B6" w:rsidP="00D603B6">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361F9C52" w14:textId="77777777" w:rsidR="00D603B6" w:rsidRPr="00867590" w:rsidRDefault="00D603B6" w:rsidP="00D603B6">
      <w:pPr>
        <w:pStyle w:val="B2"/>
      </w:pPr>
      <w:r w:rsidRPr="00867590">
        <w:t>2&gt;</w:t>
      </w:r>
      <w:r w:rsidRPr="00867590">
        <w:tab/>
        <w:t xml:space="preserve">if </w:t>
      </w:r>
      <w:r w:rsidRPr="00867590">
        <w:rPr>
          <w:i/>
        </w:rPr>
        <w:t>SystemInformationBlockType15</w:t>
      </w:r>
      <w:r w:rsidRPr="00867590">
        <w:t xml:space="preserve"> is broadcast by the PCell:</w:t>
      </w:r>
    </w:p>
    <w:p w14:paraId="75BCB5DA" w14:textId="77777777" w:rsidR="00D603B6" w:rsidRPr="00867590" w:rsidRDefault="00D603B6" w:rsidP="00D603B6">
      <w:pPr>
        <w:pStyle w:val="B3"/>
      </w:pPr>
      <w:r w:rsidRPr="00867590">
        <w:t>3&gt;</w:t>
      </w:r>
      <w:r w:rsidRPr="00867590">
        <w:tab/>
        <w:t xml:space="preserve">if the UE has transmitted an </w:t>
      </w:r>
      <w:r w:rsidRPr="00867590">
        <w:rPr>
          <w:i/>
        </w:rPr>
        <w:t>MBMSInterestIndication</w:t>
      </w:r>
      <w:r w:rsidRPr="00867590">
        <w:t xml:space="preserve"> message during the last 1 second preceding detection of radio link failure:</w:t>
      </w:r>
    </w:p>
    <w:p w14:paraId="639951A5" w14:textId="77777777" w:rsidR="00D603B6" w:rsidRPr="00867590" w:rsidRDefault="00D603B6" w:rsidP="00D603B6">
      <w:pPr>
        <w:pStyle w:val="B4"/>
      </w:pPr>
      <w:r w:rsidRPr="00867590">
        <w:t>4&gt;</w:t>
      </w:r>
      <w:r w:rsidRPr="00867590">
        <w:tab/>
        <w:t xml:space="preserve">ensure having a valid version of </w:t>
      </w:r>
      <w:r w:rsidRPr="00867590">
        <w:rPr>
          <w:i/>
        </w:rPr>
        <w:t>SystemInformationBlockType15</w:t>
      </w:r>
      <w:r w:rsidRPr="00867590">
        <w:t xml:space="preserve"> for the PCell;</w:t>
      </w:r>
    </w:p>
    <w:p w14:paraId="0BDE250D" w14:textId="77777777" w:rsidR="00D603B6" w:rsidRPr="00867590" w:rsidRDefault="00D603B6" w:rsidP="00D603B6">
      <w:pPr>
        <w:pStyle w:val="B4"/>
      </w:pPr>
      <w:r w:rsidRPr="00867590">
        <w:t>4&gt;</w:t>
      </w:r>
      <w:r w:rsidRPr="00867590">
        <w:tab/>
        <w:t>determine the set of MBMS frequencies of interest in accordance with 5.8.5.3;</w:t>
      </w:r>
    </w:p>
    <w:p w14:paraId="64400BBC" w14:textId="77777777" w:rsidR="00D603B6" w:rsidRPr="00867590" w:rsidRDefault="00D603B6" w:rsidP="00D603B6">
      <w:pPr>
        <w:pStyle w:val="B4"/>
      </w:pPr>
      <w:r w:rsidRPr="00867590">
        <w:t>4&gt;</w:t>
      </w:r>
      <w:r w:rsidRPr="00867590">
        <w:tab/>
        <w:t>determine the set of MBMS services of interest in accordance with 5.8.5.3a;</w:t>
      </w:r>
    </w:p>
    <w:p w14:paraId="080F04FD" w14:textId="77777777" w:rsidR="00D603B6" w:rsidRPr="00867590" w:rsidRDefault="00D603B6" w:rsidP="00D603B6">
      <w:pPr>
        <w:pStyle w:val="B4"/>
      </w:pPr>
      <w:r w:rsidRPr="00867590">
        <w:t>4&gt;</w:t>
      </w:r>
      <w:r w:rsidRPr="00867590">
        <w:tab/>
        <w:t xml:space="preserve">initiate transmission of the </w:t>
      </w:r>
      <w:r w:rsidRPr="00867590">
        <w:rPr>
          <w:i/>
        </w:rPr>
        <w:t>MBMSInterestIndication</w:t>
      </w:r>
      <w:r w:rsidRPr="00867590">
        <w:t xml:space="preserve"> message in accordance with 5.8.5.4;</w:t>
      </w:r>
    </w:p>
    <w:p w14:paraId="433F21A5" w14:textId="77777777" w:rsidR="00D603B6" w:rsidRPr="00867590" w:rsidRDefault="00D603B6" w:rsidP="00D603B6">
      <w:pPr>
        <w:pStyle w:val="B2"/>
      </w:pPr>
      <w:r w:rsidRPr="00867590">
        <w:t>2&gt;</w:t>
      </w:r>
      <w:r w:rsidRPr="00867590">
        <w:tab/>
        <w:t xml:space="preserve">if </w:t>
      </w:r>
      <w:r w:rsidRPr="00867590">
        <w:rPr>
          <w:i/>
        </w:rPr>
        <w:t>SystemInformationBlockType18</w:t>
      </w:r>
      <w:r w:rsidRPr="00867590">
        <w:t xml:space="preserve"> is broadcast by the PCell; and the UE transmitted a </w:t>
      </w:r>
      <w:r w:rsidRPr="00867590">
        <w:rPr>
          <w:i/>
        </w:rPr>
        <w:t>SidelinkUEInformation</w:t>
      </w:r>
      <w:r w:rsidRPr="00867590">
        <w:t xml:space="preserve"> message indicating a change of sidelink communication related parameters relevant in PCell (i.e. change of </w:t>
      </w:r>
      <w:r w:rsidRPr="00867590">
        <w:rPr>
          <w:i/>
        </w:rPr>
        <w:t>commRxInterestedFreq</w:t>
      </w:r>
      <w:r w:rsidRPr="00867590">
        <w:t xml:space="preserve"> or </w:t>
      </w:r>
      <w:r w:rsidRPr="00867590">
        <w:rPr>
          <w:i/>
        </w:rPr>
        <w:t>commTxResourceReq</w:t>
      </w:r>
      <w:r w:rsidRPr="00867590">
        <w:t xml:space="preserve">, </w:t>
      </w:r>
      <w:r w:rsidRPr="00867590">
        <w:rPr>
          <w:i/>
        </w:rPr>
        <w:t>commTxResourceReqUC</w:t>
      </w:r>
      <w:r w:rsidRPr="00867590">
        <w:t xml:space="preserve"> if </w:t>
      </w:r>
      <w:r w:rsidRPr="00867590">
        <w:rPr>
          <w:i/>
        </w:rPr>
        <w:t>SystemInformationBlockType18</w:t>
      </w:r>
      <w:r w:rsidRPr="00867590">
        <w:t xml:space="preserve"> includes </w:t>
      </w:r>
      <w:r w:rsidRPr="00867590">
        <w:rPr>
          <w:i/>
        </w:rPr>
        <w:t>commTxResourceUC-ReqAllowed</w:t>
      </w:r>
      <w:r w:rsidRPr="00867590">
        <w:t xml:space="preserve"> or </w:t>
      </w:r>
      <w:r w:rsidRPr="00867590">
        <w:rPr>
          <w:i/>
        </w:rPr>
        <w:t>commTxResourceInfoReqRelay</w:t>
      </w:r>
      <w:r w:rsidRPr="00867590">
        <w:t xml:space="preserve"> if PCell broadcasts </w:t>
      </w:r>
      <w:r w:rsidRPr="00867590">
        <w:rPr>
          <w:i/>
        </w:rPr>
        <w:t>SystemInformationBlockType19</w:t>
      </w:r>
      <w:r w:rsidRPr="00867590">
        <w:t xml:space="preserve"> including </w:t>
      </w:r>
      <w:r w:rsidRPr="00867590">
        <w:rPr>
          <w:i/>
        </w:rPr>
        <w:t>discConfigRelay</w:t>
      </w:r>
      <w:r w:rsidRPr="00867590">
        <w:t>) during the last 1 second preceding detection of radio link failure; or</w:t>
      </w:r>
    </w:p>
    <w:p w14:paraId="67FA9892" w14:textId="77777777" w:rsidR="00D603B6" w:rsidRPr="00867590" w:rsidRDefault="00D603B6" w:rsidP="00D603B6">
      <w:pPr>
        <w:pStyle w:val="B2"/>
        <w:rPr>
          <w:lang w:eastAsia="zh-CN"/>
        </w:rPr>
      </w:pPr>
      <w:r w:rsidRPr="00867590">
        <w:t>2&gt;</w:t>
      </w:r>
      <w:r w:rsidRPr="00867590">
        <w:tab/>
        <w:t xml:space="preserve">if </w:t>
      </w:r>
      <w:r w:rsidRPr="00867590">
        <w:rPr>
          <w:i/>
        </w:rPr>
        <w:t>SystemInformationBlockType19</w:t>
      </w:r>
      <w:r w:rsidRPr="00867590">
        <w:t xml:space="preserve"> is broadcast by the PCell; and the UE transmitted a </w:t>
      </w:r>
      <w:r w:rsidRPr="00867590">
        <w:rPr>
          <w:i/>
        </w:rPr>
        <w:t>SidelinkUEInformation</w:t>
      </w:r>
      <w:r w:rsidRPr="00867590">
        <w:t xml:space="preserve"> message indicating a change of sidelink discovery related parameters relevant in PCell (i.e. change of </w:t>
      </w:r>
      <w:r w:rsidRPr="00867590">
        <w:rPr>
          <w:i/>
        </w:rPr>
        <w:t>discRxInterest</w:t>
      </w:r>
      <w:r w:rsidRPr="00867590">
        <w:t xml:space="preserve"> or </w:t>
      </w:r>
      <w:r w:rsidRPr="00867590">
        <w:rPr>
          <w:i/>
        </w:rPr>
        <w:t>discTxResourceReq</w:t>
      </w:r>
      <w:r w:rsidRPr="00867590">
        <w:t xml:space="preserve">, </w:t>
      </w:r>
      <w:r w:rsidRPr="00867590">
        <w:rPr>
          <w:i/>
        </w:rPr>
        <w:t>discTxResourceReqPS</w:t>
      </w:r>
      <w:r w:rsidRPr="00867590">
        <w:t xml:space="preserve"> if </w:t>
      </w:r>
      <w:r w:rsidRPr="00867590">
        <w:rPr>
          <w:i/>
        </w:rPr>
        <w:t>SystemInformationBlockType19</w:t>
      </w:r>
      <w:r w:rsidRPr="00867590">
        <w:t xml:space="preserve"> includes </w:t>
      </w:r>
      <w:r w:rsidRPr="00867590">
        <w:rPr>
          <w:i/>
        </w:rPr>
        <w:t>discConfigPS</w:t>
      </w:r>
      <w:r w:rsidRPr="00867590">
        <w:t xml:space="preserve"> or </w:t>
      </w:r>
      <w:r w:rsidRPr="00867590">
        <w:rPr>
          <w:i/>
          <w:lang w:eastAsia="zh-CN"/>
        </w:rPr>
        <w:t>discRxGapReq</w:t>
      </w:r>
      <w:r w:rsidRPr="00867590">
        <w:t xml:space="preserve"> or </w:t>
      </w:r>
      <w:r w:rsidRPr="00867590">
        <w:rPr>
          <w:i/>
          <w:lang w:eastAsia="zh-CN"/>
        </w:rPr>
        <w:t>discTxGapReq</w:t>
      </w:r>
      <w:r w:rsidRPr="00867590">
        <w:t xml:space="preserve"> if the UE is configured with </w:t>
      </w:r>
      <w:r w:rsidRPr="00867590">
        <w:rPr>
          <w:i/>
        </w:rPr>
        <w:t>gapRequestsAllowedDedicated</w:t>
      </w:r>
      <w:r w:rsidRPr="00867590">
        <w:t xml:space="preserve"> set to </w:t>
      </w:r>
      <w:r w:rsidRPr="00867590">
        <w:rPr>
          <w:i/>
        </w:rPr>
        <w:t>true</w:t>
      </w:r>
      <w:r w:rsidRPr="00867590">
        <w:t xml:space="preserve"> or if the UE is not configured with </w:t>
      </w:r>
      <w:r w:rsidRPr="00867590">
        <w:rPr>
          <w:i/>
        </w:rPr>
        <w:t>gapRequestsAllowedDedicated</w:t>
      </w:r>
      <w:r w:rsidRPr="00867590">
        <w:t xml:space="preserve"> and </w:t>
      </w:r>
      <w:r w:rsidRPr="00867590">
        <w:rPr>
          <w:i/>
        </w:rPr>
        <w:t>SystemInformationBlockType19</w:t>
      </w:r>
      <w:r w:rsidRPr="00867590">
        <w:t xml:space="preserve"> includes </w:t>
      </w:r>
      <w:r w:rsidRPr="00867590">
        <w:rPr>
          <w:i/>
        </w:rPr>
        <w:t>gapRequestsAllowedCommon</w:t>
      </w:r>
      <w:r w:rsidRPr="00867590">
        <w:t>) during the last 1 second preceding detection of radio link failure</w:t>
      </w:r>
      <w:r w:rsidRPr="00867590">
        <w:rPr>
          <w:lang w:eastAsia="zh-CN"/>
        </w:rPr>
        <w:t>; or</w:t>
      </w:r>
    </w:p>
    <w:p w14:paraId="13BC0CE2" w14:textId="77777777" w:rsidR="00D603B6" w:rsidRPr="00867590" w:rsidRDefault="00D603B6" w:rsidP="00D603B6">
      <w:pPr>
        <w:pStyle w:val="B2"/>
      </w:pPr>
      <w:r w:rsidRPr="00867590">
        <w:t>2&gt;</w:t>
      </w:r>
      <w:r w:rsidRPr="00867590">
        <w:tab/>
        <w:t xml:space="preserve">if </w:t>
      </w:r>
      <w:r w:rsidRPr="00867590">
        <w:rPr>
          <w:i/>
        </w:rPr>
        <w:t>SystemInformationBlockType</w:t>
      </w:r>
      <w:r w:rsidRPr="00867590">
        <w:rPr>
          <w:i/>
          <w:lang w:eastAsia="zh-CN"/>
        </w:rPr>
        <w:t xml:space="preserve">21 </w:t>
      </w:r>
      <w:r w:rsidRPr="00867590">
        <w:t>includ</w:t>
      </w:r>
      <w:r w:rsidRPr="00867590">
        <w:rPr>
          <w:lang w:eastAsia="zh-CN"/>
        </w:rPr>
        <w:t>ing</w:t>
      </w:r>
      <w:r w:rsidRPr="00867590">
        <w:t xml:space="preserve"> </w:t>
      </w:r>
      <w:r w:rsidRPr="00867590">
        <w:rPr>
          <w:i/>
        </w:rPr>
        <w:t>sl-V2X-ConfigCommon</w:t>
      </w:r>
      <w:r w:rsidRPr="00867590">
        <w:t xml:space="preserve"> is broadcast by the PCell; and the UE transmitted a </w:t>
      </w:r>
      <w:r w:rsidRPr="00867590">
        <w:rPr>
          <w:i/>
        </w:rPr>
        <w:t>SidelinkUEInformation</w:t>
      </w:r>
      <w:r w:rsidRPr="00867590">
        <w:t xml:space="preserve"> message indicating a change of </w:t>
      </w:r>
      <w:r w:rsidRPr="00867590">
        <w:rPr>
          <w:lang w:eastAsia="zh-CN"/>
        </w:rPr>
        <w:t>V2X</w:t>
      </w:r>
      <w:r w:rsidRPr="00867590">
        <w:t xml:space="preserve"> </w:t>
      </w:r>
      <w:r w:rsidRPr="00867590">
        <w:rPr>
          <w:lang w:eastAsia="zh-CN"/>
        </w:rPr>
        <w:t xml:space="preserve">sidelink </w:t>
      </w:r>
      <w:r w:rsidRPr="00867590">
        <w:t xml:space="preserve">communication related parameters relevant in PCell (i.e. change of </w:t>
      </w:r>
      <w:r w:rsidRPr="00867590">
        <w:rPr>
          <w:i/>
        </w:rPr>
        <w:t>v2x-CommRxInterestedFreqList</w:t>
      </w:r>
      <w:r w:rsidRPr="00867590">
        <w:t xml:space="preserve"> or </w:t>
      </w:r>
      <w:r w:rsidRPr="00867590">
        <w:rPr>
          <w:i/>
        </w:rPr>
        <w:t>v2x-CommTxResourceReq</w:t>
      </w:r>
      <w:r w:rsidRPr="00867590">
        <w:t>) during the last 1 second preceding detection of radio link failure</w:t>
      </w:r>
      <w:r w:rsidRPr="00867590">
        <w:rPr>
          <w:lang w:eastAsia="zh-CN"/>
        </w:rPr>
        <w:t>:</w:t>
      </w:r>
    </w:p>
    <w:p w14:paraId="3046E689" w14:textId="77777777" w:rsidR="00D603B6" w:rsidRPr="00867590" w:rsidRDefault="00D603B6" w:rsidP="00D603B6">
      <w:pPr>
        <w:pStyle w:val="B3"/>
      </w:pPr>
      <w:r w:rsidRPr="00867590">
        <w:t>3&gt;</w:t>
      </w:r>
      <w:r w:rsidRPr="00867590">
        <w:tab/>
        <w:t xml:space="preserve">initiate transmission of the </w:t>
      </w:r>
      <w:r w:rsidRPr="00867590">
        <w:rPr>
          <w:i/>
        </w:rPr>
        <w:t>SidelinkUEInformation</w:t>
      </w:r>
      <w:r w:rsidRPr="00867590">
        <w:t xml:space="preserve"> message in accordance with 5.10.2.3;</w:t>
      </w:r>
    </w:p>
    <w:p w14:paraId="2B06E498" w14:textId="77777777" w:rsidR="00D603B6" w:rsidRPr="00867590" w:rsidRDefault="00D603B6" w:rsidP="00D603B6">
      <w:pPr>
        <w:pStyle w:val="B1"/>
      </w:pPr>
      <w:r w:rsidRPr="00867590">
        <w:t>1&gt;</w:t>
      </w:r>
      <w:r w:rsidRPr="00867590">
        <w:tab/>
        <w:t>for a NB-IoT UE for which AS security has not been activated:</w:t>
      </w:r>
    </w:p>
    <w:p w14:paraId="427C785B" w14:textId="77777777" w:rsidR="00D603B6" w:rsidRPr="00867590" w:rsidRDefault="00D603B6" w:rsidP="00D603B6">
      <w:pPr>
        <w:pStyle w:val="B2"/>
      </w:pPr>
      <w:r w:rsidRPr="00867590">
        <w:t>2&gt;</w:t>
      </w:r>
      <w:r w:rsidRPr="00867590">
        <w:tab/>
        <w:t xml:space="preserve">validate </w:t>
      </w:r>
      <w:r w:rsidRPr="00867590">
        <w:rPr>
          <w:i/>
        </w:rPr>
        <w:t>dl-NAS-MAC</w:t>
      </w:r>
      <w:r w:rsidRPr="00867590">
        <w:t>, as specified in TS 33.401 [32];</w:t>
      </w:r>
    </w:p>
    <w:p w14:paraId="3C220C6E" w14:textId="77777777" w:rsidR="00D603B6" w:rsidRPr="00867590" w:rsidRDefault="00D603B6" w:rsidP="00D603B6">
      <w:pPr>
        <w:pStyle w:val="B2"/>
      </w:pPr>
      <w:r w:rsidRPr="00867590">
        <w:t>2&gt;</w:t>
      </w:r>
      <w:r w:rsidRPr="00867590">
        <w:tab/>
        <w:t xml:space="preserve">if </w:t>
      </w:r>
      <w:r w:rsidRPr="00867590">
        <w:rPr>
          <w:i/>
        </w:rPr>
        <w:t>dl-NAS-MAC</w:t>
      </w:r>
      <w:r w:rsidRPr="00867590">
        <w:t xml:space="preserve"> check fails:</w:t>
      </w:r>
    </w:p>
    <w:p w14:paraId="0143BBD8" w14:textId="77777777" w:rsidR="00D603B6" w:rsidRPr="00867590" w:rsidRDefault="00D603B6" w:rsidP="00D603B6">
      <w:pPr>
        <w:pStyle w:val="B3"/>
      </w:pPr>
      <w:r w:rsidRPr="00867590">
        <w:t>3&gt;</w:t>
      </w:r>
      <w:r w:rsidRPr="00867590">
        <w:tab/>
        <w:t>perform the actions upon leaving RRC_CONNECTED as specified in 5.3.12, with release cause 'RRC connection failure', upon which the procedure ends;</w:t>
      </w:r>
    </w:p>
    <w:p w14:paraId="1E8A05D1" w14:textId="77777777" w:rsidR="00D603B6" w:rsidRPr="00867590" w:rsidRDefault="00D603B6" w:rsidP="00D603B6">
      <w:pPr>
        <w:pStyle w:val="B2"/>
      </w:pPr>
      <w:r w:rsidRPr="00867590">
        <w:t>2&gt;</w:t>
      </w:r>
      <w:r w:rsidRPr="00867590">
        <w:tab/>
        <w:t>except for a UE that only supports the Control Plane CIoT EPS optimisation:</w:t>
      </w:r>
    </w:p>
    <w:p w14:paraId="300DED2F" w14:textId="77777777" w:rsidR="00D603B6" w:rsidRPr="00867590" w:rsidRDefault="00D603B6" w:rsidP="00D603B6">
      <w:pPr>
        <w:pStyle w:val="B3"/>
      </w:pPr>
      <w:r w:rsidRPr="00867590">
        <w:t>3&gt;</w:t>
      </w:r>
      <w:r w:rsidRPr="00867590">
        <w:tab/>
        <w:t>re-establish PDCP for SRB1;</w:t>
      </w:r>
    </w:p>
    <w:p w14:paraId="2150E347" w14:textId="77777777" w:rsidR="00D603B6" w:rsidRPr="00867590" w:rsidRDefault="00D603B6" w:rsidP="00D603B6">
      <w:pPr>
        <w:pStyle w:val="B3"/>
      </w:pPr>
      <w:r w:rsidRPr="00867590">
        <w:t>3&gt;</w:t>
      </w:r>
      <w:r w:rsidRPr="00867590">
        <w:tab/>
        <w:t>re-establish RLC for SRB1;</w:t>
      </w:r>
    </w:p>
    <w:p w14:paraId="372BE9A8" w14:textId="77777777" w:rsidR="00D603B6" w:rsidRPr="00867590" w:rsidRDefault="00D603B6" w:rsidP="00D603B6">
      <w:pPr>
        <w:pStyle w:val="B2"/>
      </w:pPr>
      <w:r w:rsidRPr="00867590">
        <w:t>2&gt;</w:t>
      </w:r>
      <w:r w:rsidRPr="00867590">
        <w:tab/>
        <w:t>re-establish RLC for SRB1bis;</w:t>
      </w:r>
    </w:p>
    <w:p w14:paraId="2AAF9F79" w14:textId="77777777" w:rsidR="00D603B6" w:rsidRPr="00867590" w:rsidRDefault="00D603B6" w:rsidP="00D603B6">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E85A10D" w14:textId="77777777" w:rsidR="00D603B6" w:rsidRPr="00867590" w:rsidRDefault="00D603B6" w:rsidP="00D603B6">
      <w:pPr>
        <w:pStyle w:val="B2"/>
      </w:pPr>
      <w:r w:rsidRPr="00867590">
        <w:t>2&gt;</w:t>
      </w:r>
      <w:r w:rsidRPr="00867590">
        <w:tab/>
        <w:t>except for a UE that only supports the Control Plane CIoT EPS optimisation:</w:t>
      </w:r>
    </w:p>
    <w:p w14:paraId="57803D1F" w14:textId="77777777" w:rsidR="00D603B6" w:rsidRPr="00867590" w:rsidRDefault="00D603B6" w:rsidP="00D603B6">
      <w:pPr>
        <w:pStyle w:val="B3"/>
      </w:pPr>
      <w:r w:rsidRPr="00867590">
        <w:t>3&gt;</w:t>
      </w:r>
      <w:r w:rsidRPr="00867590">
        <w:tab/>
        <w:t>resume SRB1;</w:t>
      </w:r>
    </w:p>
    <w:p w14:paraId="6DB5C073" w14:textId="77777777" w:rsidR="00D603B6" w:rsidRPr="00867590" w:rsidRDefault="00D603B6" w:rsidP="00D603B6">
      <w:pPr>
        <w:pStyle w:val="B2"/>
      </w:pPr>
      <w:r w:rsidRPr="00867590">
        <w:t>2&gt;</w:t>
      </w:r>
      <w:r w:rsidRPr="00867590">
        <w:tab/>
        <w:t>resume SRB1bis;</w:t>
      </w:r>
    </w:p>
    <w:p w14:paraId="70A4F515" w14:textId="77777777" w:rsidR="00D603B6" w:rsidRPr="00867590" w:rsidRDefault="00D603B6" w:rsidP="00D603B6">
      <w:pPr>
        <w:pStyle w:val="NO"/>
      </w:pPr>
      <w:r w:rsidRPr="00867590">
        <w:t>NOTE 3:</w:t>
      </w:r>
      <w:r w:rsidRPr="00867590">
        <w:tab/>
        <w:t xml:space="preserve">E-UTRAN should not transmit any message on SRB1bis prior to receiving the </w:t>
      </w:r>
      <w:r w:rsidRPr="00867590">
        <w:rPr>
          <w:i/>
        </w:rPr>
        <w:t>RRCConnectionReestablishmentComplete</w:t>
      </w:r>
      <w:r w:rsidRPr="00867590">
        <w:t xml:space="preserve"> message.</w:t>
      </w:r>
    </w:p>
    <w:p w14:paraId="035B29D5" w14:textId="77777777" w:rsidR="00D603B6" w:rsidRPr="00867590" w:rsidRDefault="00D603B6" w:rsidP="00D603B6">
      <w:pPr>
        <w:pStyle w:val="B2"/>
      </w:pPr>
      <w:r w:rsidRPr="00867590">
        <w:t>2&gt;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5B6085F4" w14:textId="77777777" w:rsidR="00D603B6" w:rsidRPr="00867590" w:rsidRDefault="00D603B6" w:rsidP="00D603B6">
      <w:pPr>
        <w:pStyle w:val="B3"/>
      </w:pPr>
      <w:r w:rsidRPr="00867590">
        <w:t>3&gt;</w:t>
      </w:r>
      <w:r w:rsidRPr="00867590">
        <w:tab/>
        <w:t xml:space="preserve">set the </w:t>
      </w:r>
      <w:r w:rsidRPr="00867590">
        <w:rPr>
          <w:i/>
        </w:rPr>
        <w:t>measResultServCell</w:t>
      </w:r>
      <w:r w:rsidRPr="00867590">
        <w:t xml:space="preserve"> to include the measurements of the serving cell;</w:t>
      </w:r>
    </w:p>
    <w:p w14:paraId="20FFB69D" w14:textId="77777777" w:rsidR="00D603B6" w:rsidRPr="00867590" w:rsidRDefault="00D603B6" w:rsidP="00D603B6">
      <w:pPr>
        <w:pStyle w:val="NO"/>
      </w:pPr>
      <w:r w:rsidRPr="00867590">
        <w:t xml:space="preserve"> NOTE 4:</w:t>
      </w:r>
      <w:r w:rsidRPr="00867590">
        <w:tab/>
        <w:t>The UE includes the latest results of the serving cell measurements as used for cell selection/ reselection evaluation, which are performed in accordance with the performance requirements as specified in TS 36.133 [16].</w:t>
      </w:r>
    </w:p>
    <w:p w14:paraId="0D0D57C4" w14:textId="77777777" w:rsidR="00D603B6" w:rsidRPr="00867590" w:rsidRDefault="00D603B6" w:rsidP="00D603B6">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53ECAC8E" w14:textId="77777777" w:rsidR="00D603B6" w:rsidRPr="00867590" w:rsidRDefault="00D603B6" w:rsidP="00D603B6">
      <w:pPr>
        <w:pStyle w:val="B1"/>
      </w:pPr>
      <w:r w:rsidRPr="00867590">
        <w:t>1&gt;</w:t>
      </w:r>
      <w:r w:rsidRPr="00867590">
        <w:tab/>
        <w:t>the procedure ends;</w:t>
      </w:r>
    </w:p>
    <w:p w14:paraId="578D2AFF" w14:textId="77777777" w:rsidR="005C5DF3" w:rsidRDefault="005C5DF3">
      <w:pPr>
        <w:rPr>
          <w:noProof/>
        </w:rPr>
      </w:pPr>
    </w:p>
    <w:p w14:paraId="4CD0CA45" w14:textId="77777777" w:rsidR="003D4D2E" w:rsidRDefault="003D4D2E" w:rsidP="003D4D2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5E53457" w14:textId="77777777" w:rsidR="003D4D2E" w:rsidRPr="00867590" w:rsidRDefault="003D4D2E" w:rsidP="003D4D2E">
      <w:pPr>
        <w:pStyle w:val="3"/>
        <w:rPr>
          <w:lang w:eastAsia="zh-CN"/>
        </w:rPr>
      </w:pPr>
      <w:bookmarkStart w:id="42" w:name="_Toc12745549"/>
      <w:r w:rsidRPr="00867590">
        <w:rPr>
          <w:lang w:eastAsia="zh-CN"/>
        </w:rPr>
        <w:t>5.6.5</w:t>
      </w:r>
      <w:r w:rsidRPr="00867590">
        <w:rPr>
          <w:lang w:eastAsia="zh-CN"/>
        </w:rPr>
        <w:tab/>
        <w:t>UE Information</w:t>
      </w:r>
      <w:bookmarkEnd w:id="42"/>
    </w:p>
    <w:p w14:paraId="6515B4A3" w14:textId="77777777" w:rsidR="003D4D2E" w:rsidRPr="00867590" w:rsidRDefault="003D4D2E" w:rsidP="003D4D2E">
      <w:pPr>
        <w:pStyle w:val="4"/>
        <w:rPr>
          <w:lang w:eastAsia="zh-CN"/>
        </w:rPr>
      </w:pPr>
      <w:bookmarkStart w:id="43" w:name="_Toc12745550"/>
      <w:r w:rsidRPr="00867590">
        <w:t>5.6.</w:t>
      </w:r>
      <w:r w:rsidRPr="00867590">
        <w:rPr>
          <w:lang w:eastAsia="zh-CN"/>
        </w:rPr>
        <w:t>5</w:t>
      </w:r>
      <w:r w:rsidRPr="00867590">
        <w:t>.1</w:t>
      </w:r>
      <w:r w:rsidRPr="00867590">
        <w:tab/>
        <w:t>General</w:t>
      </w:r>
      <w:bookmarkEnd w:id="43"/>
    </w:p>
    <w:bookmarkStart w:id="44" w:name="_MON_1317171627"/>
    <w:bookmarkStart w:id="45" w:name="_MON_1317171804"/>
    <w:bookmarkStart w:id="46" w:name="_MON_1317176891"/>
    <w:bookmarkStart w:id="47" w:name="_MON_1317177966"/>
    <w:bookmarkStart w:id="48" w:name="_MON_1317105207"/>
    <w:bookmarkStart w:id="49" w:name="_MON_1317105592"/>
    <w:bookmarkStart w:id="50" w:name="_MON_1317105998"/>
    <w:bookmarkStart w:id="51" w:name="_MON_1317106627"/>
    <w:bookmarkStart w:id="52" w:name="_MON_1317106956"/>
    <w:bookmarkEnd w:id="44"/>
    <w:bookmarkEnd w:id="45"/>
    <w:bookmarkEnd w:id="46"/>
    <w:bookmarkEnd w:id="47"/>
    <w:bookmarkEnd w:id="48"/>
    <w:bookmarkEnd w:id="49"/>
    <w:bookmarkEnd w:id="50"/>
    <w:bookmarkEnd w:id="51"/>
    <w:bookmarkEnd w:id="52"/>
    <w:bookmarkStart w:id="53" w:name="_MON_1317170883"/>
    <w:bookmarkEnd w:id="53"/>
    <w:p w14:paraId="0CBFB28D" w14:textId="77777777" w:rsidR="003D4D2E" w:rsidRPr="00867590" w:rsidRDefault="003D4D2E" w:rsidP="003D4D2E">
      <w:pPr>
        <w:pStyle w:val="TH"/>
        <w:rPr>
          <w:sz w:val="22"/>
          <w:szCs w:val="22"/>
          <w:lang w:eastAsia="zh-CN"/>
        </w:rPr>
      </w:pPr>
      <w:r w:rsidRPr="00867590">
        <w:object w:dxaOrig="7574" w:dyaOrig="2714" w14:anchorId="306B7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26.5pt" o:ole="">
            <v:imagedata r:id="rId12" o:title=""/>
          </v:shape>
          <o:OLEObject Type="Embed" ProgID="Word.Picture.8" ShapeID="_x0000_i1025" DrawAspect="Content" ObjectID="_1627454955" r:id="rId13"/>
        </w:object>
      </w:r>
    </w:p>
    <w:p w14:paraId="31317CD4" w14:textId="77777777" w:rsidR="003D4D2E" w:rsidRPr="00867590" w:rsidRDefault="003D4D2E" w:rsidP="003D4D2E">
      <w:pPr>
        <w:pStyle w:val="TF"/>
        <w:rPr>
          <w:lang w:eastAsia="zh-CN"/>
        </w:rPr>
      </w:pPr>
      <w:r w:rsidRPr="00867590">
        <w:t>Figure 5.</w:t>
      </w:r>
      <w:r w:rsidRPr="00867590">
        <w:rPr>
          <w:lang w:eastAsia="zh-CN"/>
        </w:rPr>
        <w:t>6.5.1-1</w:t>
      </w:r>
      <w:r w:rsidRPr="00867590">
        <w:t>: UE</w:t>
      </w:r>
      <w:r w:rsidRPr="00867590">
        <w:rPr>
          <w:lang w:eastAsia="zh-CN"/>
        </w:rPr>
        <w:t xml:space="preserve"> information procedure</w:t>
      </w:r>
    </w:p>
    <w:p w14:paraId="528E8DEE" w14:textId="77777777" w:rsidR="003D4D2E" w:rsidRPr="00867590" w:rsidRDefault="003D4D2E" w:rsidP="003D4D2E">
      <w:r w:rsidRPr="00867590">
        <w:t xml:space="preserve">The UE information procedure is used by </w:t>
      </w:r>
      <w:r w:rsidRPr="00867590">
        <w:rPr>
          <w:lang w:eastAsia="zh-CN"/>
        </w:rPr>
        <w:t>E-</w:t>
      </w:r>
      <w:r w:rsidRPr="00867590">
        <w:t>UTRAN to request the UE to report information.</w:t>
      </w:r>
    </w:p>
    <w:p w14:paraId="41E7D727" w14:textId="77777777" w:rsidR="003D4D2E" w:rsidRPr="00867590" w:rsidRDefault="003D4D2E" w:rsidP="003D4D2E">
      <w:pPr>
        <w:pStyle w:val="4"/>
      </w:pPr>
      <w:bookmarkStart w:id="54" w:name="_Toc12745551"/>
      <w:r w:rsidRPr="00867590">
        <w:t>5.6.</w:t>
      </w:r>
      <w:r w:rsidRPr="00867590">
        <w:rPr>
          <w:lang w:eastAsia="zh-CN"/>
        </w:rPr>
        <w:t>5</w:t>
      </w:r>
      <w:r w:rsidRPr="00867590">
        <w:t>.2</w:t>
      </w:r>
      <w:r w:rsidRPr="00867590">
        <w:tab/>
        <w:t>Initiation</w:t>
      </w:r>
      <w:bookmarkEnd w:id="54"/>
    </w:p>
    <w:p w14:paraId="7635B806" w14:textId="77777777" w:rsidR="003D4D2E" w:rsidRPr="00867590" w:rsidRDefault="003D4D2E" w:rsidP="003D4D2E">
      <w:pPr>
        <w:rPr>
          <w:rFonts w:ascii="Arial" w:hAnsi="Arial" w:cs="Arial"/>
          <w:lang w:eastAsia="zh-CN"/>
        </w:rPr>
      </w:pPr>
      <w:r w:rsidRPr="00867590">
        <w:rPr>
          <w:lang w:eastAsia="zh-CN"/>
        </w:rPr>
        <w:t>E-</w:t>
      </w:r>
      <w:r w:rsidRPr="00867590">
        <w:t xml:space="preserve">UTRAN initiates the procedure by sending the </w:t>
      </w:r>
      <w:r w:rsidRPr="00867590">
        <w:rPr>
          <w:i/>
          <w:iCs/>
        </w:rPr>
        <w:t>UE</w:t>
      </w:r>
      <w:r w:rsidRPr="00867590">
        <w:rPr>
          <w:i/>
        </w:rPr>
        <w:t>InformationRequest</w:t>
      </w:r>
      <w:r w:rsidRPr="00867590">
        <w:t xml:space="preserve"> message. E-UTRAN should initiate this procedure only after successful security activation.</w:t>
      </w:r>
    </w:p>
    <w:p w14:paraId="05E1BB9D" w14:textId="77777777" w:rsidR="003D4D2E" w:rsidRPr="00867590" w:rsidRDefault="003D4D2E" w:rsidP="003D4D2E">
      <w:pPr>
        <w:pStyle w:val="4"/>
      </w:pPr>
      <w:bookmarkStart w:id="55" w:name="_Toc12745552"/>
      <w:r w:rsidRPr="00867590">
        <w:t>5.</w:t>
      </w:r>
      <w:r w:rsidRPr="00867590">
        <w:rPr>
          <w:lang w:eastAsia="zh-CN"/>
        </w:rPr>
        <w:t>6</w:t>
      </w:r>
      <w:r w:rsidRPr="00867590">
        <w:t>.</w:t>
      </w:r>
      <w:r w:rsidRPr="00867590">
        <w:rPr>
          <w:lang w:eastAsia="zh-CN"/>
        </w:rPr>
        <w:t>5.3</w:t>
      </w:r>
      <w:r w:rsidRPr="00867590">
        <w:rPr>
          <w:lang w:eastAsia="zh-CN"/>
        </w:rPr>
        <w:tab/>
      </w:r>
      <w:r w:rsidRPr="00867590">
        <w:t xml:space="preserve">Reception of </w:t>
      </w:r>
      <w:r w:rsidRPr="00867590">
        <w:rPr>
          <w:lang w:eastAsia="zh-CN"/>
        </w:rPr>
        <w:t>the</w:t>
      </w:r>
      <w:r w:rsidRPr="00867590">
        <w:t xml:space="preserve"> </w:t>
      </w:r>
      <w:r w:rsidRPr="00867590">
        <w:rPr>
          <w:i/>
          <w:iCs/>
        </w:rPr>
        <w:t>UEI</w:t>
      </w:r>
      <w:r w:rsidRPr="00867590">
        <w:rPr>
          <w:i/>
        </w:rPr>
        <w:t>nformationRequest</w:t>
      </w:r>
      <w:r w:rsidRPr="00867590">
        <w:rPr>
          <w:i/>
          <w:lang w:eastAsia="zh-CN"/>
        </w:rPr>
        <w:t xml:space="preserve"> </w:t>
      </w:r>
      <w:r w:rsidRPr="00867590">
        <w:t>message</w:t>
      </w:r>
      <w:bookmarkEnd w:id="55"/>
    </w:p>
    <w:p w14:paraId="3FE72C35" w14:textId="77777777" w:rsidR="003D4D2E" w:rsidRPr="00867590" w:rsidRDefault="003D4D2E" w:rsidP="003D4D2E">
      <w:r w:rsidRPr="00867590">
        <w:rPr>
          <w:lang w:eastAsia="zh-CN"/>
        </w:rPr>
        <w:t xml:space="preserve">Upon receiving the </w:t>
      </w:r>
      <w:r w:rsidRPr="00867590">
        <w:rPr>
          <w:i/>
        </w:rPr>
        <w:t>UEInformationRequest</w:t>
      </w:r>
      <w:r w:rsidRPr="00867590">
        <w:rPr>
          <w:lang w:eastAsia="zh-CN"/>
        </w:rPr>
        <w:t xml:space="preserve"> message, t</w:t>
      </w:r>
      <w:r w:rsidRPr="00867590">
        <w:t>he UE shall, only after successful security activation:</w:t>
      </w:r>
    </w:p>
    <w:p w14:paraId="2297D39C" w14:textId="77777777" w:rsidR="003D4D2E" w:rsidRPr="00867590" w:rsidRDefault="003D4D2E" w:rsidP="003D4D2E">
      <w:pPr>
        <w:pStyle w:val="B1"/>
        <w:rPr>
          <w:lang w:eastAsia="ko-KR"/>
        </w:rPr>
      </w:pPr>
      <w:r w:rsidRPr="00867590">
        <w:t>1&gt;</w:t>
      </w:r>
      <w:r w:rsidRPr="00867590">
        <w:rPr>
          <w:lang w:eastAsia="zh-CN"/>
        </w:rPr>
        <w:tab/>
        <w:t xml:space="preserve">if </w:t>
      </w:r>
      <w:r w:rsidRPr="00867590">
        <w:rPr>
          <w:i/>
          <w:lang w:eastAsia="zh-CN"/>
        </w:rPr>
        <w:t>rach-Re</w:t>
      </w:r>
      <w:r w:rsidRPr="00867590">
        <w:rPr>
          <w:rFonts w:eastAsia="宋体"/>
          <w:i/>
          <w:lang w:eastAsia="zh-CN"/>
        </w:rPr>
        <w:t>portReq</w:t>
      </w:r>
      <w:r w:rsidRPr="00867590">
        <w:rPr>
          <w:lang w:eastAsia="zh-CN"/>
        </w:rPr>
        <w:t xml:space="preserve"> is set to </w:t>
      </w:r>
      <w:r w:rsidRPr="00867590">
        <w:rPr>
          <w:i/>
          <w:lang w:eastAsia="zh-CN"/>
        </w:rPr>
        <w:t>true</w:t>
      </w:r>
      <w:r w:rsidRPr="00867590">
        <w:rPr>
          <w:lang w:eastAsia="zh-CN"/>
        </w:rPr>
        <w:t xml:space="preserve">, </w:t>
      </w:r>
      <w:r w:rsidRPr="00867590">
        <w:rPr>
          <w:lang w:eastAsia="ko-KR"/>
        </w:rPr>
        <w:t xml:space="preserve">set the contents of the </w:t>
      </w:r>
      <w:r w:rsidRPr="00867590">
        <w:rPr>
          <w:i/>
          <w:lang w:eastAsia="ko-KR"/>
        </w:rPr>
        <w:t xml:space="preserve">rach-Report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359DBFCB" w14:textId="77777777" w:rsidR="003D4D2E" w:rsidRPr="00867590" w:rsidRDefault="003D4D2E" w:rsidP="003D4D2E">
      <w:pPr>
        <w:pStyle w:val="B2"/>
        <w:rPr>
          <w:i/>
          <w:lang w:eastAsia="ko-KR"/>
        </w:rPr>
      </w:pPr>
      <w:r w:rsidRPr="00867590">
        <w:t>2&gt;</w:t>
      </w:r>
      <w:r w:rsidRPr="00867590">
        <w:tab/>
      </w:r>
      <w:r w:rsidRPr="00867590">
        <w:rPr>
          <w:lang w:eastAsia="ko-KR"/>
        </w:rPr>
        <w:t xml:space="preserve">set the </w:t>
      </w:r>
      <w:r w:rsidRPr="00867590">
        <w:rPr>
          <w:i/>
          <w:lang w:eastAsia="ko-KR"/>
        </w:rPr>
        <w:t>numberOfPreamblesSent</w:t>
      </w:r>
      <w:r w:rsidRPr="00867590">
        <w:rPr>
          <w:lang w:eastAsia="ko-KR"/>
        </w:rPr>
        <w:t xml:space="preserve"> to indicate the number of preambles sent by MAC for the last successfully completed random access procedure;</w:t>
      </w:r>
    </w:p>
    <w:p w14:paraId="7FD3AA74" w14:textId="77777777" w:rsidR="003D4D2E" w:rsidRPr="00867590" w:rsidRDefault="003D4D2E" w:rsidP="003D4D2E">
      <w:pPr>
        <w:pStyle w:val="B2"/>
        <w:spacing w:after="137"/>
        <w:ind w:left="900" w:hanging="360"/>
      </w:pPr>
      <w:r w:rsidRPr="00867590">
        <w:t>2&gt;</w:t>
      </w:r>
      <w:r w:rsidRPr="00867590">
        <w:tab/>
      </w:r>
      <w:r w:rsidRPr="00867590">
        <w:rPr>
          <w:lang w:eastAsia="ko-KR"/>
        </w:rPr>
        <w:t>if contention resolution was not successful as specified in TS 36.321 [6] for at least one of the transmitted preambles for the last successfully completed random access procedure</w:t>
      </w:r>
      <w:r w:rsidRPr="00867590">
        <w:t>:</w:t>
      </w:r>
    </w:p>
    <w:p w14:paraId="763F30EE" w14:textId="77777777" w:rsidR="003D4D2E" w:rsidRPr="00867590" w:rsidRDefault="003D4D2E" w:rsidP="003D4D2E">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true</w:t>
      </w:r>
      <w:r w:rsidRPr="00867590">
        <w:t>;</w:t>
      </w:r>
    </w:p>
    <w:p w14:paraId="7144FFFC" w14:textId="77777777" w:rsidR="003D4D2E" w:rsidRPr="00867590" w:rsidRDefault="003D4D2E" w:rsidP="003D4D2E">
      <w:pPr>
        <w:pStyle w:val="B2"/>
        <w:spacing w:after="137"/>
        <w:ind w:left="900" w:hanging="360"/>
      </w:pPr>
      <w:r w:rsidRPr="00867590">
        <w:t>2&gt;</w:t>
      </w:r>
      <w:r w:rsidRPr="00867590">
        <w:tab/>
        <w:t>else:</w:t>
      </w:r>
    </w:p>
    <w:p w14:paraId="7F1D6B8B" w14:textId="77777777" w:rsidR="003D4D2E" w:rsidRPr="00867590" w:rsidRDefault="003D4D2E" w:rsidP="003D4D2E">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false</w:t>
      </w:r>
      <w:r w:rsidRPr="00867590">
        <w:t>;</w:t>
      </w:r>
    </w:p>
    <w:p w14:paraId="26B39D39" w14:textId="77777777" w:rsidR="003D4D2E" w:rsidRPr="00867590" w:rsidRDefault="003D4D2E" w:rsidP="003D4D2E">
      <w:pPr>
        <w:pStyle w:val="B1"/>
      </w:pPr>
      <w:r w:rsidRPr="00867590">
        <w:t>1&gt;</w:t>
      </w:r>
      <w:r w:rsidRPr="00867590">
        <w:tab/>
        <w:t xml:space="preserve">if </w:t>
      </w:r>
      <w:r w:rsidRPr="00867590">
        <w:rPr>
          <w:i/>
        </w:rPr>
        <w:t>rlf-ReportReq</w:t>
      </w:r>
      <w:r w:rsidRPr="00867590">
        <w:t xml:space="preserve"> is set to </w:t>
      </w:r>
      <w:r w:rsidRPr="00867590">
        <w:rPr>
          <w:i/>
        </w:rPr>
        <w:t>true</w:t>
      </w:r>
      <w:r w:rsidRPr="00867590">
        <w:t xml:space="preserve"> and the UE has radio link failure information or handover failure information available in </w:t>
      </w:r>
      <w:r w:rsidRPr="00867590">
        <w:rPr>
          <w:i/>
        </w:rPr>
        <w:t>VarRLF-Report</w:t>
      </w:r>
      <w:r w:rsidRPr="00867590">
        <w:t xml:space="preserve"> and if the RPLMN is included in </w:t>
      </w:r>
      <w:r w:rsidRPr="00867590">
        <w:rPr>
          <w:i/>
        </w:rPr>
        <w:t>plmn-IdentityList</w:t>
      </w:r>
      <w:r w:rsidRPr="00867590">
        <w:t xml:space="preserve"> stored in </w:t>
      </w:r>
      <w:r w:rsidRPr="00867590">
        <w:rPr>
          <w:i/>
        </w:rPr>
        <w:t>VarRLF-Report</w:t>
      </w:r>
      <w:r w:rsidRPr="00867590">
        <w:t>:</w:t>
      </w:r>
    </w:p>
    <w:p w14:paraId="53A35292" w14:textId="77777777" w:rsidR="003D4D2E" w:rsidRPr="00867590" w:rsidRDefault="003D4D2E" w:rsidP="003D4D2E">
      <w:pPr>
        <w:pStyle w:val="B2"/>
      </w:pPr>
      <w:r w:rsidRPr="00867590">
        <w:t>2&gt;</w:t>
      </w:r>
      <w:r w:rsidRPr="00867590">
        <w:tab/>
        <w:t xml:space="preserve">set </w:t>
      </w:r>
      <w:r w:rsidRPr="00867590">
        <w:rPr>
          <w:i/>
        </w:rPr>
        <w:t>timeSinceFailure</w:t>
      </w:r>
      <w:r w:rsidRPr="00867590">
        <w:t xml:space="preserve"> in </w:t>
      </w:r>
      <w:r w:rsidRPr="00867590">
        <w:rPr>
          <w:i/>
        </w:rPr>
        <w:t>VarRLF-Report</w:t>
      </w:r>
      <w:r w:rsidRPr="00867590">
        <w:t xml:space="preserve"> to the time that elapsed since the last radio link or handover failure in E-UTRA;</w:t>
      </w:r>
    </w:p>
    <w:p w14:paraId="3BA39417" w14:textId="77777777" w:rsidR="003D4D2E" w:rsidRPr="00867590" w:rsidRDefault="003D4D2E" w:rsidP="003D4D2E">
      <w:pPr>
        <w:pStyle w:val="B2"/>
      </w:pPr>
      <w:r w:rsidRPr="00867590">
        <w:t>2&gt;</w:t>
      </w:r>
      <w:r w:rsidRPr="00867590">
        <w:tab/>
        <w:t xml:space="preserve">set the </w:t>
      </w:r>
      <w:r w:rsidRPr="00867590">
        <w:rPr>
          <w:i/>
        </w:rPr>
        <w:t>rlf-Report</w:t>
      </w:r>
      <w:r w:rsidRPr="00867590">
        <w:t xml:space="preserve"> in the </w:t>
      </w:r>
      <w:r w:rsidRPr="00867590">
        <w:rPr>
          <w:i/>
        </w:rPr>
        <w:t>UEInformationResponse</w:t>
      </w:r>
      <w:r w:rsidRPr="00867590">
        <w:t xml:space="preserve"> message to the value of </w:t>
      </w:r>
      <w:r w:rsidRPr="00867590">
        <w:rPr>
          <w:i/>
        </w:rPr>
        <w:t>rlf-Report</w:t>
      </w:r>
      <w:r w:rsidRPr="00867590">
        <w:t xml:space="preserve"> in </w:t>
      </w:r>
      <w:r w:rsidRPr="00867590">
        <w:rPr>
          <w:i/>
        </w:rPr>
        <w:t>VarRLF-Report</w:t>
      </w:r>
      <w:r w:rsidRPr="00867590">
        <w:t>;</w:t>
      </w:r>
    </w:p>
    <w:p w14:paraId="0D750329" w14:textId="77777777" w:rsidR="003D4D2E" w:rsidRDefault="003D4D2E" w:rsidP="003D4D2E">
      <w:pPr>
        <w:pStyle w:val="B2"/>
        <w:rPr>
          <w:ins w:id="56" w:author="Huawei" w:date="2019-08-15T15:48:00Z"/>
        </w:rPr>
      </w:pPr>
      <w:r w:rsidRPr="00867590">
        <w:rPr>
          <w:lang w:eastAsia="zh-CN"/>
        </w:rPr>
        <w:t>2&gt;</w:t>
      </w:r>
      <w:r w:rsidRPr="00867590">
        <w:rPr>
          <w:lang w:eastAsia="zh-CN"/>
        </w:rPr>
        <w:tab/>
        <w:t xml:space="preserve">discard the </w:t>
      </w:r>
      <w:r w:rsidRPr="00867590">
        <w:rPr>
          <w:i/>
        </w:rPr>
        <w:t>rlf</w:t>
      </w:r>
      <w:r w:rsidRPr="00867590">
        <w:rPr>
          <w:i/>
          <w:lang w:eastAsia="zh-CN"/>
        </w:rPr>
        <w:t>-Report</w:t>
      </w:r>
      <w:r w:rsidRPr="00867590">
        <w:rPr>
          <w:lang w:eastAsia="zh-CN"/>
        </w:rPr>
        <w:t xml:space="preserve"> from </w:t>
      </w:r>
      <w:r w:rsidRPr="00867590">
        <w:rPr>
          <w:i/>
          <w:lang w:eastAsia="zh-CN"/>
        </w:rPr>
        <w:t>VarRLF</w:t>
      </w:r>
      <w:r w:rsidRPr="00867590">
        <w:rPr>
          <w:i/>
        </w:rPr>
        <w:t>-</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30A63956" w14:textId="20165FBA" w:rsidR="003D4D2E" w:rsidRPr="00867590" w:rsidRDefault="003D4D2E" w:rsidP="003D4D2E">
      <w:pPr>
        <w:pStyle w:val="B1"/>
        <w:rPr>
          <w:ins w:id="57" w:author="Huawei" w:date="2019-08-15T15:48:00Z"/>
        </w:rPr>
      </w:pPr>
      <w:ins w:id="58" w:author="Huawei" w:date="2019-08-15T15:48:00Z">
        <w:r w:rsidRPr="00867590">
          <w:t>1&gt;</w:t>
        </w:r>
        <w:r w:rsidRPr="00867590">
          <w:tab/>
          <w:t xml:space="preserve">if </w:t>
        </w:r>
        <w:r w:rsidRPr="00867590">
          <w:rPr>
            <w:i/>
          </w:rPr>
          <w:t>rlf-ReportReq</w:t>
        </w:r>
      </w:ins>
      <w:ins w:id="59" w:author="Huawei" w:date="2019-08-15T15:49:00Z">
        <w:r>
          <w:rPr>
            <w:i/>
          </w:rPr>
          <w:t>-NR</w:t>
        </w:r>
      </w:ins>
      <w:ins w:id="60" w:author="Huawei" w:date="2019-08-15T15:48:00Z">
        <w:r w:rsidRPr="00867590">
          <w:t xml:space="preserve"> is set to </w:t>
        </w:r>
        <w:r w:rsidRPr="00867590">
          <w:rPr>
            <w:i/>
          </w:rPr>
          <w:t>true</w:t>
        </w:r>
        <w:r w:rsidRPr="00867590">
          <w:t xml:space="preserve"> and the UE has radio link failure information or handover failure information available in </w:t>
        </w:r>
        <w:r w:rsidRPr="00867590">
          <w:rPr>
            <w:i/>
          </w:rPr>
          <w:t>VarRLF-Report</w:t>
        </w:r>
      </w:ins>
      <w:ins w:id="61" w:author="Huawei" w:date="2019-08-15T15:50:00Z">
        <w:r>
          <w:rPr>
            <w:i/>
          </w:rPr>
          <w:t>-NR</w:t>
        </w:r>
      </w:ins>
      <w:ins w:id="62" w:author="Huawei" w:date="2019-08-15T15:48:00Z">
        <w:r w:rsidRPr="00867590">
          <w:t xml:space="preserve"> and if the RPLMN is included in </w:t>
        </w:r>
        <w:r w:rsidRPr="00867590">
          <w:rPr>
            <w:i/>
          </w:rPr>
          <w:t>plmn-IdentityList</w:t>
        </w:r>
        <w:r w:rsidRPr="00867590">
          <w:t xml:space="preserve"> stored in </w:t>
        </w:r>
        <w:r w:rsidRPr="00867590">
          <w:rPr>
            <w:i/>
          </w:rPr>
          <w:t>VarRLF-Report</w:t>
        </w:r>
      </w:ins>
      <w:ins w:id="63" w:author="Huawei" w:date="2019-08-15T15:49:00Z">
        <w:r>
          <w:rPr>
            <w:i/>
          </w:rPr>
          <w:t>-NR</w:t>
        </w:r>
      </w:ins>
      <w:ins w:id="64" w:author="Huawei" w:date="2019-08-15T15:48:00Z">
        <w:r w:rsidRPr="00867590">
          <w:t>:</w:t>
        </w:r>
      </w:ins>
    </w:p>
    <w:p w14:paraId="32C83293" w14:textId="49A29765" w:rsidR="003D4D2E" w:rsidRPr="00867590" w:rsidRDefault="003D4D2E" w:rsidP="003D4D2E">
      <w:pPr>
        <w:pStyle w:val="B2"/>
        <w:rPr>
          <w:ins w:id="65" w:author="Huawei" w:date="2019-08-15T15:48:00Z"/>
        </w:rPr>
      </w:pPr>
      <w:ins w:id="66" w:author="Huawei" w:date="2019-08-15T15:48:00Z">
        <w:r w:rsidRPr="00867590">
          <w:t>2&gt;</w:t>
        </w:r>
        <w:r w:rsidRPr="00867590">
          <w:tab/>
          <w:t xml:space="preserve">set the </w:t>
        </w:r>
        <w:r w:rsidRPr="00867590">
          <w:rPr>
            <w:i/>
          </w:rPr>
          <w:t>rlf-Report</w:t>
        </w:r>
      </w:ins>
      <w:ins w:id="67" w:author="Huawei" w:date="2019-08-15T15:50:00Z">
        <w:r>
          <w:rPr>
            <w:i/>
          </w:rPr>
          <w:t>-NR</w:t>
        </w:r>
      </w:ins>
      <w:ins w:id="68" w:author="Huawei" w:date="2019-08-15T15:48:00Z">
        <w:r w:rsidRPr="00867590">
          <w:t xml:space="preserve"> in the </w:t>
        </w:r>
        <w:r w:rsidRPr="00867590">
          <w:rPr>
            <w:i/>
          </w:rPr>
          <w:t>UEInformationResponse</w:t>
        </w:r>
        <w:r w:rsidRPr="00867590">
          <w:t xml:space="preserve"> message to the value of </w:t>
        </w:r>
        <w:r w:rsidRPr="00867590">
          <w:rPr>
            <w:i/>
          </w:rPr>
          <w:t>rlf-Report</w:t>
        </w:r>
      </w:ins>
      <w:ins w:id="69" w:author="Huawei" w:date="2019-08-15T15:50:00Z">
        <w:r>
          <w:rPr>
            <w:i/>
          </w:rPr>
          <w:t>-NR</w:t>
        </w:r>
      </w:ins>
      <w:ins w:id="70" w:author="Huawei" w:date="2019-08-15T15:48:00Z">
        <w:r w:rsidRPr="00867590">
          <w:t xml:space="preserve"> in </w:t>
        </w:r>
        <w:r w:rsidRPr="00867590">
          <w:rPr>
            <w:i/>
          </w:rPr>
          <w:t>VarRLF-Report</w:t>
        </w:r>
      </w:ins>
      <w:ins w:id="71" w:author="Huawei" w:date="2019-08-15T15:50:00Z">
        <w:r>
          <w:rPr>
            <w:i/>
          </w:rPr>
          <w:t>-NR</w:t>
        </w:r>
      </w:ins>
      <w:ins w:id="72" w:author="Huawei" w:date="2019-08-15T15:48:00Z">
        <w:r w:rsidRPr="00867590">
          <w:t>;</w:t>
        </w:r>
      </w:ins>
    </w:p>
    <w:p w14:paraId="524809A1" w14:textId="7D96DFD8" w:rsidR="003D4D2E" w:rsidRPr="00867590" w:rsidRDefault="003D4D2E" w:rsidP="003D4D2E">
      <w:pPr>
        <w:pStyle w:val="B2"/>
      </w:pPr>
      <w:ins w:id="73" w:author="Huawei" w:date="2019-08-15T15:48:00Z">
        <w:r w:rsidRPr="00867590">
          <w:rPr>
            <w:lang w:eastAsia="zh-CN"/>
          </w:rPr>
          <w:t>2&gt;</w:t>
        </w:r>
        <w:r w:rsidRPr="00867590">
          <w:rPr>
            <w:lang w:eastAsia="zh-CN"/>
          </w:rPr>
          <w:tab/>
          <w:t xml:space="preserve">discard the </w:t>
        </w:r>
        <w:r w:rsidRPr="00867590">
          <w:rPr>
            <w:i/>
          </w:rPr>
          <w:t>rlf</w:t>
        </w:r>
        <w:r w:rsidRPr="00867590">
          <w:rPr>
            <w:i/>
            <w:lang w:eastAsia="zh-CN"/>
          </w:rPr>
          <w:t>-Report</w:t>
        </w:r>
      </w:ins>
      <w:ins w:id="74" w:author="Huawei" w:date="2019-08-15T15:50:00Z">
        <w:r>
          <w:rPr>
            <w:i/>
            <w:lang w:eastAsia="zh-CN"/>
          </w:rPr>
          <w:t>-NR</w:t>
        </w:r>
      </w:ins>
      <w:ins w:id="75" w:author="Huawei" w:date="2019-08-15T15:48:00Z">
        <w:r w:rsidRPr="00867590">
          <w:rPr>
            <w:lang w:eastAsia="zh-CN"/>
          </w:rPr>
          <w:t xml:space="preserve"> from </w:t>
        </w:r>
        <w:r w:rsidRPr="00867590">
          <w:rPr>
            <w:i/>
            <w:lang w:eastAsia="zh-CN"/>
          </w:rPr>
          <w:t>VarRLF</w:t>
        </w:r>
        <w:r w:rsidRPr="00867590">
          <w:rPr>
            <w:i/>
          </w:rPr>
          <w:t>-</w:t>
        </w:r>
        <w:r w:rsidRPr="00867590">
          <w:rPr>
            <w:i/>
            <w:lang w:eastAsia="zh-CN"/>
          </w:rPr>
          <w:t>Report</w:t>
        </w:r>
      </w:ins>
      <w:ins w:id="76" w:author="Huawei" w:date="2019-08-15T15:50:00Z">
        <w:r>
          <w:rPr>
            <w:i/>
            <w:lang w:eastAsia="zh-CN"/>
          </w:rPr>
          <w:t>-NR</w:t>
        </w:r>
      </w:ins>
      <w:ins w:id="77" w:author="Huawei" w:date="2019-08-15T15:48:00Z">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ins>
    </w:p>
    <w:p w14:paraId="5D06F656" w14:textId="77777777" w:rsidR="003D4D2E" w:rsidRPr="00867590" w:rsidRDefault="003D4D2E" w:rsidP="003D4D2E">
      <w:pPr>
        <w:pStyle w:val="B1"/>
      </w:pPr>
      <w:r w:rsidRPr="00867590">
        <w:t>1&gt;</w:t>
      </w:r>
      <w:r w:rsidRPr="00867590">
        <w:tab/>
        <w:t xml:space="preserve">if </w:t>
      </w:r>
      <w:r w:rsidRPr="00867590">
        <w:rPr>
          <w:i/>
        </w:rPr>
        <w:t>connEstFailReportReq</w:t>
      </w:r>
      <w:r w:rsidRPr="00867590">
        <w:t xml:space="preserve"> is set to </w:t>
      </w:r>
      <w:r w:rsidRPr="00867590">
        <w:rPr>
          <w:i/>
        </w:rPr>
        <w:t>true</w:t>
      </w:r>
      <w:r w:rsidRPr="00867590">
        <w:t xml:space="preserve"> and the UE has connection establishment failure information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6F253527" w14:textId="77777777" w:rsidR="003D4D2E" w:rsidRPr="00867590" w:rsidRDefault="003D4D2E" w:rsidP="003D4D2E">
      <w:pPr>
        <w:pStyle w:val="B2"/>
      </w:pPr>
      <w:r w:rsidRPr="00867590">
        <w:t>2&gt;</w:t>
      </w:r>
      <w:r w:rsidRPr="00867590">
        <w:tab/>
        <w:t xml:space="preserve">set </w:t>
      </w:r>
      <w:r w:rsidRPr="00867590">
        <w:rPr>
          <w:i/>
        </w:rPr>
        <w:t>timeSinceFailure</w:t>
      </w:r>
      <w:r w:rsidRPr="00867590">
        <w:t xml:space="preserve"> in </w:t>
      </w:r>
      <w:r w:rsidRPr="00867590">
        <w:rPr>
          <w:i/>
        </w:rPr>
        <w:t>VarConnEstFailReport</w:t>
      </w:r>
      <w:r w:rsidRPr="00867590">
        <w:t xml:space="preserve"> to the time that elapsed since the last connection establishment failure in E-UTRA;</w:t>
      </w:r>
    </w:p>
    <w:p w14:paraId="0175194D" w14:textId="77777777" w:rsidR="003D4D2E" w:rsidRPr="00867590" w:rsidRDefault="003D4D2E" w:rsidP="003D4D2E">
      <w:pPr>
        <w:pStyle w:val="B2"/>
      </w:pPr>
      <w:r w:rsidRPr="00867590">
        <w:t>2&gt;</w:t>
      </w:r>
      <w:r w:rsidRPr="00867590">
        <w:tab/>
        <w:t xml:space="preserve">set the </w:t>
      </w:r>
      <w:r w:rsidRPr="00867590">
        <w:rPr>
          <w:i/>
        </w:rPr>
        <w:t>connEstFailReport</w:t>
      </w:r>
      <w:r w:rsidRPr="00867590">
        <w:t xml:space="preserve"> in the </w:t>
      </w:r>
      <w:r w:rsidRPr="00867590">
        <w:rPr>
          <w:i/>
        </w:rPr>
        <w:t>UEInformationResponse</w:t>
      </w:r>
      <w:r w:rsidRPr="00867590">
        <w:t xml:space="preserve"> message to the value of </w:t>
      </w:r>
      <w:r w:rsidRPr="00867590">
        <w:rPr>
          <w:i/>
        </w:rPr>
        <w:t>connEstFailReport</w:t>
      </w:r>
      <w:r w:rsidRPr="00867590">
        <w:t xml:space="preserve"> in </w:t>
      </w:r>
      <w:r w:rsidRPr="00867590">
        <w:rPr>
          <w:i/>
        </w:rPr>
        <w:t>VarConnEstFailReport</w:t>
      </w:r>
      <w:r w:rsidRPr="00867590">
        <w:t>;</w:t>
      </w:r>
    </w:p>
    <w:p w14:paraId="04584377" w14:textId="77777777" w:rsidR="003D4D2E" w:rsidRPr="00867590" w:rsidRDefault="003D4D2E" w:rsidP="003D4D2E">
      <w:pPr>
        <w:pStyle w:val="B2"/>
      </w:pPr>
      <w:r w:rsidRPr="00867590">
        <w:rPr>
          <w:lang w:eastAsia="zh-CN"/>
        </w:rPr>
        <w:t>2&gt;</w:t>
      </w:r>
      <w:r w:rsidRPr="00867590">
        <w:rPr>
          <w:lang w:eastAsia="zh-CN"/>
        </w:rPr>
        <w:tab/>
        <w:t xml:space="preserve">discard the </w:t>
      </w:r>
      <w:r w:rsidRPr="00867590">
        <w:rPr>
          <w:i/>
        </w:rPr>
        <w:t>connEstFail</w:t>
      </w:r>
      <w:r w:rsidRPr="00867590">
        <w:rPr>
          <w:i/>
          <w:lang w:eastAsia="zh-CN"/>
        </w:rPr>
        <w:t>Report</w:t>
      </w:r>
      <w:r w:rsidRPr="00867590">
        <w:rPr>
          <w:lang w:eastAsia="zh-CN"/>
        </w:rPr>
        <w:t xml:space="preserve"> from </w:t>
      </w:r>
      <w:r w:rsidRPr="00867590">
        <w:rPr>
          <w:i/>
        </w:rPr>
        <w:t>VarConnEstFail</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4920F151" w14:textId="77777777" w:rsidR="003D4D2E" w:rsidRPr="00867590" w:rsidRDefault="003D4D2E" w:rsidP="003D4D2E">
      <w:pPr>
        <w:pStyle w:val="B1"/>
        <w:rPr>
          <w:lang w:eastAsia="ko-KR"/>
        </w:rPr>
      </w:pPr>
      <w:r w:rsidRPr="00867590">
        <w:rPr>
          <w:lang w:eastAsia="zh-CN"/>
        </w:rPr>
        <w:t>1&gt;</w:t>
      </w:r>
      <w:r w:rsidRPr="00867590">
        <w:rPr>
          <w:lang w:eastAsia="zh-CN"/>
        </w:rPr>
        <w:tab/>
        <w:t xml:space="preserve">if the </w:t>
      </w:r>
      <w:r w:rsidRPr="00867590">
        <w:rPr>
          <w:i/>
          <w:iCs/>
          <w:lang w:eastAsia="zh-CN"/>
        </w:rPr>
        <w:t>logMeas</w:t>
      </w:r>
      <w:r w:rsidRPr="00867590">
        <w:rPr>
          <w:i/>
          <w:lang w:eastAsia="zh-CN"/>
        </w:rPr>
        <w:t>Re</w:t>
      </w:r>
      <w:r w:rsidRPr="00867590">
        <w:rPr>
          <w:rFonts w:eastAsia="宋体"/>
          <w:i/>
          <w:lang w:eastAsia="zh-CN"/>
        </w:rPr>
        <w:t>portReq</w:t>
      </w:r>
      <w:r w:rsidRPr="00867590">
        <w:rPr>
          <w:lang w:eastAsia="zh-CN"/>
        </w:rPr>
        <w:t xml:space="preserve"> is present and </w:t>
      </w:r>
      <w:r w:rsidRPr="00867590">
        <w:t>if the RPLMN is included in</w:t>
      </w:r>
      <w:r w:rsidRPr="00867590">
        <w:rPr>
          <w:i/>
        </w:rPr>
        <w:t xml:space="preserve"> </w:t>
      </w:r>
      <w:r w:rsidRPr="00867590">
        <w:rPr>
          <w:i/>
          <w:iCs/>
          <w:lang w:eastAsia="zh-CN"/>
        </w:rPr>
        <w:t>plmn-IdentityList</w:t>
      </w:r>
      <w:r w:rsidRPr="00867590">
        <w:rPr>
          <w:lang w:eastAsia="zh-CN"/>
        </w:rPr>
        <w:t xml:space="preserve"> stored in </w:t>
      </w:r>
      <w:r w:rsidRPr="00867590">
        <w:rPr>
          <w:i/>
          <w:iCs/>
          <w:lang w:eastAsia="zh-CN"/>
        </w:rPr>
        <w:t>VarLogMeasReport</w:t>
      </w:r>
      <w:r w:rsidRPr="00867590">
        <w:rPr>
          <w:lang w:eastAsia="zh-CN"/>
        </w:rPr>
        <w:t>:</w:t>
      </w:r>
    </w:p>
    <w:p w14:paraId="0FD68189" w14:textId="77777777" w:rsidR="003D4D2E" w:rsidRPr="00867590" w:rsidRDefault="003D4D2E" w:rsidP="003D4D2E">
      <w:pPr>
        <w:pStyle w:val="B2"/>
        <w:rPr>
          <w:lang w:eastAsia="ko-KR"/>
        </w:rPr>
      </w:pPr>
      <w:r w:rsidRPr="00867590">
        <w:rPr>
          <w:lang w:eastAsia="zh-CN"/>
        </w:rPr>
        <w:t>2&gt;</w:t>
      </w:r>
      <w:r w:rsidRPr="00867590">
        <w:rPr>
          <w:lang w:eastAsia="zh-CN"/>
        </w:rPr>
        <w:tab/>
        <w:t xml:space="preserve">if </w:t>
      </w:r>
      <w:r w:rsidRPr="00867590">
        <w:rPr>
          <w:i/>
          <w:iCs/>
          <w:lang w:eastAsia="zh-CN"/>
        </w:rPr>
        <w:t xml:space="preserve">VarLogMeasReport </w:t>
      </w:r>
      <w:r w:rsidRPr="00867590">
        <w:rPr>
          <w:lang w:eastAsia="zh-CN"/>
        </w:rPr>
        <w:t>includes</w:t>
      </w:r>
      <w:r w:rsidRPr="00867590">
        <w:rPr>
          <w:rFonts w:eastAsia="宋体"/>
          <w:lang w:eastAsia="zh-CN"/>
        </w:rPr>
        <w:t xml:space="preserve"> one or more logged measurement entries, set </w:t>
      </w:r>
      <w:r w:rsidRPr="00867590">
        <w:rPr>
          <w:lang w:eastAsia="zh-CN"/>
        </w:rPr>
        <w:t xml:space="preserve">the contents of the </w:t>
      </w:r>
      <w:r w:rsidRPr="00867590">
        <w:rPr>
          <w:i/>
          <w:lang w:eastAsia="zh-CN"/>
        </w:rPr>
        <w:t>logMeasReport</w:t>
      </w:r>
      <w:r w:rsidRPr="00867590">
        <w:rPr>
          <w:lang w:eastAsia="zh-CN"/>
        </w:rPr>
        <w:t xml:space="preserve">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33341579" w14:textId="77777777" w:rsidR="003D4D2E" w:rsidRPr="00867590" w:rsidRDefault="003D4D2E" w:rsidP="003D4D2E">
      <w:pPr>
        <w:pStyle w:val="B3"/>
        <w:rPr>
          <w:lang w:eastAsia="ko-KR"/>
        </w:rPr>
      </w:pPr>
      <w:r w:rsidRPr="00867590">
        <w:rPr>
          <w:lang w:eastAsia="ko-KR"/>
        </w:rPr>
        <w:t>3&gt;</w:t>
      </w:r>
      <w:r w:rsidRPr="00867590">
        <w:rPr>
          <w:lang w:eastAsia="ko-KR"/>
        </w:rPr>
        <w:tab/>
        <w:t xml:space="preserve">include the </w:t>
      </w:r>
      <w:r w:rsidRPr="00867590">
        <w:rPr>
          <w:i/>
          <w:iCs/>
          <w:lang w:eastAsia="ko-KR"/>
        </w:rPr>
        <w:t>absoluteTimeStamp</w:t>
      </w:r>
      <w:r w:rsidRPr="00867590">
        <w:rPr>
          <w:lang w:eastAsia="ko-KR"/>
        </w:rPr>
        <w:t xml:space="preserve"> and set it to the value of </w:t>
      </w:r>
      <w:r w:rsidRPr="00867590">
        <w:rPr>
          <w:i/>
          <w:iCs/>
          <w:lang w:eastAsia="ko-KR"/>
        </w:rPr>
        <w:t>absoluteTimeInfo</w:t>
      </w:r>
      <w:r w:rsidRPr="00867590">
        <w:rPr>
          <w:lang w:eastAsia="ko-KR"/>
        </w:rPr>
        <w:t xml:space="preserve"> in the </w:t>
      </w:r>
      <w:r w:rsidRPr="00867590">
        <w:rPr>
          <w:i/>
          <w:iCs/>
          <w:lang w:eastAsia="ko-KR"/>
        </w:rPr>
        <w:t>VarLogMeasReport</w:t>
      </w:r>
      <w:r w:rsidRPr="00867590">
        <w:rPr>
          <w:lang w:eastAsia="ko-KR"/>
        </w:rPr>
        <w:t>;</w:t>
      </w:r>
    </w:p>
    <w:p w14:paraId="70289F57" w14:textId="77777777" w:rsidR="003D4D2E" w:rsidRPr="00867590" w:rsidRDefault="003D4D2E" w:rsidP="003D4D2E">
      <w:pPr>
        <w:pStyle w:val="B3"/>
        <w:ind w:left="851" w:firstLine="0"/>
        <w:rPr>
          <w:lang w:eastAsia="ko-KR"/>
        </w:rPr>
      </w:pPr>
      <w:r w:rsidRPr="00867590">
        <w:rPr>
          <w:lang w:eastAsia="ko-KR"/>
        </w:rPr>
        <w:t>3&gt;</w:t>
      </w:r>
      <w:r w:rsidRPr="00867590">
        <w:rPr>
          <w:lang w:eastAsia="ko-KR"/>
        </w:rPr>
        <w:tab/>
        <w:t xml:space="preserve">include the </w:t>
      </w:r>
      <w:r w:rsidRPr="00867590">
        <w:rPr>
          <w:i/>
          <w:iCs/>
          <w:lang w:eastAsia="ko-KR"/>
        </w:rPr>
        <w:t>traceReference</w:t>
      </w:r>
      <w:r w:rsidRPr="00867590">
        <w:rPr>
          <w:lang w:eastAsia="ko-KR"/>
        </w:rPr>
        <w:t xml:space="preserve"> and set it to the value of </w:t>
      </w:r>
      <w:r w:rsidRPr="00867590">
        <w:rPr>
          <w:i/>
          <w:iCs/>
          <w:lang w:eastAsia="ko-KR"/>
        </w:rPr>
        <w:t>traceReference</w:t>
      </w:r>
      <w:r w:rsidRPr="00867590">
        <w:rPr>
          <w:lang w:eastAsia="ko-KR"/>
        </w:rPr>
        <w:t xml:space="preserve"> in the </w:t>
      </w:r>
      <w:r w:rsidRPr="00867590">
        <w:rPr>
          <w:i/>
          <w:iCs/>
          <w:lang w:eastAsia="ko-KR"/>
        </w:rPr>
        <w:t>VarLogMeasReport</w:t>
      </w:r>
      <w:r w:rsidRPr="00867590">
        <w:rPr>
          <w:lang w:eastAsia="ko-KR"/>
        </w:rPr>
        <w:t>;</w:t>
      </w:r>
    </w:p>
    <w:p w14:paraId="6175CB62" w14:textId="77777777" w:rsidR="003D4D2E" w:rsidRPr="00867590" w:rsidRDefault="003D4D2E" w:rsidP="003D4D2E">
      <w:pPr>
        <w:pStyle w:val="B3"/>
        <w:rPr>
          <w:i/>
          <w:iCs/>
          <w:lang w:eastAsia="ko-KR"/>
        </w:rPr>
      </w:pPr>
      <w:r w:rsidRPr="00867590">
        <w:t>3&gt;</w:t>
      </w:r>
      <w:r w:rsidRPr="00867590">
        <w:tab/>
      </w:r>
      <w:r w:rsidRPr="00867590">
        <w:rPr>
          <w:lang w:eastAsia="ko-KR"/>
        </w:rPr>
        <w:t xml:space="preserve">include the </w:t>
      </w:r>
      <w:r w:rsidRPr="00867590">
        <w:rPr>
          <w:i/>
          <w:iCs/>
          <w:lang w:eastAsia="ko-KR"/>
        </w:rPr>
        <w:t>traceRecordingSessionRef</w:t>
      </w:r>
      <w:r w:rsidRPr="00867590">
        <w:rPr>
          <w:lang w:eastAsia="ko-KR"/>
        </w:rPr>
        <w:t xml:space="preserve"> and set it to the value of </w:t>
      </w:r>
      <w:r w:rsidRPr="00867590">
        <w:rPr>
          <w:i/>
          <w:iCs/>
          <w:lang w:eastAsia="ko-KR"/>
        </w:rPr>
        <w:t>traceRecordingSessionRef</w:t>
      </w:r>
      <w:r w:rsidRPr="00867590">
        <w:rPr>
          <w:lang w:eastAsia="ko-KR"/>
        </w:rPr>
        <w:t xml:space="preserve"> in the </w:t>
      </w:r>
      <w:r w:rsidRPr="00867590">
        <w:rPr>
          <w:i/>
          <w:iCs/>
          <w:lang w:eastAsia="ko-KR"/>
        </w:rPr>
        <w:t>VarLogMeasReport;</w:t>
      </w:r>
    </w:p>
    <w:p w14:paraId="7F085553" w14:textId="77777777" w:rsidR="003D4D2E" w:rsidRPr="00867590" w:rsidRDefault="003D4D2E" w:rsidP="003D4D2E">
      <w:pPr>
        <w:pStyle w:val="B3"/>
      </w:pPr>
      <w:r w:rsidRPr="00867590">
        <w:t>3&gt;</w:t>
      </w:r>
      <w:r w:rsidRPr="00867590">
        <w:tab/>
        <w:t xml:space="preserve">include the </w:t>
      </w:r>
      <w:r w:rsidRPr="00867590">
        <w:rPr>
          <w:i/>
        </w:rPr>
        <w:t>tce-Id</w:t>
      </w:r>
      <w:r w:rsidRPr="00867590">
        <w:t xml:space="preserve"> and set it to the value of </w:t>
      </w:r>
      <w:r w:rsidRPr="00867590">
        <w:rPr>
          <w:i/>
        </w:rPr>
        <w:t>tce-Id</w:t>
      </w:r>
      <w:r w:rsidRPr="00867590">
        <w:t xml:space="preserve"> in the </w:t>
      </w:r>
      <w:r w:rsidRPr="00867590">
        <w:rPr>
          <w:i/>
        </w:rPr>
        <w:t>VarLogMeasReport</w:t>
      </w:r>
      <w:r w:rsidRPr="00867590">
        <w:t>;</w:t>
      </w:r>
    </w:p>
    <w:p w14:paraId="7DBE527A" w14:textId="77777777" w:rsidR="003D4D2E" w:rsidRPr="00867590" w:rsidRDefault="003D4D2E" w:rsidP="003D4D2E">
      <w:pPr>
        <w:pStyle w:val="B3"/>
        <w:rPr>
          <w:lang w:eastAsia="ko-KR"/>
        </w:rPr>
      </w:pPr>
      <w:r w:rsidRPr="00867590">
        <w:rPr>
          <w:lang w:eastAsia="ko-KR"/>
        </w:rPr>
        <w:t>3&gt;</w:t>
      </w:r>
      <w:r w:rsidRPr="00867590">
        <w:rPr>
          <w:lang w:eastAsia="ko-KR"/>
        </w:rPr>
        <w:tab/>
        <w:t xml:space="preserve">include the </w:t>
      </w:r>
      <w:r w:rsidRPr="00867590">
        <w:rPr>
          <w:i/>
          <w:iCs/>
          <w:lang w:eastAsia="ko-KR"/>
        </w:rPr>
        <w:t>logMeasInfo</w:t>
      </w:r>
      <w:r w:rsidRPr="00867590">
        <w:rPr>
          <w:i/>
          <w:lang w:eastAsia="ko-KR"/>
        </w:rPr>
        <w:t>List</w:t>
      </w:r>
      <w:r w:rsidRPr="00867590">
        <w:rPr>
          <w:lang w:eastAsia="ko-KR"/>
        </w:rPr>
        <w:t xml:space="preserve"> and set it to include</w:t>
      </w:r>
      <w:r w:rsidRPr="00867590">
        <w:t xml:space="preserve"> </w:t>
      </w:r>
      <w:r w:rsidRPr="00867590">
        <w:rPr>
          <w:lang w:eastAsia="ko-KR"/>
        </w:rPr>
        <w:t xml:space="preserve">one or more entries from </w:t>
      </w:r>
      <w:r w:rsidRPr="00867590">
        <w:rPr>
          <w:i/>
          <w:noProof/>
        </w:rPr>
        <w:t>VarLogMeasReport</w:t>
      </w:r>
      <w:r w:rsidRPr="00867590">
        <w:rPr>
          <w:lang w:eastAsia="ko-KR"/>
        </w:rPr>
        <w:t xml:space="preserve"> </w:t>
      </w:r>
      <w:r w:rsidRPr="00867590">
        <w:rPr>
          <w:rFonts w:eastAsia="宋体"/>
        </w:rPr>
        <w:t>starting from the entries logged first</w:t>
      </w:r>
      <w:r w:rsidRPr="00867590">
        <w:rPr>
          <w:iCs/>
        </w:rPr>
        <w:t>;</w:t>
      </w:r>
    </w:p>
    <w:p w14:paraId="096EFFF2" w14:textId="77777777" w:rsidR="003D4D2E" w:rsidRPr="00867590" w:rsidRDefault="003D4D2E" w:rsidP="003D4D2E">
      <w:pPr>
        <w:pStyle w:val="B3"/>
      </w:pPr>
      <w:r w:rsidRPr="00867590">
        <w:t>3&gt;</w:t>
      </w:r>
      <w:r w:rsidRPr="00867590">
        <w:tab/>
        <w:t xml:space="preserve">if the </w:t>
      </w:r>
      <w:r w:rsidRPr="00867590">
        <w:rPr>
          <w:i/>
          <w:iCs/>
        </w:rPr>
        <w:t>VarLogMeasReport</w:t>
      </w:r>
      <w:r w:rsidRPr="00867590">
        <w:t xml:space="preserve"> includes one or more additional logged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025D9081" w14:textId="77777777" w:rsidR="003D4D2E" w:rsidRPr="00867590" w:rsidRDefault="003D4D2E" w:rsidP="003D4D2E">
      <w:pPr>
        <w:pStyle w:val="B4"/>
        <w:rPr>
          <w:iCs/>
          <w:lang w:eastAsia="zh-CN"/>
        </w:rPr>
      </w:pPr>
      <w:r w:rsidRPr="00867590">
        <w:t>4&gt;</w:t>
      </w:r>
      <w:r w:rsidRPr="00867590">
        <w:tab/>
        <w:t xml:space="preserve">include the </w:t>
      </w:r>
      <w:r w:rsidRPr="00867590">
        <w:rPr>
          <w:i/>
        </w:rPr>
        <w:t>logMeas</w:t>
      </w:r>
      <w:r w:rsidRPr="00867590">
        <w:rPr>
          <w:rFonts w:eastAsia="宋体"/>
          <w:i/>
          <w:lang w:eastAsia="zh-CN"/>
        </w:rPr>
        <w:t>Available</w:t>
      </w:r>
      <w:r w:rsidRPr="00867590">
        <w:rPr>
          <w:iCs/>
          <w:lang w:eastAsia="zh-CN"/>
        </w:rPr>
        <w:t>;</w:t>
      </w:r>
    </w:p>
    <w:p w14:paraId="5A7D5112" w14:textId="77777777" w:rsidR="003D4D2E" w:rsidRPr="00867590" w:rsidRDefault="003D4D2E" w:rsidP="003D4D2E">
      <w:pPr>
        <w:pStyle w:val="B3"/>
      </w:pPr>
      <w:r w:rsidRPr="00867590">
        <w:t>3&gt;</w:t>
      </w:r>
      <w:r w:rsidRPr="00867590">
        <w:tab/>
        <w:t xml:space="preserve">if the </w:t>
      </w:r>
      <w:r w:rsidRPr="00867590">
        <w:rPr>
          <w:i/>
          <w:iCs/>
        </w:rPr>
        <w:t>VarLogMeasReport</w:t>
      </w:r>
      <w:r w:rsidRPr="00867590">
        <w:t xml:space="preserve"> includes one or more additional logged Bluetooth</w:t>
      </w:r>
      <w:r w:rsidRPr="00867590">
        <w:rPr>
          <w:lang w:eastAsia="zh-CN"/>
        </w:rPr>
        <w:t xml:space="preserve"> </w:t>
      </w:r>
      <w:r w:rsidRPr="00867590">
        <w:t xml:space="preserve">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149BFFD4" w14:textId="77777777" w:rsidR="003D4D2E" w:rsidRPr="00867590" w:rsidRDefault="003D4D2E" w:rsidP="003D4D2E">
      <w:pPr>
        <w:pStyle w:val="B4"/>
        <w:rPr>
          <w:iCs/>
          <w:lang w:eastAsia="zh-CN"/>
        </w:rPr>
      </w:pPr>
      <w:r w:rsidRPr="00867590">
        <w:t>4&gt;</w:t>
      </w:r>
      <w:r w:rsidRPr="00867590">
        <w:tab/>
        <w:t xml:space="preserve">include the </w:t>
      </w:r>
      <w:r w:rsidRPr="00867590">
        <w:rPr>
          <w:i/>
        </w:rPr>
        <w:t>logMeas</w:t>
      </w:r>
      <w:r w:rsidRPr="00867590">
        <w:rPr>
          <w:i/>
          <w:lang w:eastAsia="zh-CN"/>
        </w:rPr>
        <w:t>AvailableBT</w:t>
      </w:r>
      <w:r w:rsidRPr="00867590">
        <w:rPr>
          <w:iCs/>
          <w:lang w:eastAsia="zh-CN"/>
        </w:rPr>
        <w:t>;</w:t>
      </w:r>
    </w:p>
    <w:p w14:paraId="3FB21BCB" w14:textId="77777777" w:rsidR="003D4D2E" w:rsidRPr="00867590" w:rsidRDefault="003D4D2E" w:rsidP="003D4D2E">
      <w:pPr>
        <w:pStyle w:val="B3"/>
      </w:pPr>
      <w:r w:rsidRPr="00867590">
        <w:t>3&gt;</w:t>
      </w:r>
      <w:r w:rsidRPr="00867590">
        <w:tab/>
        <w:t xml:space="preserve">if the </w:t>
      </w:r>
      <w:r w:rsidRPr="00867590">
        <w:rPr>
          <w:i/>
          <w:iCs/>
        </w:rPr>
        <w:t>VarLogMeasReport</w:t>
      </w:r>
      <w:r w:rsidRPr="00867590">
        <w:t xml:space="preserve"> includes one or more additional logged WLAN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2EE101EE" w14:textId="77777777" w:rsidR="003D4D2E" w:rsidRPr="00867590" w:rsidRDefault="003D4D2E" w:rsidP="003D4D2E">
      <w:pPr>
        <w:pStyle w:val="B4"/>
        <w:rPr>
          <w:iCs/>
          <w:lang w:eastAsia="zh-CN"/>
        </w:rPr>
      </w:pPr>
      <w:r w:rsidRPr="00867590">
        <w:t>4&gt;</w:t>
      </w:r>
      <w:r w:rsidRPr="00867590">
        <w:tab/>
        <w:t xml:space="preserve">include the </w:t>
      </w:r>
      <w:r w:rsidRPr="00867590">
        <w:rPr>
          <w:i/>
        </w:rPr>
        <w:t>logMeas</w:t>
      </w:r>
      <w:r w:rsidRPr="00867590">
        <w:rPr>
          <w:i/>
          <w:lang w:eastAsia="zh-CN"/>
        </w:rPr>
        <w:t>AvailableWLAN</w:t>
      </w:r>
      <w:r w:rsidRPr="00867590">
        <w:rPr>
          <w:iCs/>
          <w:lang w:eastAsia="zh-CN"/>
        </w:rPr>
        <w:t>;</w:t>
      </w:r>
    </w:p>
    <w:p w14:paraId="0913D05F" w14:textId="77777777" w:rsidR="003D4D2E" w:rsidRPr="00867590" w:rsidRDefault="003D4D2E" w:rsidP="003D4D2E">
      <w:pPr>
        <w:pStyle w:val="B1"/>
        <w:rPr>
          <w:lang w:eastAsia="zh-CN"/>
        </w:rPr>
      </w:pPr>
      <w:r w:rsidRPr="00867590">
        <w:rPr>
          <w:lang w:eastAsia="zh-CN"/>
        </w:rPr>
        <w:t>1&gt;</w:t>
      </w:r>
      <w:r w:rsidRPr="00867590">
        <w:rPr>
          <w:lang w:eastAsia="zh-CN"/>
        </w:rPr>
        <w:tab/>
        <w:t xml:space="preserve">if </w:t>
      </w:r>
      <w:r w:rsidRPr="00867590">
        <w:rPr>
          <w:i/>
          <w:iCs/>
          <w:lang w:eastAsia="zh-CN"/>
        </w:rPr>
        <w:t>mobilityHistoryReportReq</w:t>
      </w:r>
      <w:r w:rsidRPr="00867590">
        <w:rPr>
          <w:lang w:eastAsia="zh-CN"/>
        </w:rPr>
        <w:t xml:space="preserve"> is set to </w:t>
      </w:r>
      <w:r w:rsidRPr="00867590">
        <w:rPr>
          <w:i/>
          <w:iCs/>
          <w:lang w:eastAsia="zh-CN"/>
        </w:rPr>
        <w:t>true</w:t>
      </w:r>
      <w:r w:rsidRPr="00867590">
        <w:rPr>
          <w:lang w:eastAsia="zh-CN"/>
        </w:rPr>
        <w:t>:</w:t>
      </w:r>
    </w:p>
    <w:p w14:paraId="582D75DF" w14:textId="77777777" w:rsidR="003D4D2E" w:rsidRPr="00867590" w:rsidRDefault="003D4D2E" w:rsidP="003D4D2E">
      <w:pPr>
        <w:pStyle w:val="B2"/>
        <w:rPr>
          <w:lang w:eastAsia="zh-CN"/>
        </w:rPr>
      </w:pPr>
      <w:r w:rsidRPr="00867590">
        <w:rPr>
          <w:lang w:eastAsia="zh-CN"/>
        </w:rPr>
        <w:t>2&gt;</w:t>
      </w:r>
      <w:r w:rsidRPr="00867590">
        <w:rPr>
          <w:lang w:eastAsia="zh-CN"/>
        </w:rPr>
        <w:tab/>
        <w:t xml:space="preserve">include the </w:t>
      </w:r>
      <w:r w:rsidRPr="00867590">
        <w:rPr>
          <w:i/>
          <w:iCs/>
          <w:lang w:eastAsia="zh-CN"/>
        </w:rPr>
        <w:t>mobilityHistoryReport</w:t>
      </w:r>
      <w:r w:rsidRPr="00867590">
        <w:rPr>
          <w:lang w:eastAsia="zh-CN"/>
        </w:rPr>
        <w:t xml:space="preserve"> and set it to include entries from </w:t>
      </w:r>
      <w:r w:rsidRPr="00867590">
        <w:rPr>
          <w:i/>
          <w:iCs/>
          <w:lang w:eastAsia="zh-CN"/>
        </w:rPr>
        <w:t>VarMobilityHistoryReport</w:t>
      </w:r>
      <w:r w:rsidRPr="00867590">
        <w:rPr>
          <w:lang w:eastAsia="zh-CN"/>
        </w:rPr>
        <w:t>;</w:t>
      </w:r>
    </w:p>
    <w:p w14:paraId="630FD00A" w14:textId="77777777" w:rsidR="003D4D2E" w:rsidRPr="00867590" w:rsidRDefault="003D4D2E" w:rsidP="003D4D2E">
      <w:pPr>
        <w:pStyle w:val="B2"/>
        <w:rPr>
          <w:lang w:eastAsia="zh-CN"/>
        </w:rPr>
      </w:pPr>
      <w:r w:rsidRPr="00867590">
        <w:rPr>
          <w:lang w:eastAsia="zh-CN"/>
        </w:rPr>
        <w:t>2&gt;</w:t>
      </w:r>
      <w:r w:rsidRPr="00867590">
        <w:rPr>
          <w:lang w:eastAsia="zh-CN"/>
        </w:rPr>
        <w:tab/>
        <w:t xml:space="preserve">include in the </w:t>
      </w:r>
      <w:r w:rsidRPr="00867590">
        <w:rPr>
          <w:i/>
          <w:iCs/>
          <w:lang w:eastAsia="zh-CN"/>
        </w:rPr>
        <w:t>mobilityHistoryReport</w:t>
      </w:r>
      <w:r w:rsidRPr="00867590">
        <w:rPr>
          <w:lang w:eastAsia="zh-CN"/>
        </w:rPr>
        <w:t xml:space="preserve"> an entry for the current cell, possibly after removing the oldest entry if required, and set its fields as follows:</w:t>
      </w:r>
    </w:p>
    <w:p w14:paraId="70ACFC47" w14:textId="77777777" w:rsidR="003D4D2E" w:rsidRPr="00867590" w:rsidRDefault="003D4D2E" w:rsidP="003D4D2E">
      <w:pPr>
        <w:pStyle w:val="B3"/>
        <w:rPr>
          <w:lang w:eastAsia="zh-CN"/>
        </w:rPr>
      </w:pPr>
      <w:r w:rsidRPr="00867590">
        <w:rPr>
          <w:lang w:eastAsia="zh-CN"/>
        </w:rPr>
        <w:t>3&gt;</w:t>
      </w:r>
      <w:r w:rsidRPr="00867590">
        <w:rPr>
          <w:lang w:eastAsia="zh-CN"/>
        </w:rPr>
        <w:tab/>
        <w:t xml:space="preserve">set </w:t>
      </w:r>
      <w:r w:rsidRPr="00867590">
        <w:rPr>
          <w:i/>
          <w:iCs/>
          <w:lang w:eastAsia="zh-CN"/>
        </w:rPr>
        <w:t>visitedCellId</w:t>
      </w:r>
      <w:r w:rsidRPr="00867590">
        <w:rPr>
          <w:lang w:eastAsia="zh-CN"/>
        </w:rPr>
        <w:t xml:space="preserve"> to the global cell identity of the current cell:</w:t>
      </w:r>
    </w:p>
    <w:p w14:paraId="3757182B" w14:textId="77777777" w:rsidR="003D4D2E" w:rsidRPr="00867590" w:rsidRDefault="003D4D2E" w:rsidP="003D4D2E">
      <w:pPr>
        <w:pStyle w:val="B3"/>
        <w:rPr>
          <w:lang w:eastAsia="zh-CN"/>
        </w:rPr>
      </w:pPr>
      <w:r w:rsidRPr="00867590">
        <w:rPr>
          <w:lang w:eastAsia="zh-CN"/>
        </w:rPr>
        <w:t>3&gt;</w:t>
      </w:r>
      <w:r w:rsidRPr="00867590">
        <w:rPr>
          <w:lang w:eastAsia="zh-CN"/>
        </w:rPr>
        <w:tab/>
        <w:t xml:space="preserve">set field </w:t>
      </w:r>
      <w:r w:rsidRPr="00867590">
        <w:rPr>
          <w:i/>
          <w:iCs/>
          <w:lang w:eastAsia="zh-CN"/>
        </w:rPr>
        <w:t>timeSpent</w:t>
      </w:r>
      <w:r w:rsidRPr="00867590">
        <w:rPr>
          <w:lang w:eastAsia="zh-CN"/>
        </w:rPr>
        <w:t xml:space="preserve"> to the time spent in the current cell;</w:t>
      </w:r>
    </w:p>
    <w:p w14:paraId="23470483" w14:textId="77777777" w:rsidR="003D4D2E" w:rsidRPr="00867590" w:rsidRDefault="003D4D2E" w:rsidP="003D4D2E">
      <w:pPr>
        <w:pStyle w:val="B1"/>
      </w:pPr>
      <w:r w:rsidRPr="00867590">
        <w:t>1&gt;</w:t>
      </w:r>
      <w:r w:rsidRPr="00867590">
        <w:tab/>
        <w:t xml:space="preserve">if the </w:t>
      </w:r>
      <w:r w:rsidRPr="00867590">
        <w:rPr>
          <w:i/>
          <w:iCs/>
        </w:rPr>
        <w:t xml:space="preserve">idleModeMeasurementReq </w:t>
      </w:r>
      <w:r w:rsidRPr="00867590">
        <w:t xml:space="preserve">is included in the </w:t>
      </w:r>
      <w:r w:rsidRPr="00867590">
        <w:rPr>
          <w:i/>
          <w:iCs/>
        </w:rPr>
        <w:t>UEInformationRequest</w:t>
      </w:r>
      <w:r w:rsidRPr="00867590">
        <w:rPr>
          <w:iCs/>
        </w:rPr>
        <w:t xml:space="preserve"> and UE has stored </w:t>
      </w:r>
      <w:r w:rsidRPr="00867590">
        <w:rPr>
          <w:i/>
          <w:iCs/>
        </w:rPr>
        <w:t>VarMeasIdleReport</w:t>
      </w:r>
      <w:r w:rsidRPr="00867590">
        <w:t>:</w:t>
      </w:r>
    </w:p>
    <w:p w14:paraId="7684D5BA" w14:textId="77777777" w:rsidR="003D4D2E" w:rsidRPr="00867590" w:rsidRDefault="003D4D2E" w:rsidP="003D4D2E">
      <w:pPr>
        <w:pStyle w:val="B2"/>
        <w:rPr>
          <w:iCs/>
        </w:rPr>
      </w:pPr>
      <w:r w:rsidRPr="00867590">
        <w:t>2&gt;</w:t>
      </w:r>
      <w:r w:rsidRPr="00867590">
        <w:tab/>
        <w:t xml:space="preserve">set the </w:t>
      </w:r>
      <w:r w:rsidRPr="00867590">
        <w:rPr>
          <w:i/>
        </w:rPr>
        <w:t>measResultListIdle</w:t>
      </w:r>
      <w:r w:rsidRPr="00867590">
        <w:t xml:space="preserve"> in the </w:t>
      </w:r>
      <w:r w:rsidRPr="00867590">
        <w:rPr>
          <w:i/>
        </w:rPr>
        <w:t>UEInformationResponse</w:t>
      </w:r>
      <w:r w:rsidRPr="00867590">
        <w:t xml:space="preserve"> message to the value of </w:t>
      </w:r>
      <w:r w:rsidRPr="00867590">
        <w:rPr>
          <w:i/>
        </w:rPr>
        <w:t>measReportIdle</w:t>
      </w:r>
      <w:r w:rsidRPr="00867590">
        <w:t xml:space="preserve"> in the </w:t>
      </w:r>
      <w:r w:rsidRPr="00867590">
        <w:rPr>
          <w:i/>
        </w:rPr>
        <w:t>VarMeasIdleReport</w:t>
      </w:r>
      <w:r w:rsidRPr="00867590">
        <w:rPr>
          <w:iCs/>
        </w:rPr>
        <w:t>;</w:t>
      </w:r>
    </w:p>
    <w:p w14:paraId="61082CFD" w14:textId="77777777" w:rsidR="003D4D2E" w:rsidRPr="00867590" w:rsidRDefault="003D4D2E" w:rsidP="003D4D2E">
      <w:pPr>
        <w:pStyle w:val="B2"/>
      </w:pPr>
      <w:r w:rsidRPr="00867590">
        <w:rPr>
          <w:lang w:eastAsia="zh-CN"/>
        </w:rPr>
        <w:t>2&gt;</w:t>
      </w:r>
      <w:r w:rsidRPr="00867590">
        <w:rPr>
          <w:lang w:eastAsia="zh-CN"/>
        </w:rPr>
        <w:tab/>
        <w:t xml:space="preserve">discard the </w:t>
      </w:r>
      <w:r w:rsidRPr="00867590">
        <w:rPr>
          <w:i/>
          <w:lang w:eastAsia="zh-CN"/>
        </w:rPr>
        <w:t>VarMeasIdleReport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11B2DFD2" w14:textId="77777777" w:rsidR="003D4D2E" w:rsidRPr="00867590" w:rsidRDefault="003D4D2E" w:rsidP="003D4D2E">
      <w:pPr>
        <w:pStyle w:val="B1"/>
        <w:rPr>
          <w:lang w:eastAsia="zh-CN"/>
        </w:rPr>
      </w:pPr>
      <w:r w:rsidRPr="00867590">
        <w:rPr>
          <w:lang w:eastAsia="zh-CN"/>
        </w:rPr>
        <w:t>1&gt;</w:t>
      </w:r>
      <w:r w:rsidRPr="00867590">
        <w:rPr>
          <w:lang w:eastAsia="zh-CN"/>
        </w:rPr>
        <w:tab/>
        <w:t xml:space="preserve">if </w:t>
      </w:r>
      <w:r w:rsidRPr="00867590">
        <w:rPr>
          <w:i/>
        </w:rPr>
        <w:t>flightPathInfoReq</w:t>
      </w:r>
      <w:r w:rsidRPr="00867590">
        <w:t xml:space="preserve"> </w:t>
      </w:r>
      <w:r w:rsidRPr="00867590">
        <w:rPr>
          <w:lang w:eastAsia="zh-CN"/>
        </w:rPr>
        <w:t>field is present and the UE has flight path information available:</w:t>
      </w:r>
    </w:p>
    <w:p w14:paraId="16414313" w14:textId="77777777" w:rsidR="003D4D2E" w:rsidRPr="00867590" w:rsidRDefault="003D4D2E" w:rsidP="003D4D2E">
      <w:pPr>
        <w:pStyle w:val="B2"/>
        <w:rPr>
          <w:lang w:eastAsia="zh-CN"/>
        </w:rPr>
      </w:pPr>
      <w:r w:rsidRPr="00867590">
        <w:rPr>
          <w:lang w:eastAsia="zh-CN"/>
        </w:rPr>
        <w:t>2&gt;</w:t>
      </w:r>
      <w:r w:rsidRPr="00867590">
        <w:rPr>
          <w:lang w:eastAsia="zh-CN"/>
        </w:rPr>
        <w:tab/>
        <w:t xml:space="preserve">include the </w:t>
      </w:r>
      <w:r w:rsidRPr="00867590">
        <w:rPr>
          <w:i/>
          <w:iCs/>
          <w:lang w:eastAsia="zh-CN"/>
        </w:rPr>
        <w:t>flightPathInfoReport</w:t>
      </w:r>
      <w:r w:rsidRPr="00867590">
        <w:rPr>
          <w:lang w:eastAsia="zh-CN"/>
        </w:rPr>
        <w:t xml:space="preserve"> and set it to include the list of waypoints along the flight path;</w:t>
      </w:r>
    </w:p>
    <w:p w14:paraId="60B6E3D3" w14:textId="77777777" w:rsidR="003D4D2E" w:rsidRPr="00867590" w:rsidRDefault="003D4D2E" w:rsidP="003D4D2E">
      <w:pPr>
        <w:pStyle w:val="B2"/>
        <w:rPr>
          <w:lang w:eastAsia="zh-CN"/>
        </w:rPr>
      </w:pPr>
      <w:r w:rsidRPr="00867590">
        <w:rPr>
          <w:lang w:eastAsia="zh-CN"/>
        </w:rPr>
        <w:t>2&gt;</w:t>
      </w:r>
      <w:r w:rsidRPr="00867590">
        <w:rPr>
          <w:lang w:eastAsia="zh-CN"/>
        </w:rPr>
        <w:tab/>
        <w:t xml:space="preserve">if the </w:t>
      </w:r>
      <w:r w:rsidRPr="00867590">
        <w:rPr>
          <w:i/>
          <w:lang w:eastAsia="zh-CN"/>
        </w:rPr>
        <w:t xml:space="preserve">includeTimeStamp </w:t>
      </w:r>
      <w:r w:rsidRPr="00867590">
        <w:rPr>
          <w:lang w:eastAsia="zh-CN"/>
        </w:rPr>
        <w:t>is set to TRUE:</w:t>
      </w:r>
    </w:p>
    <w:p w14:paraId="634F1122" w14:textId="77777777" w:rsidR="003D4D2E" w:rsidRPr="00867590" w:rsidRDefault="003D4D2E" w:rsidP="003D4D2E">
      <w:pPr>
        <w:pStyle w:val="B3"/>
        <w:rPr>
          <w:lang w:eastAsia="zh-CN"/>
        </w:rPr>
      </w:pPr>
      <w:r w:rsidRPr="00867590">
        <w:rPr>
          <w:lang w:eastAsia="zh-CN"/>
        </w:rPr>
        <w:t>3&gt;</w:t>
      </w:r>
      <w:r w:rsidRPr="00867590">
        <w:rPr>
          <w:lang w:eastAsia="zh-CN"/>
        </w:rPr>
        <w:tab/>
        <w:t xml:space="preserve">set the field </w:t>
      </w:r>
      <w:r w:rsidRPr="00867590">
        <w:rPr>
          <w:i/>
          <w:iCs/>
          <w:lang w:eastAsia="zh-CN"/>
        </w:rPr>
        <w:t>timeStamp</w:t>
      </w:r>
      <w:r w:rsidRPr="00867590">
        <w:rPr>
          <w:lang w:eastAsia="zh-CN"/>
        </w:rPr>
        <w:t xml:space="preserve"> to the time when UE intends to arrive to each waypoint if this information is available at the UE;</w:t>
      </w:r>
    </w:p>
    <w:p w14:paraId="6B512C60" w14:textId="77777777" w:rsidR="003D4D2E" w:rsidRPr="00867590" w:rsidRDefault="003D4D2E" w:rsidP="003D4D2E">
      <w:pPr>
        <w:pStyle w:val="B1"/>
      </w:pPr>
      <w:r w:rsidRPr="00867590">
        <w:t>1&gt;</w:t>
      </w:r>
      <w:r w:rsidRPr="00867590">
        <w:tab/>
        <w:t xml:space="preserve">if the </w:t>
      </w:r>
      <w:r w:rsidRPr="00867590">
        <w:rPr>
          <w:i/>
          <w:iCs/>
        </w:rPr>
        <w:t xml:space="preserve">logMeasReport </w:t>
      </w:r>
      <w:r w:rsidRPr="00867590">
        <w:t xml:space="preserve">is included in the </w:t>
      </w:r>
      <w:r w:rsidRPr="00867590">
        <w:rPr>
          <w:i/>
          <w:iCs/>
        </w:rPr>
        <w:t>UEInformationResponse</w:t>
      </w:r>
      <w:r w:rsidRPr="00867590">
        <w:t>:</w:t>
      </w:r>
    </w:p>
    <w:p w14:paraId="242055B7" w14:textId="77777777" w:rsidR="003D4D2E" w:rsidRPr="00867590" w:rsidRDefault="003D4D2E" w:rsidP="003D4D2E">
      <w:pPr>
        <w:pStyle w:val="B2"/>
      </w:pPr>
      <w:r w:rsidRPr="00867590">
        <w:t>2&gt;</w:t>
      </w:r>
      <w:r w:rsidRPr="00867590">
        <w:tab/>
        <w:t xml:space="preserve">submit the </w:t>
      </w:r>
      <w:r w:rsidRPr="00867590">
        <w:rPr>
          <w:i/>
        </w:rPr>
        <w:t>UEInformationResponse</w:t>
      </w:r>
      <w:r w:rsidRPr="00867590">
        <w:t xml:space="preserve"> message to lower layers for transmission via SRB2;</w:t>
      </w:r>
    </w:p>
    <w:p w14:paraId="07850442" w14:textId="77777777" w:rsidR="003D4D2E" w:rsidRPr="00867590" w:rsidRDefault="003D4D2E" w:rsidP="003D4D2E">
      <w:pPr>
        <w:pStyle w:val="B2"/>
      </w:pPr>
      <w:r w:rsidRPr="00867590">
        <w:t>2&gt;</w:t>
      </w:r>
      <w:r w:rsidRPr="00867590">
        <w:tab/>
        <w:t xml:space="preserve">discard the logged measurement entries included in the </w:t>
      </w:r>
      <w:r w:rsidRPr="00867590">
        <w:rPr>
          <w:i/>
          <w:iCs/>
        </w:rPr>
        <w:t xml:space="preserve">logMeasInfoList </w:t>
      </w:r>
      <w:r w:rsidRPr="00867590">
        <w:t xml:space="preserve">from </w:t>
      </w:r>
      <w:r w:rsidRPr="00867590">
        <w:rPr>
          <w:i/>
          <w:iCs/>
        </w:rPr>
        <w:t>VarLogMeasReport</w:t>
      </w:r>
      <w:r w:rsidRPr="00867590">
        <w:rPr>
          <w:iCs/>
        </w:rPr>
        <w:t xml:space="preserve"> upon successful </w:t>
      </w:r>
      <w:r w:rsidRPr="00867590">
        <w:t>delivery</w:t>
      </w:r>
      <w:r w:rsidRPr="00867590">
        <w:rPr>
          <w:iCs/>
        </w:rPr>
        <w:t xml:space="preserve"> of the </w:t>
      </w:r>
      <w:r w:rsidRPr="00867590">
        <w:rPr>
          <w:i/>
        </w:rPr>
        <w:t xml:space="preserve">UEInformationResponse </w:t>
      </w:r>
      <w:r w:rsidRPr="00867590">
        <w:t>message confirmed by lower layers</w:t>
      </w:r>
      <w:r w:rsidRPr="00867590">
        <w:rPr>
          <w:iCs/>
        </w:rPr>
        <w:t>;</w:t>
      </w:r>
    </w:p>
    <w:p w14:paraId="150102FD" w14:textId="77777777" w:rsidR="003D4D2E" w:rsidRPr="00867590" w:rsidRDefault="003D4D2E" w:rsidP="003D4D2E">
      <w:pPr>
        <w:pStyle w:val="B1"/>
      </w:pPr>
      <w:r w:rsidRPr="00867590">
        <w:t>1&gt;</w:t>
      </w:r>
      <w:r w:rsidRPr="00867590">
        <w:tab/>
        <w:t>else:</w:t>
      </w:r>
    </w:p>
    <w:p w14:paraId="62DC616D" w14:textId="77777777" w:rsidR="003D4D2E" w:rsidRPr="00867590" w:rsidRDefault="003D4D2E" w:rsidP="003D4D2E">
      <w:pPr>
        <w:pStyle w:val="B2"/>
      </w:pPr>
      <w:r w:rsidRPr="00867590">
        <w:t>2&gt;</w:t>
      </w:r>
      <w:r w:rsidRPr="00867590">
        <w:tab/>
        <w:t xml:space="preserve">submit the </w:t>
      </w:r>
      <w:r w:rsidRPr="00867590">
        <w:rPr>
          <w:i/>
        </w:rPr>
        <w:t>UEInformationResponse</w:t>
      </w:r>
      <w:r w:rsidRPr="00867590">
        <w:t xml:space="preserve"> message to lower layers for transmission via SRB1;</w:t>
      </w:r>
    </w:p>
    <w:p w14:paraId="5F340959" w14:textId="77777777" w:rsidR="005C5DF3" w:rsidRDefault="005C5DF3">
      <w:pPr>
        <w:rPr>
          <w:noProof/>
        </w:rPr>
      </w:pPr>
    </w:p>
    <w:p w14:paraId="69145A15" w14:textId="77777777" w:rsidR="003D4D2E" w:rsidRDefault="003D4D2E">
      <w:pPr>
        <w:rPr>
          <w:noProof/>
        </w:rPr>
      </w:pPr>
    </w:p>
    <w:p w14:paraId="3D27B1C1" w14:textId="03011680" w:rsidR="005C5DF3" w:rsidRDefault="005C5DF3" w:rsidP="005C5D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0E22081" w14:textId="77777777" w:rsidR="005C5DF3" w:rsidRPr="00867590" w:rsidRDefault="005C5DF3" w:rsidP="005C5DF3">
      <w:pPr>
        <w:pStyle w:val="4"/>
      </w:pPr>
      <w:bookmarkStart w:id="78" w:name="_Toc12745761"/>
      <w:r w:rsidRPr="00867590">
        <w:t>–</w:t>
      </w:r>
      <w:r w:rsidRPr="00867590">
        <w:tab/>
      </w:r>
      <w:r w:rsidRPr="00867590">
        <w:rPr>
          <w:i/>
          <w:noProof/>
        </w:rPr>
        <w:t>RRCConnectionReconfigurationComplete</w:t>
      </w:r>
      <w:bookmarkEnd w:id="78"/>
    </w:p>
    <w:p w14:paraId="3E05DE84" w14:textId="77777777" w:rsidR="005C5DF3" w:rsidRPr="00867590" w:rsidRDefault="005C5DF3" w:rsidP="005C5DF3">
      <w:r w:rsidRPr="00867590">
        <w:t xml:space="preserve">The </w:t>
      </w:r>
      <w:r w:rsidRPr="00867590">
        <w:rPr>
          <w:i/>
          <w:noProof/>
        </w:rPr>
        <w:t>RRCConnectionReconfigurationComplete</w:t>
      </w:r>
      <w:r w:rsidRPr="00867590">
        <w:t xml:space="preserve"> message is used to confirm the successful completion of an RRC connection reconfiguration.</w:t>
      </w:r>
    </w:p>
    <w:p w14:paraId="0236313E" w14:textId="77777777" w:rsidR="005C5DF3" w:rsidRPr="00867590" w:rsidRDefault="005C5DF3" w:rsidP="005C5DF3">
      <w:pPr>
        <w:pStyle w:val="B1"/>
        <w:keepNext/>
        <w:keepLines/>
      </w:pPr>
      <w:r w:rsidRPr="00867590">
        <w:t>Signalling radio bearer: SRB1</w:t>
      </w:r>
    </w:p>
    <w:p w14:paraId="740BCF58" w14:textId="77777777" w:rsidR="005C5DF3" w:rsidRPr="00867590" w:rsidRDefault="005C5DF3" w:rsidP="005C5DF3">
      <w:pPr>
        <w:pStyle w:val="B1"/>
        <w:keepNext/>
        <w:keepLines/>
      </w:pPr>
      <w:r w:rsidRPr="00867590">
        <w:t>RLC-SAP: AM</w:t>
      </w:r>
    </w:p>
    <w:p w14:paraId="041E492D" w14:textId="77777777" w:rsidR="005C5DF3" w:rsidRPr="00867590" w:rsidRDefault="005C5DF3" w:rsidP="005C5DF3">
      <w:pPr>
        <w:pStyle w:val="B1"/>
        <w:keepNext/>
        <w:keepLines/>
      </w:pPr>
      <w:r w:rsidRPr="00867590">
        <w:t>Logical channel: DCCH</w:t>
      </w:r>
    </w:p>
    <w:p w14:paraId="18EA049D" w14:textId="77777777" w:rsidR="005C5DF3" w:rsidRPr="00867590" w:rsidRDefault="005C5DF3" w:rsidP="005C5DF3">
      <w:pPr>
        <w:pStyle w:val="B1"/>
        <w:keepNext/>
        <w:keepLines/>
      </w:pPr>
      <w:r w:rsidRPr="00867590">
        <w:t>Direction: UE to E</w:t>
      </w:r>
      <w:r w:rsidRPr="00867590">
        <w:noBreakHyphen/>
        <w:t>UTRAN</w:t>
      </w:r>
    </w:p>
    <w:p w14:paraId="64BFB687" w14:textId="77777777" w:rsidR="005C5DF3" w:rsidRPr="00867590" w:rsidRDefault="005C5DF3" w:rsidP="005C5DF3">
      <w:pPr>
        <w:pStyle w:val="TH"/>
        <w:rPr>
          <w:bCs/>
          <w:i/>
          <w:iCs/>
        </w:rPr>
      </w:pPr>
      <w:r w:rsidRPr="00867590">
        <w:rPr>
          <w:bCs/>
          <w:i/>
          <w:iCs/>
          <w:noProof/>
        </w:rPr>
        <w:t>RRCConnectionReconfigurationComplete message</w:t>
      </w:r>
    </w:p>
    <w:p w14:paraId="29CA3B6D" w14:textId="77777777" w:rsidR="005C5DF3" w:rsidRPr="00867590" w:rsidRDefault="005C5DF3" w:rsidP="005C5DF3">
      <w:pPr>
        <w:pStyle w:val="PL"/>
        <w:shd w:val="clear" w:color="auto" w:fill="E6E6E6"/>
      </w:pPr>
      <w:r w:rsidRPr="00867590">
        <w:t>-- ASN1START</w:t>
      </w:r>
    </w:p>
    <w:p w14:paraId="4E568B08" w14:textId="77777777" w:rsidR="005C5DF3" w:rsidRPr="00867590" w:rsidRDefault="005C5DF3" w:rsidP="005C5DF3">
      <w:pPr>
        <w:pStyle w:val="PL"/>
        <w:shd w:val="clear" w:color="auto" w:fill="E6E6E6"/>
      </w:pPr>
    </w:p>
    <w:p w14:paraId="692081DA" w14:textId="77777777" w:rsidR="005C5DF3" w:rsidRPr="00867590" w:rsidRDefault="005C5DF3" w:rsidP="005C5DF3">
      <w:pPr>
        <w:pStyle w:val="PL"/>
        <w:shd w:val="clear" w:color="auto" w:fill="E6E6E6"/>
      </w:pPr>
      <w:r w:rsidRPr="00867590">
        <w:t>RRCConnectionReconfigurationComplete ::= SEQUENCE {</w:t>
      </w:r>
    </w:p>
    <w:p w14:paraId="1F228122" w14:textId="77777777" w:rsidR="005C5DF3" w:rsidRPr="00867590" w:rsidRDefault="005C5DF3" w:rsidP="005C5DF3">
      <w:pPr>
        <w:pStyle w:val="PL"/>
        <w:shd w:val="clear" w:color="auto" w:fill="E6E6E6"/>
      </w:pPr>
      <w:r w:rsidRPr="00867590">
        <w:tab/>
        <w:t>rrc-TransactionIdentifier</w:t>
      </w:r>
      <w:r w:rsidRPr="00867590">
        <w:tab/>
      </w:r>
      <w:r w:rsidRPr="00867590">
        <w:tab/>
      </w:r>
      <w:r w:rsidRPr="00867590">
        <w:tab/>
        <w:t>RRC-TransactionIdentifier,</w:t>
      </w:r>
    </w:p>
    <w:p w14:paraId="09C0AF46" w14:textId="77777777" w:rsidR="005C5DF3" w:rsidRPr="00867590" w:rsidRDefault="005C5DF3" w:rsidP="005C5DF3">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010D391" w14:textId="77777777" w:rsidR="005C5DF3" w:rsidRPr="00867590" w:rsidRDefault="005C5DF3" w:rsidP="005C5DF3">
      <w:pPr>
        <w:pStyle w:val="PL"/>
        <w:shd w:val="clear" w:color="auto" w:fill="E6E6E6"/>
      </w:pPr>
      <w:r w:rsidRPr="00867590">
        <w:tab/>
      </w:r>
      <w:r w:rsidRPr="00867590">
        <w:tab/>
        <w:t>rrcConnectionReconfigurationComplete-r8</w:t>
      </w:r>
    </w:p>
    <w:p w14:paraId="609131EC" w14:textId="77777777" w:rsidR="005C5DF3" w:rsidRPr="00867590" w:rsidRDefault="005C5DF3" w:rsidP="005C5DF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RRCConnectionReconfigurationComplete-r8-IEs,</w:t>
      </w:r>
    </w:p>
    <w:p w14:paraId="3D35192E" w14:textId="77777777" w:rsidR="005C5DF3" w:rsidRPr="00867590" w:rsidRDefault="005C5DF3" w:rsidP="005C5DF3">
      <w:pPr>
        <w:pStyle w:val="PL"/>
        <w:shd w:val="clear" w:color="auto" w:fill="E6E6E6"/>
      </w:pPr>
      <w:r w:rsidRPr="00867590">
        <w:tab/>
      </w:r>
      <w:r w:rsidRPr="00867590">
        <w:tab/>
        <w:t>criticalExtensionsFuture</w:t>
      </w:r>
      <w:r w:rsidRPr="00867590">
        <w:tab/>
      </w:r>
      <w:r w:rsidRPr="00867590">
        <w:tab/>
      </w:r>
      <w:r w:rsidRPr="00867590">
        <w:tab/>
        <w:t>SEQUENCE {}</w:t>
      </w:r>
    </w:p>
    <w:p w14:paraId="3913C983" w14:textId="77777777" w:rsidR="005C5DF3" w:rsidRPr="00867590" w:rsidRDefault="005C5DF3" w:rsidP="005C5DF3">
      <w:pPr>
        <w:pStyle w:val="PL"/>
        <w:shd w:val="clear" w:color="auto" w:fill="E6E6E6"/>
      </w:pPr>
      <w:r w:rsidRPr="00867590">
        <w:tab/>
        <w:t>}</w:t>
      </w:r>
    </w:p>
    <w:p w14:paraId="47266B39" w14:textId="77777777" w:rsidR="005C5DF3" w:rsidRPr="00867590" w:rsidRDefault="005C5DF3" w:rsidP="005C5DF3">
      <w:pPr>
        <w:pStyle w:val="PL"/>
        <w:shd w:val="clear" w:color="auto" w:fill="E6E6E6"/>
      </w:pPr>
      <w:r w:rsidRPr="00867590">
        <w:t>}</w:t>
      </w:r>
    </w:p>
    <w:p w14:paraId="27EC523C" w14:textId="77777777" w:rsidR="005C5DF3" w:rsidRPr="00867590" w:rsidRDefault="005C5DF3" w:rsidP="005C5DF3">
      <w:pPr>
        <w:pStyle w:val="PL"/>
        <w:shd w:val="clear" w:color="auto" w:fill="E6E6E6"/>
      </w:pPr>
    </w:p>
    <w:p w14:paraId="301B8A2F" w14:textId="77777777" w:rsidR="005C5DF3" w:rsidRPr="00867590" w:rsidRDefault="005C5DF3" w:rsidP="005C5DF3">
      <w:pPr>
        <w:pStyle w:val="PL"/>
        <w:shd w:val="clear" w:color="auto" w:fill="E6E6E6"/>
      </w:pPr>
      <w:r w:rsidRPr="00867590">
        <w:t>RRCConnectionReconfigurationComplete-r8-IEs ::= SEQUENCE {</w:t>
      </w:r>
    </w:p>
    <w:p w14:paraId="2B91045E"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RRCConnectionReconfigurationComplete-v8a0-IEs</w:t>
      </w:r>
      <w:r w:rsidRPr="00867590">
        <w:tab/>
        <w:t>OPTIONAL</w:t>
      </w:r>
    </w:p>
    <w:p w14:paraId="75615513" w14:textId="77777777" w:rsidR="005C5DF3" w:rsidRPr="00867590" w:rsidRDefault="005C5DF3" w:rsidP="005C5DF3">
      <w:pPr>
        <w:pStyle w:val="PL"/>
        <w:shd w:val="clear" w:color="auto" w:fill="E6E6E6"/>
      </w:pPr>
      <w:r w:rsidRPr="00867590">
        <w:t>}</w:t>
      </w:r>
    </w:p>
    <w:p w14:paraId="3209AC52" w14:textId="77777777" w:rsidR="005C5DF3" w:rsidRPr="00867590" w:rsidRDefault="005C5DF3" w:rsidP="005C5DF3">
      <w:pPr>
        <w:pStyle w:val="PL"/>
        <w:shd w:val="clear" w:color="auto" w:fill="E6E6E6"/>
      </w:pPr>
    </w:p>
    <w:p w14:paraId="3824875A" w14:textId="77777777" w:rsidR="005C5DF3" w:rsidRPr="00867590" w:rsidRDefault="005C5DF3" w:rsidP="005C5DF3">
      <w:pPr>
        <w:pStyle w:val="PL"/>
        <w:shd w:val="clear" w:color="auto" w:fill="E6E6E6"/>
      </w:pPr>
      <w:r w:rsidRPr="00867590">
        <w:t>RRCConnectionReconfigurationComplete-v8a0-IEs ::= SEQUENCE {</w:t>
      </w:r>
    </w:p>
    <w:p w14:paraId="6C695F0F" w14:textId="77777777" w:rsidR="005C5DF3" w:rsidRPr="00867590" w:rsidRDefault="005C5DF3" w:rsidP="005C5DF3">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2170BAB6"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RRCConnectionReconfigurationComplete-v1020-IEs</w:t>
      </w:r>
      <w:r w:rsidRPr="00867590">
        <w:tab/>
        <w:t>OPTIONAL</w:t>
      </w:r>
    </w:p>
    <w:p w14:paraId="7CB7A01F" w14:textId="77777777" w:rsidR="005C5DF3" w:rsidRPr="00867590" w:rsidRDefault="005C5DF3" w:rsidP="005C5DF3">
      <w:pPr>
        <w:pStyle w:val="PL"/>
        <w:shd w:val="clear" w:color="auto" w:fill="E6E6E6"/>
      </w:pPr>
      <w:r w:rsidRPr="00867590">
        <w:t>}</w:t>
      </w:r>
    </w:p>
    <w:p w14:paraId="2B86B475" w14:textId="77777777" w:rsidR="005C5DF3" w:rsidRPr="00867590" w:rsidRDefault="005C5DF3" w:rsidP="005C5DF3">
      <w:pPr>
        <w:pStyle w:val="PL"/>
        <w:shd w:val="clear" w:color="auto" w:fill="E6E6E6"/>
      </w:pPr>
    </w:p>
    <w:p w14:paraId="69C5B542" w14:textId="77777777" w:rsidR="005C5DF3" w:rsidRPr="00867590" w:rsidRDefault="005C5DF3" w:rsidP="005C5DF3">
      <w:pPr>
        <w:pStyle w:val="PL"/>
        <w:shd w:val="clear" w:color="auto" w:fill="E6E6E6"/>
      </w:pPr>
      <w:r w:rsidRPr="00867590">
        <w:t>RRCConnectionReconfigurationComplete-v1020-IEs ::= SEQUENCE {</w:t>
      </w:r>
    </w:p>
    <w:p w14:paraId="60C78D20" w14:textId="77777777" w:rsidR="005C5DF3" w:rsidRDefault="005C5DF3" w:rsidP="005C5DF3">
      <w:pPr>
        <w:pStyle w:val="PL"/>
        <w:shd w:val="clear" w:color="auto" w:fill="E6E6E6"/>
        <w:rPr>
          <w:ins w:id="79" w:author="Huawei" w:date="2019-07-31T14:19:00Z"/>
        </w:rPr>
      </w:pPr>
      <w:r w:rsidRPr="00867590">
        <w:tab/>
        <w:t>rlf-InfoAvailable-r10</w:t>
      </w:r>
      <w:r w:rsidRPr="00867590">
        <w:tab/>
      </w:r>
      <w:r w:rsidRPr="00867590">
        <w:tab/>
      </w:r>
      <w:r w:rsidRPr="00867590">
        <w:tab/>
      </w:r>
      <w:r w:rsidRPr="00867590">
        <w:tab/>
        <w:t>ENUMERATED {true}</w:t>
      </w:r>
      <w:r w:rsidRPr="00867590">
        <w:tab/>
      </w:r>
      <w:r w:rsidRPr="00867590">
        <w:tab/>
      </w:r>
      <w:r w:rsidRPr="00867590">
        <w:tab/>
      </w:r>
      <w:r w:rsidRPr="00867590">
        <w:tab/>
        <w:t>OPTIONAL,</w:t>
      </w:r>
    </w:p>
    <w:p w14:paraId="19D13376" w14:textId="38DF1F5C" w:rsidR="00D603B6" w:rsidRPr="00867590" w:rsidRDefault="00D603B6" w:rsidP="005C5DF3">
      <w:pPr>
        <w:pStyle w:val="PL"/>
        <w:shd w:val="clear" w:color="auto" w:fill="E6E6E6"/>
      </w:pPr>
      <w:ins w:id="80" w:author="Huawei" w:date="2019-07-31T14:19:00Z">
        <w:r>
          <w:t xml:space="preserve">    </w:t>
        </w:r>
        <w:r w:rsidRPr="00867590">
          <w:t>rlf-InfoAvailable</w:t>
        </w:r>
        <w:r>
          <w:t>NR-r16</w:t>
        </w:r>
        <w:r w:rsidRPr="00867590">
          <w:tab/>
        </w:r>
        <w:r w:rsidRPr="00867590">
          <w:tab/>
        </w:r>
        <w:r w:rsidRPr="00867590">
          <w:tab/>
        </w:r>
        <w:r w:rsidRPr="00867590">
          <w:tab/>
          <w:t>ENUMERATED {true}</w:t>
        </w:r>
        <w:r w:rsidRPr="00867590">
          <w:tab/>
        </w:r>
        <w:r w:rsidRPr="00867590">
          <w:tab/>
        </w:r>
        <w:r w:rsidRPr="00867590">
          <w:tab/>
        </w:r>
        <w:r w:rsidRPr="00867590">
          <w:tab/>
          <w:t>OPTIONAL,</w:t>
        </w:r>
      </w:ins>
    </w:p>
    <w:p w14:paraId="627DF0E5" w14:textId="77777777" w:rsidR="005C5DF3" w:rsidRPr="00867590" w:rsidRDefault="005C5DF3" w:rsidP="005C5DF3">
      <w:pPr>
        <w:pStyle w:val="PL"/>
        <w:shd w:val="clear" w:color="auto" w:fill="E6E6E6"/>
      </w:pPr>
      <w:r w:rsidRPr="00867590">
        <w:tab/>
        <w:t>logMeasAvailable-r10</w:t>
      </w:r>
      <w:r w:rsidRPr="00867590">
        <w:tab/>
      </w:r>
      <w:r w:rsidRPr="00867590">
        <w:tab/>
      </w:r>
      <w:r w:rsidRPr="00867590">
        <w:tab/>
      </w:r>
      <w:r w:rsidRPr="00867590">
        <w:tab/>
        <w:t>ENUMERATED {true}</w:t>
      </w:r>
      <w:r w:rsidRPr="00867590">
        <w:tab/>
      </w:r>
      <w:r w:rsidRPr="00867590">
        <w:tab/>
      </w:r>
      <w:r w:rsidRPr="00867590">
        <w:tab/>
      </w:r>
      <w:r w:rsidRPr="00867590">
        <w:tab/>
        <w:t>OPTIONAL,</w:t>
      </w:r>
    </w:p>
    <w:p w14:paraId="148F6D17"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RRCConnectionReconfigurationComplete-v1130-IEs</w:t>
      </w:r>
      <w:r w:rsidRPr="00867590">
        <w:tab/>
        <w:t>OPTIONAL</w:t>
      </w:r>
    </w:p>
    <w:p w14:paraId="5D58D469" w14:textId="77777777" w:rsidR="005C5DF3" w:rsidRPr="00867590" w:rsidRDefault="005C5DF3" w:rsidP="005C5DF3">
      <w:pPr>
        <w:pStyle w:val="PL"/>
        <w:shd w:val="clear" w:color="auto" w:fill="E6E6E6"/>
      </w:pPr>
      <w:r w:rsidRPr="00867590">
        <w:t>}</w:t>
      </w:r>
    </w:p>
    <w:p w14:paraId="33D99DCE" w14:textId="77777777" w:rsidR="005C5DF3" w:rsidRPr="00867590" w:rsidRDefault="005C5DF3" w:rsidP="005C5DF3">
      <w:pPr>
        <w:pStyle w:val="PL"/>
        <w:shd w:val="clear" w:color="auto" w:fill="E6E6E6"/>
      </w:pPr>
    </w:p>
    <w:p w14:paraId="3E87C3A0" w14:textId="77777777" w:rsidR="005C5DF3" w:rsidRPr="00867590" w:rsidRDefault="005C5DF3" w:rsidP="005C5DF3">
      <w:pPr>
        <w:pStyle w:val="PL"/>
        <w:shd w:val="clear" w:color="auto" w:fill="E6E6E6"/>
      </w:pPr>
      <w:r w:rsidRPr="00867590">
        <w:t>RRCConnectionReconfigurationComplete-v1130-IEs ::= SEQUENCE {</w:t>
      </w:r>
    </w:p>
    <w:p w14:paraId="79689827" w14:textId="77777777" w:rsidR="005C5DF3" w:rsidRPr="00867590" w:rsidRDefault="005C5DF3" w:rsidP="005C5DF3">
      <w:pPr>
        <w:pStyle w:val="PL"/>
        <w:shd w:val="clear" w:color="auto" w:fill="E6E6E6"/>
      </w:pPr>
      <w:r w:rsidRPr="00867590">
        <w:tab/>
        <w:t>connEstFailInfoAvailable-r11</w:t>
      </w:r>
      <w:r w:rsidRPr="00867590">
        <w:tab/>
      </w:r>
      <w:r w:rsidRPr="00867590">
        <w:tab/>
        <w:t>ENUMERATED {true}</w:t>
      </w:r>
      <w:r w:rsidRPr="00867590">
        <w:tab/>
      </w:r>
      <w:r w:rsidRPr="00867590">
        <w:tab/>
      </w:r>
      <w:r w:rsidRPr="00867590">
        <w:tab/>
      </w:r>
      <w:r w:rsidRPr="00867590">
        <w:tab/>
        <w:t>OPTIONAL,</w:t>
      </w:r>
    </w:p>
    <w:p w14:paraId="3CA217DD"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RRCConnectionReconfigurationComplete-v1250-IEs</w:t>
      </w:r>
      <w:r w:rsidRPr="00867590">
        <w:tab/>
        <w:t>OPTIONAL</w:t>
      </w:r>
    </w:p>
    <w:p w14:paraId="317A5154" w14:textId="77777777" w:rsidR="005C5DF3" w:rsidRPr="00867590" w:rsidRDefault="005C5DF3" w:rsidP="005C5DF3">
      <w:pPr>
        <w:pStyle w:val="PL"/>
        <w:shd w:val="clear" w:color="auto" w:fill="E6E6E6"/>
      </w:pPr>
      <w:r w:rsidRPr="00867590">
        <w:t>}</w:t>
      </w:r>
    </w:p>
    <w:p w14:paraId="3C8EC767" w14:textId="77777777" w:rsidR="005C5DF3" w:rsidRPr="00867590" w:rsidRDefault="005C5DF3" w:rsidP="005C5DF3">
      <w:pPr>
        <w:pStyle w:val="PL"/>
        <w:shd w:val="clear" w:color="auto" w:fill="E6E6E6"/>
      </w:pPr>
    </w:p>
    <w:p w14:paraId="4C84839F" w14:textId="77777777" w:rsidR="005C5DF3" w:rsidRPr="00867590" w:rsidRDefault="005C5DF3" w:rsidP="005C5DF3">
      <w:pPr>
        <w:pStyle w:val="PL"/>
        <w:shd w:val="clear" w:color="auto" w:fill="E6E6E6"/>
      </w:pPr>
      <w:r w:rsidRPr="00867590">
        <w:t>RRCConnectionReconfigurationComplete-v1250-IEs ::= SEQUENCE {</w:t>
      </w:r>
    </w:p>
    <w:p w14:paraId="12BA565D" w14:textId="77777777" w:rsidR="005C5DF3" w:rsidRPr="00867590" w:rsidRDefault="005C5DF3" w:rsidP="005C5DF3">
      <w:pPr>
        <w:pStyle w:val="PL"/>
        <w:shd w:val="clear" w:color="auto" w:fill="E6E6E6"/>
      </w:pPr>
      <w:r w:rsidRPr="00867590">
        <w:tab/>
        <w:t>logMeasAvailableMBSFN-r12</w:t>
      </w:r>
      <w:r w:rsidRPr="00867590">
        <w:tab/>
      </w:r>
      <w:r w:rsidRPr="00867590">
        <w:tab/>
      </w:r>
      <w:r w:rsidRPr="00867590">
        <w:tab/>
        <w:t>ENUMERATED {true}</w:t>
      </w:r>
      <w:r w:rsidRPr="00867590">
        <w:tab/>
      </w:r>
      <w:r w:rsidRPr="00867590">
        <w:tab/>
      </w:r>
      <w:r w:rsidRPr="00867590">
        <w:tab/>
      </w:r>
      <w:r w:rsidRPr="00867590">
        <w:tab/>
        <w:t>OPTIONAL,</w:t>
      </w:r>
    </w:p>
    <w:p w14:paraId="118FDAF8"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RRCConnectionReconfigurationComplete-v1430-IEs</w:t>
      </w:r>
      <w:r w:rsidRPr="00867590">
        <w:tab/>
      </w:r>
      <w:r w:rsidRPr="00867590">
        <w:tab/>
      </w:r>
      <w:r w:rsidRPr="00867590">
        <w:tab/>
      </w:r>
      <w:r w:rsidRPr="00867590">
        <w:tab/>
      </w:r>
      <w:r w:rsidRPr="00867590">
        <w:tab/>
      </w:r>
      <w:r w:rsidRPr="00867590">
        <w:tab/>
        <w:t>OPTIONAL</w:t>
      </w:r>
    </w:p>
    <w:p w14:paraId="56D023E0" w14:textId="77777777" w:rsidR="005C5DF3" w:rsidRPr="00867590" w:rsidRDefault="005C5DF3" w:rsidP="005C5DF3">
      <w:pPr>
        <w:pStyle w:val="PL"/>
        <w:shd w:val="clear" w:color="auto" w:fill="E6E6E6"/>
      </w:pPr>
      <w:r w:rsidRPr="00867590">
        <w:t>}</w:t>
      </w:r>
    </w:p>
    <w:p w14:paraId="09FD22AB" w14:textId="77777777" w:rsidR="005C5DF3" w:rsidRPr="00867590" w:rsidRDefault="005C5DF3" w:rsidP="005C5DF3">
      <w:pPr>
        <w:pStyle w:val="PL"/>
        <w:shd w:val="clear" w:color="auto" w:fill="E6E6E6"/>
      </w:pPr>
      <w:bookmarkStart w:id="81" w:name="OLE_LINK118"/>
    </w:p>
    <w:p w14:paraId="4F27A8E0" w14:textId="77777777" w:rsidR="005C5DF3" w:rsidRPr="00867590" w:rsidRDefault="005C5DF3" w:rsidP="005C5DF3">
      <w:pPr>
        <w:pStyle w:val="PL"/>
        <w:shd w:val="clear" w:color="auto" w:fill="E6E6E6"/>
      </w:pPr>
      <w:r w:rsidRPr="00867590">
        <w:t>RRCConnectionReconfigurationComplete-v1430-IEs</w:t>
      </w:r>
      <w:bookmarkEnd w:id="81"/>
      <w:r w:rsidRPr="00867590">
        <w:t xml:space="preserve"> ::= SEQUENCE {</w:t>
      </w:r>
    </w:p>
    <w:p w14:paraId="3F868067" w14:textId="77777777" w:rsidR="005C5DF3" w:rsidRPr="00867590" w:rsidRDefault="005C5DF3" w:rsidP="005C5DF3">
      <w:pPr>
        <w:pStyle w:val="PL"/>
        <w:shd w:val="clear" w:color="auto" w:fill="E6E6E6"/>
      </w:pPr>
      <w:r w:rsidRPr="00867590">
        <w:tab/>
        <w:t>perCC-GapIndicationList-r14</w:t>
      </w:r>
      <w:r w:rsidRPr="00867590">
        <w:tab/>
      </w:r>
      <w:r w:rsidRPr="00867590">
        <w:tab/>
      </w:r>
      <w:r w:rsidRPr="00867590">
        <w:tab/>
        <w:t>PerCC-GapIndicationList-r14</w:t>
      </w:r>
      <w:r w:rsidRPr="00867590">
        <w:tab/>
      </w:r>
      <w:r w:rsidRPr="00867590">
        <w:tab/>
        <w:t>OPTIONAL,</w:t>
      </w:r>
    </w:p>
    <w:p w14:paraId="25F8BFE5" w14:textId="77777777" w:rsidR="005C5DF3" w:rsidRPr="00867590" w:rsidRDefault="005C5DF3" w:rsidP="005C5DF3">
      <w:pPr>
        <w:pStyle w:val="PL"/>
        <w:shd w:val="clear" w:color="auto" w:fill="E6E6E6"/>
      </w:pPr>
      <w:r w:rsidRPr="00867590">
        <w:tab/>
        <w:t>numFreqEffective-r14</w:t>
      </w:r>
      <w:r w:rsidRPr="00867590">
        <w:tab/>
      </w:r>
      <w:r w:rsidRPr="00867590">
        <w:tab/>
      </w:r>
      <w:r w:rsidRPr="00867590">
        <w:tab/>
      </w:r>
      <w:r w:rsidRPr="00867590">
        <w:tab/>
        <w:t>INTEGER (1..12)</w:t>
      </w:r>
      <w:r w:rsidRPr="00867590">
        <w:tab/>
      </w:r>
      <w:r w:rsidRPr="00867590">
        <w:tab/>
      </w:r>
      <w:r w:rsidRPr="00867590">
        <w:tab/>
      </w:r>
      <w:r w:rsidRPr="00867590">
        <w:tab/>
      </w:r>
      <w:r w:rsidRPr="00867590">
        <w:tab/>
        <w:t>OPTIONAL,</w:t>
      </w:r>
    </w:p>
    <w:p w14:paraId="52E66AD0" w14:textId="77777777" w:rsidR="005C5DF3" w:rsidRPr="00867590" w:rsidRDefault="005C5DF3" w:rsidP="005C5DF3">
      <w:pPr>
        <w:pStyle w:val="PL"/>
        <w:shd w:val="clear" w:color="auto" w:fill="E6E6E6"/>
      </w:pPr>
      <w:r w:rsidRPr="00867590">
        <w:tab/>
        <w:t>numFreqEffectiveReduced-r14</w:t>
      </w:r>
      <w:r w:rsidRPr="00867590">
        <w:tab/>
      </w:r>
      <w:r w:rsidRPr="00867590">
        <w:tab/>
      </w:r>
      <w:r w:rsidRPr="00867590">
        <w:tab/>
        <w:t>INTEGER (1..12)</w:t>
      </w:r>
      <w:r w:rsidRPr="00867590">
        <w:tab/>
      </w:r>
      <w:r w:rsidRPr="00867590">
        <w:tab/>
      </w:r>
      <w:r w:rsidRPr="00867590">
        <w:tab/>
      </w:r>
      <w:r w:rsidRPr="00867590">
        <w:tab/>
      </w:r>
      <w:r w:rsidRPr="00867590">
        <w:tab/>
        <w:t>OPTIONAL,</w:t>
      </w:r>
    </w:p>
    <w:p w14:paraId="6C9C975C"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RRCConnectionReconfigurationComplete-v1510-IEs</w:t>
      </w:r>
      <w:r w:rsidRPr="00867590">
        <w:tab/>
      </w:r>
      <w:r w:rsidRPr="00867590">
        <w:tab/>
      </w:r>
      <w:r w:rsidRPr="00867590">
        <w:tab/>
      </w:r>
      <w:r w:rsidRPr="00867590">
        <w:tab/>
      </w:r>
      <w:r w:rsidRPr="00867590">
        <w:tab/>
      </w:r>
      <w:r w:rsidRPr="00867590">
        <w:tab/>
        <w:t>OPTIONAL</w:t>
      </w:r>
    </w:p>
    <w:p w14:paraId="4E67908B" w14:textId="77777777" w:rsidR="005C5DF3" w:rsidRPr="00867590" w:rsidRDefault="005C5DF3" w:rsidP="005C5DF3">
      <w:pPr>
        <w:pStyle w:val="PL"/>
        <w:shd w:val="clear" w:color="auto" w:fill="E6E6E6"/>
      </w:pPr>
      <w:r w:rsidRPr="00867590">
        <w:t>}</w:t>
      </w:r>
    </w:p>
    <w:p w14:paraId="76210287" w14:textId="77777777" w:rsidR="005C5DF3" w:rsidRPr="00867590" w:rsidRDefault="005C5DF3" w:rsidP="005C5DF3">
      <w:pPr>
        <w:pStyle w:val="PL"/>
        <w:shd w:val="clear" w:color="auto" w:fill="E6E6E6"/>
      </w:pPr>
    </w:p>
    <w:p w14:paraId="6B6AF3AB" w14:textId="77777777" w:rsidR="005C5DF3" w:rsidRPr="00867590" w:rsidRDefault="005C5DF3" w:rsidP="005C5DF3">
      <w:pPr>
        <w:pStyle w:val="PL"/>
        <w:shd w:val="clear" w:color="auto" w:fill="E6E6E6"/>
      </w:pPr>
      <w:r w:rsidRPr="00867590">
        <w:t>RRCConnectionReconfigurationComplete-v1510-IEs ::= SEQUENCE {</w:t>
      </w:r>
    </w:p>
    <w:p w14:paraId="0112E66E" w14:textId="77777777" w:rsidR="005C5DF3" w:rsidRPr="00867590" w:rsidRDefault="005C5DF3" w:rsidP="005C5DF3">
      <w:pPr>
        <w:pStyle w:val="PL"/>
        <w:shd w:val="clear" w:color="auto" w:fill="E6E6E6"/>
      </w:pPr>
      <w:r w:rsidRPr="00867590">
        <w:tab/>
        <w:t>scg-ConfigResponseNR-r15</w:t>
      </w:r>
      <w:r w:rsidRPr="00867590">
        <w:tab/>
      </w:r>
      <w:r w:rsidRPr="00867590">
        <w:tab/>
      </w:r>
      <w:r w:rsidRPr="00867590">
        <w:tab/>
        <w:t>OCTET STRING</w:t>
      </w:r>
      <w:r w:rsidRPr="00867590">
        <w:tab/>
      </w:r>
      <w:r w:rsidRPr="00867590">
        <w:tab/>
      </w:r>
      <w:r w:rsidRPr="00867590">
        <w:tab/>
      </w:r>
      <w:r w:rsidRPr="00867590">
        <w:tab/>
      </w:r>
      <w:r w:rsidRPr="00867590">
        <w:tab/>
        <w:t>OPTIONAL,</w:t>
      </w:r>
    </w:p>
    <w:p w14:paraId="4D1EAE73"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RRCConnectionReconfigurationComplete-v1530-IEs</w:t>
      </w:r>
      <w:r w:rsidRPr="00867590">
        <w:tab/>
      </w:r>
      <w:r w:rsidRPr="00867590">
        <w:tab/>
      </w:r>
      <w:r w:rsidRPr="00867590">
        <w:tab/>
      </w:r>
      <w:r w:rsidRPr="00867590">
        <w:tab/>
      </w:r>
      <w:r w:rsidRPr="00867590">
        <w:tab/>
      </w:r>
      <w:r w:rsidRPr="00867590">
        <w:tab/>
        <w:t>OPTIONAL</w:t>
      </w:r>
    </w:p>
    <w:p w14:paraId="2D175D3A" w14:textId="77777777" w:rsidR="005C5DF3" w:rsidRPr="00867590" w:rsidRDefault="005C5DF3" w:rsidP="005C5DF3">
      <w:pPr>
        <w:pStyle w:val="PL"/>
        <w:shd w:val="clear" w:color="auto" w:fill="E6E6E6"/>
      </w:pPr>
      <w:r w:rsidRPr="00867590">
        <w:t>}</w:t>
      </w:r>
    </w:p>
    <w:p w14:paraId="74604B24" w14:textId="77777777" w:rsidR="005C5DF3" w:rsidRPr="00867590" w:rsidRDefault="005C5DF3" w:rsidP="005C5DF3">
      <w:pPr>
        <w:pStyle w:val="PL"/>
        <w:shd w:val="clear" w:color="auto" w:fill="E6E6E6"/>
      </w:pPr>
    </w:p>
    <w:p w14:paraId="2D2F9273" w14:textId="77777777" w:rsidR="005C5DF3" w:rsidRPr="00867590" w:rsidRDefault="005C5DF3" w:rsidP="005C5DF3">
      <w:pPr>
        <w:pStyle w:val="PL"/>
        <w:shd w:val="clear" w:color="auto" w:fill="E6E6E6"/>
      </w:pPr>
      <w:r w:rsidRPr="00867590">
        <w:t>RRCConnectionReconfigurationComplete-v1530-IEs ::= SEQUENCE {</w:t>
      </w:r>
    </w:p>
    <w:p w14:paraId="15120EAF" w14:textId="77777777" w:rsidR="005C5DF3" w:rsidRPr="00867590" w:rsidRDefault="005C5DF3" w:rsidP="005C5DF3">
      <w:pPr>
        <w:pStyle w:val="PL"/>
        <w:shd w:val="clear" w:color="auto" w:fill="E6E6E6"/>
      </w:pPr>
      <w:r w:rsidRPr="00867590">
        <w:tab/>
        <w:t>logMeasAvailableBT-r15</w:t>
      </w:r>
      <w:r w:rsidRPr="00867590">
        <w:tab/>
      </w:r>
      <w:r w:rsidRPr="00867590">
        <w:tab/>
      </w:r>
      <w:r w:rsidRPr="00867590">
        <w:tab/>
      </w:r>
      <w:r w:rsidRPr="00867590">
        <w:tab/>
        <w:t>ENUMERATED {true}</w:t>
      </w:r>
      <w:r w:rsidRPr="00867590">
        <w:tab/>
      </w:r>
      <w:r w:rsidRPr="00867590">
        <w:tab/>
      </w:r>
      <w:r w:rsidRPr="00867590">
        <w:tab/>
      </w:r>
      <w:r w:rsidRPr="00867590">
        <w:tab/>
        <w:t>OPTIONAL,</w:t>
      </w:r>
    </w:p>
    <w:p w14:paraId="70CA1F4C" w14:textId="77777777" w:rsidR="005C5DF3" w:rsidRPr="00867590" w:rsidRDefault="005C5DF3" w:rsidP="005C5DF3">
      <w:pPr>
        <w:pStyle w:val="PL"/>
        <w:shd w:val="clear" w:color="auto" w:fill="E6E6E6"/>
      </w:pPr>
      <w:r w:rsidRPr="00867590">
        <w:tab/>
        <w:t>logMeasAvailableWLAN-r15</w:t>
      </w:r>
      <w:r w:rsidRPr="00867590">
        <w:tab/>
      </w:r>
      <w:r w:rsidRPr="00867590">
        <w:tab/>
      </w:r>
      <w:r w:rsidRPr="00867590">
        <w:tab/>
        <w:t>ENUMERATED {true}</w:t>
      </w:r>
      <w:r w:rsidRPr="00867590">
        <w:tab/>
      </w:r>
      <w:r w:rsidRPr="00867590">
        <w:tab/>
      </w:r>
      <w:r w:rsidRPr="00867590">
        <w:tab/>
      </w:r>
      <w:r w:rsidRPr="00867590">
        <w:tab/>
        <w:t>OPTIONAL,</w:t>
      </w:r>
    </w:p>
    <w:p w14:paraId="151F8AA4" w14:textId="77777777" w:rsidR="005C5DF3" w:rsidRPr="00867590" w:rsidRDefault="005C5DF3" w:rsidP="005C5DF3">
      <w:pPr>
        <w:pStyle w:val="PL"/>
        <w:shd w:val="clear" w:color="auto" w:fill="E6E6E6"/>
      </w:pPr>
      <w:r w:rsidRPr="00867590">
        <w:tab/>
        <w:t>flightPathInfoAvailable-r15</w:t>
      </w:r>
      <w:r w:rsidRPr="00867590">
        <w:tab/>
      </w:r>
      <w:r w:rsidRPr="00867590">
        <w:tab/>
      </w:r>
      <w:r w:rsidRPr="00867590">
        <w:tab/>
        <w:t>ENUMERATED {true}</w:t>
      </w:r>
      <w:r w:rsidRPr="00867590">
        <w:tab/>
      </w:r>
      <w:r w:rsidRPr="00867590">
        <w:tab/>
      </w:r>
      <w:r w:rsidRPr="00867590">
        <w:tab/>
      </w:r>
      <w:r w:rsidRPr="00867590">
        <w:tab/>
        <w:t>OPTIONAL,</w:t>
      </w:r>
    </w:p>
    <w:p w14:paraId="76167BEF"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579D6F2B" w14:textId="77777777" w:rsidR="005C5DF3" w:rsidRPr="00867590" w:rsidRDefault="005C5DF3" w:rsidP="005C5DF3">
      <w:pPr>
        <w:pStyle w:val="PL"/>
        <w:shd w:val="clear" w:color="auto" w:fill="E6E6E6"/>
      </w:pPr>
      <w:r w:rsidRPr="00867590">
        <w:t>}</w:t>
      </w:r>
    </w:p>
    <w:p w14:paraId="4DBE9B76" w14:textId="77777777" w:rsidR="005C5DF3" w:rsidRPr="00867590" w:rsidRDefault="005C5DF3" w:rsidP="005C5DF3">
      <w:pPr>
        <w:pStyle w:val="PL"/>
        <w:shd w:val="clear" w:color="auto" w:fill="E6E6E6"/>
      </w:pPr>
    </w:p>
    <w:p w14:paraId="245EEBB7" w14:textId="77777777" w:rsidR="005C5DF3" w:rsidRPr="00867590" w:rsidRDefault="005C5DF3" w:rsidP="005C5DF3">
      <w:pPr>
        <w:pStyle w:val="PL"/>
        <w:shd w:val="clear" w:color="auto" w:fill="E6E6E6"/>
      </w:pPr>
      <w:r w:rsidRPr="00867590">
        <w:t>-- ASN1STOP</w:t>
      </w:r>
    </w:p>
    <w:p w14:paraId="6A579623" w14:textId="77777777" w:rsidR="005C5DF3" w:rsidRDefault="005C5DF3">
      <w:pPr>
        <w:rPr>
          <w:noProof/>
        </w:rPr>
      </w:pPr>
    </w:p>
    <w:p w14:paraId="36DB0850" w14:textId="77777777" w:rsidR="005C5DF3" w:rsidRDefault="005C5DF3">
      <w:pPr>
        <w:rPr>
          <w:noProof/>
        </w:rPr>
      </w:pPr>
    </w:p>
    <w:p w14:paraId="61D1D5FA" w14:textId="44118DD3" w:rsidR="005C5DF3" w:rsidRDefault="005C5DF3" w:rsidP="005C5D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45CD329" w14:textId="77777777" w:rsidR="005C5DF3" w:rsidRPr="00867590" w:rsidRDefault="005C5DF3" w:rsidP="005C5DF3">
      <w:pPr>
        <w:pStyle w:val="4"/>
      </w:pPr>
      <w:bookmarkStart w:id="82" w:name="_Toc12745763"/>
      <w:r w:rsidRPr="00867590">
        <w:t>–</w:t>
      </w:r>
      <w:r w:rsidRPr="00867590">
        <w:tab/>
      </w:r>
      <w:r w:rsidRPr="00867590">
        <w:rPr>
          <w:i/>
          <w:noProof/>
        </w:rPr>
        <w:t>RRCConnectionReestablishmentComplete</w:t>
      </w:r>
      <w:bookmarkEnd w:id="82"/>
    </w:p>
    <w:p w14:paraId="381D92C8" w14:textId="77777777" w:rsidR="005C5DF3" w:rsidRPr="00867590" w:rsidRDefault="005C5DF3" w:rsidP="005C5DF3">
      <w:r w:rsidRPr="00867590">
        <w:t xml:space="preserve">The </w:t>
      </w:r>
      <w:r w:rsidRPr="00867590">
        <w:rPr>
          <w:i/>
          <w:noProof/>
        </w:rPr>
        <w:t>RRCConnectionReestablishmentComplete</w:t>
      </w:r>
      <w:r w:rsidRPr="00867590">
        <w:t xml:space="preserve"> message is used to confirm the successful completion of an RRC connection re-establishment.</w:t>
      </w:r>
    </w:p>
    <w:p w14:paraId="6194C6B0" w14:textId="77777777" w:rsidR="005C5DF3" w:rsidRPr="00867590" w:rsidRDefault="005C5DF3" w:rsidP="005C5DF3">
      <w:pPr>
        <w:pStyle w:val="B1"/>
        <w:keepNext/>
        <w:keepLines/>
      </w:pPr>
      <w:r w:rsidRPr="00867590">
        <w:t>Signalling radio bearer: SRB1</w:t>
      </w:r>
    </w:p>
    <w:p w14:paraId="23974B72" w14:textId="77777777" w:rsidR="005C5DF3" w:rsidRPr="00867590" w:rsidRDefault="005C5DF3" w:rsidP="005C5DF3">
      <w:pPr>
        <w:pStyle w:val="B1"/>
        <w:keepNext/>
        <w:keepLines/>
      </w:pPr>
      <w:r w:rsidRPr="00867590">
        <w:t>RLC-SAP: AM</w:t>
      </w:r>
    </w:p>
    <w:p w14:paraId="7E361167" w14:textId="77777777" w:rsidR="005C5DF3" w:rsidRPr="00867590" w:rsidRDefault="005C5DF3" w:rsidP="005C5DF3">
      <w:pPr>
        <w:pStyle w:val="B1"/>
        <w:keepNext/>
        <w:keepLines/>
      </w:pPr>
      <w:r w:rsidRPr="00867590">
        <w:t>Logical channel: DCCH</w:t>
      </w:r>
    </w:p>
    <w:p w14:paraId="7B469713" w14:textId="77777777" w:rsidR="005C5DF3" w:rsidRPr="00867590" w:rsidRDefault="005C5DF3" w:rsidP="005C5DF3">
      <w:pPr>
        <w:pStyle w:val="B1"/>
        <w:keepNext/>
        <w:keepLines/>
      </w:pPr>
      <w:r w:rsidRPr="00867590">
        <w:t>Direction: UE to E</w:t>
      </w:r>
      <w:r w:rsidRPr="00867590">
        <w:noBreakHyphen/>
        <w:t>UTRAN</w:t>
      </w:r>
    </w:p>
    <w:p w14:paraId="5E1E9B14" w14:textId="77777777" w:rsidR="005C5DF3" w:rsidRPr="00867590" w:rsidRDefault="005C5DF3" w:rsidP="005C5DF3">
      <w:pPr>
        <w:pStyle w:val="TH"/>
        <w:rPr>
          <w:bCs/>
          <w:i/>
          <w:iCs/>
        </w:rPr>
      </w:pPr>
      <w:r w:rsidRPr="00867590">
        <w:rPr>
          <w:bCs/>
          <w:i/>
          <w:iCs/>
          <w:noProof/>
        </w:rPr>
        <w:t>RRCConnectionReestablishmentComplete message</w:t>
      </w:r>
    </w:p>
    <w:p w14:paraId="57302CC0" w14:textId="77777777" w:rsidR="005C5DF3" w:rsidRPr="00867590" w:rsidRDefault="005C5DF3" w:rsidP="005C5DF3">
      <w:pPr>
        <w:pStyle w:val="PL"/>
        <w:shd w:val="clear" w:color="auto" w:fill="E6E6E6"/>
      </w:pPr>
      <w:r w:rsidRPr="00867590">
        <w:t>-- ASN1START</w:t>
      </w:r>
    </w:p>
    <w:p w14:paraId="6E319D76" w14:textId="77777777" w:rsidR="005C5DF3" w:rsidRPr="00867590" w:rsidRDefault="005C5DF3" w:rsidP="005C5DF3">
      <w:pPr>
        <w:pStyle w:val="PL"/>
        <w:shd w:val="clear" w:color="auto" w:fill="E6E6E6"/>
      </w:pPr>
    </w:p>
    <w:p w14:paraId="00729E4C" w14:textId="77777777" w:rsidR="005C5DF3" w:rsidRPr="00867590" w:rsidRDefault="005C5DF3" w:rsidP="005C5DF3">
      <w:pPr>
        <w:pStyle w:val="PL"/>
        <w:shd w:val="clear" w:color="auto" w:fill="E6E6E6"/>
      </w:pPr>
      <w:r w:rsidRPr="00867590">
        <w:t>RRCConnectionReestablishmentComplete ::= SEQUENCE {</w:t>
      </w:r>
    </w:p>
    <w:p w14:paraId="482F88C6" w14:textId="77777777" w:rsidR="005C5DF3" w:rsidRPr="00867590" w:rsidRDefault="005C5DF3" w:rsidP="005C5DF3">
      <w:pPr>
        <w:pStyle w:val="PL"/>
        <w:shd w:val="clear" w:color="auto" w:fill="E6E6E6"/>
      </w:pPr>
      <w:r w:rsidRPr="00867590">
        <w:tab/>
        <w:t>rrc-TransactionIdentifier</w:t>
      </w:r>
      <w:r w:rsidRPr="00867590">
        <w:tab/>
      </w:r>
      <w:r w:rsidRPr="00867590">
        <w:tab/>
      </w:r>
      <w:r w:rsidRPr="00867590">
        <w:tab/>
        <w:t>RRC-TransactionIdentifier,</w:t>
      </w:r>
    </w:p>
    <w:p w14:paraId="629EF27D" w14:textId="77777777" w:rsidR="005C5DF3" w:rsidRPr="00867590" w:rsidRDefault="005C5DF3" w:rsidP="005C5DF3">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6C9938F" w14:textId="77777777" w:rsidR="005C5DF3" w:rsidRPr="00867590" w:rsidRDefault="005C5DF3" w:rsidP="005C5DF3">
      <w:pPr>
        <w:pStyle w:val="PL"/>
        <w:shd w:val="clear" w:color="auto" w:fill="E6E6E6"/>
      </w:pPr>
      <w:r w:rsidRPr="00867590">
        <w:tab/>
      </w:r>
      <w:r w:rsidRPr="00867590">
        <w:tab/>
        <w:t>rrcConnectionReestablishmentComplete-r8</w:t>
      </w:r>
    </w:p>
    <w:p w14:paraId="7E2E88DF" w14:textId="77777777" w:rsidR="005C5DF3" w:rsidRPr="00867590" w:rsidRDefault="005C5DF3" w:rsidP="005C5DF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RRCConnectionReestablishmentComplete-r8-IEs,</w:t>
      </w:r>
    </w:p>
    <w:p w14:paraId="5A45CE7E" w14:textId="77777777" w:rsidR="005C5DF3" w:rsidRPr="00867590" w:rsidRDefault="005C5DF3" w:rsidP="005C5DF3">
      <w:pPr>
        <w:pStyle w:val="PL"/>
        <w:shd w:val="clear" w:color="auto" w:fill="E6E6E6"/>
      </w:pPr>
      <w:r w:rsidRPr="00867590">
        <w:tab/>
      </w:r>
      <w:r w:rsidRPr="00867590">
        <w:tab/>
        <w:t>criticalExtensionsFuture</w:t>
      </w:r>
      <w:r w:rsidRPr="00867590">
        <w:tab/>
      </w:r>
      <w:r w:rsidRPr="00867590">
        <w:tab/>
      </w:r>
      <w:r w:rsidRPr="00867590">
        <w:tab/>
        <w:t>SEQUENCE {}</w:t>
      </w:r>
    </w:p>
    <w:p w14:paraId="430F9ECD" w14:textId="77777777" w:rsidR="005C5DF3" w:rsidRPr="00867590" w:rsidRDefault="005C5DF3" w:rsidP="005C5DF3">
      <w:pPr>
        <w:pStyle w:val="PL"/>
        <w:shd w:val="clear" w:color="auto" w:fill="E6E6E6"/>
      </w:pPr>
      <w:r w:rsidRPr="00867590">
        <w:tab/>
        <w:t>}</w:t>
      </w:r>
    </w:p>
    <w:p w14:paraId="494BEEF2" w14:textId="77777777" w:rsidR="005C5DF3" w:rsidRPr="00867590" w:rsidRDefault="005C5DF3" w:rsidP="005C5DF3">
      <w:pPr>
        <w:pStyle w:val="PL"/>
        <w:shd w:val="clear" w:color="auto" w:fill="E6E6E6"/>
      </w:pPr>
      <w:r w:rsidRPr="00867590">
        <w:t>}</w:t>
      </w:r>
    </w:p>
    <w:p w14:paraId="011A96E7" w14:textId="77777777" w:rsidR="005C5DF3" w:rsidRPr="00867590" w:rsidRDefault="005C5DF3" w:rsidP="005C5DF3">
      <w:pPr>
        <w:pStyle w:val="PL"/>
        <w:shd w:val="clear" w:color="auto" w:fill="E6E6E6"/>
      </w:pPr>
    </w:p>
    <w:p w14:paraId="741BDF5A" w14:textId="77777777" w:rsidR="005C5DF3" w:rsidRPr="00867590" w:rsidRDefault="005C5DF3" w:rsidP="005C5DF3">
      <w:pPr>
        <w:pStyle w:val="PL"/>
        <w:shd w:val="clear" w:color="auto" w:fill="E6E6E6"/>
      </w:pPr>
      <w:r w:rsidRPr="00867590">
        <w:t>RRCConnectionReestablishmentComplete-r8-IEs ::= SEQUENCE {</w:t>
      </w:r>
    </w:p>
    <w:p w14:paraId="6C546BD1"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RRCConnectionReestablishmentComplete-v920-IEs</w:t>
      </w:r>
      <w:r w:rsidRPr="00867590">
        <w:tab/>
        <w:t>OPTIONAL</w:t>
      </w:r>
    </w:p>
    <w:p w14:paraId="7DB91A7F" w14:textId="77777777" w:rsidR="005C5DF3" w:rsidRPr="00867590" w:rsidRDefault="005C5DF3" w:rsidP="005C5DF3">
      <w:pPr>
        <w:pStyle w:val="PL"/>
        <w:shd w:val="clear" w:color="auto" w:fill="E6E6E6"/>
      </w:pPr>
      <w:r w:rsidRPr="00867590">
        <w:t>}</w:t>
      </w:r>
    </w:p>
    <w:p w14:paraId="413A77CB" w14:textId="77777777" w:rsidR="005C5DF3" w:rsidRPr="00867590" w:rsidRDefault="005C5DF3" w:rsidP="005C5DF3">
      <w:pPr>
        <w:pStyle w:val="PL"/>
        <w:shd w:val="clear" w:color="auto" w:fill="E6E6E6"/>
      </w:pPr>
    </w:p>
    <w:p w14:paraId="7B1271BF" w14:textId="77777777" w:rsidR="005C5DF3" w:rsidRPr="00867590" w:rsidRDefault="005C5DF3" w:rsidP="005C5DF3">
      <w:pPr>
        <w:pStyle w:val="PL"/>
        <w:shd w:val="clear" w:color="auto" w:fill="E6E6E6"/>
      </w:pPr>
      <w:r w:rsidRPr="00867590">
        <w:t>RRCConnectionReestablishmentComplete-v920-IEs ::= SEQUENCE {</w:t>
      </w:r>
    </w:p>
    <w:p w14:paraId="0DA2A5C6" w14:textId="77777777" w:rsidR="005C5DF3" w:rsidRDefault="005C5DF3" w:rsidP="005C5DF3">
      <w:pPr>
        <w:pStyle w:val="PL"/>
        <w:shd w:val="clear" w:color="auto" w:fill="E6E6E6"/>
        <w:rPr>
          <w:ins w:id="83" w:author="Huawei" w:date="2019-07-31T14:19:00Z"/>
        </w:rPr>
      </w:pPr>
      <w:r w:rsidRPr="00867590">
        <w:tab/>
        <w:t>rlf-InfoAvailable-r9</w:t>
      </w:r>
      <w:r w:rsidRPr="00867590">
        <w:tab/>
      </w:r>
      <w:r w:rsidRPr="00867590">
        <w:tab/>
      </w:r>
      <w:r w:rsidRPr="00867590">
        <w:tab/>
      </w:r>
      <w:r w:rsidRPr="00867590">
        <w:tab/>
        <w:t>ENUMERATED {true}</w:t>
      </w:r>
      <w:r w:rsidRPr="00867590">
        <w:tab/>
      </w:r>
      <w:r w:rsidRPr="00867590">
        <w:tab/>
      </w:r>
      <w:r w:rsidRPr="00867590">
        <w:tab/>
      </w:r>
      <w:r w:rsidRPr="00867590">
        <w:tab/>
        <w:t>OPTIONAL,</w:t>
      </w:r>
    </w:p>
    <w:p w14:paraId="267FECB4" w14:textId="212420C3" w:rsidR="00D603B6" w:rsidRPr="00867590" w:rsidRDefault="00D603B6" w:rsidP="005C5DF3">
      <w:pPr>
        <w:pStyle w:val="PL"/>
        <w:shd w:val="clear" w:color="auto" w:fill="E6E6E6"/>
      </w:pPr>
      <w:ins w:id="84" w:author="Huawei" w:date="2019-07-31T14:19:00Z">
        <w:r>
          <w:t xml:space="preserve">    </w:t>
        </w:r>
        <w:r w:rsidRPr="00867590">
          <w:t>rlf-InfoAvailable</w:t>
        </w:r>
        <w:r>
          <w:t>NR-r16</w:t>
        </w:r>
        <w:r w:rsidRPr="00867590">
          <w:tab/>
        </w:r>
        <w:r w:rsidRPr="00867590">
          <w:tab/>
        </w:r>
        <w:r w:rsidRPr="00867590">
          <w:tab/>
        </w:r>
        <w:r w:rsidRPr="00867590">
          <w:tab/>
          <w:t>ENUMERATED {true}</w:t>
        </w:r>
        <w:r w:rsidRPr="00867590">
          <w:tab/>
        </w:r>
        <w:r w:rsidRPr="00867590">
          <w:tab/>
        </w:r>
        <w:r w:rsidRPr="00867590">
          <w:tab/>
        </w:r>
        <w:r w:rsidRPr="00867590">
          <w:tab/>
          <w:t>OPTIONAL,</w:t>
        </w:r>
      </w:ins>
    </w:p>
    <w:p w14:paraId="33BE5A4C"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RRCConnectionReestablishmentComplete-v8a0-IEs</w:t>
      </w:r>
      <w:r w:rsidRPr="00867590">
        <w:tab/>
        <w:t>OPTIONAL</w:t>
      </w:r>
    </w:p>
    <w:p w14:paraId="289AE662" w14:textId="77777777" w:rsidR="005C5DF3" w:rsidRPr="00867590" w:rsidRDefault="005C5DF3" w:rsidP="005C5DF3">
      <w:pPr>
        <w:pStyle w:val="PL"/>
        <w:shd w:val="clear" w:color="auto" w:fill="E6E6E6"/>
      </w:pPr>
      <w:r w:rsidRPr="00867590">
        <w:t>}</w:t>
      </w:r>
    </w:p>
    <w:p w14:paraId="59851019" w14:textId="77777777" w:rsidR="005C5DF3" w:rsidRPr="00867590" w:rsidRDefault="005C5DF3" w:rsidP="005C5DF3">
      <w:pPr>
        <w:pStyle w:val="PL"/>
        <w:shd w:val="clear" w:color="auto" w:fill="E6E6E6"/>
      </w:pPr>
    </w:p>
    <w:p w14:paraId="60C76865" w14:textId="77777777" w:rsidR="005C5DF3" w:rsidRPr="00867590" w:rsidRDefault="005C5DF3" w:rsidP="005C5DF3">
      <w:pPr>
        <w:pStyle w:val="PL"/>
        <w:shd w:val="clear" w:color="auto" w:fill="E6E6E6"/>
      </w:pPr>
      <w:r w:rsidRPr="00867590">
        <w:t>RRCConnectionReestablishmentComplete-v8a0-IEs ::= SEQUENCE {</w:t>
      </w:r>
    </w:p>
    <w:p w14:paraId="5CFCD84F" w14:textId="77777777" w:rsidR="005C5DF3" w:rsidRPr="00867590" w:rsidRDefault="005C5DF3" w:rsidP="005C5DF3">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6B0344EF"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RRCConnectionReestablishmentComplete-v1020-IEs</w:t>
      </w:r>
      <w:r w:rsidRPr="00867590">
        <w:tab/>
        <w:t>OPTIONAL</w:t>
      </w:r>
    </w:p>
    <w:p w14:paraId="777876C9" w14:textId="77777777" w:rsidR="005C5DF3" w:rsidRPr="00867590" w:rsidRDefault="005C5DF3" w:rsidP="005C5DF3">
      <w:pPr>
        <w:pStyle w:val="PL"/>
        <w:shd w:val="clear" w:color="auto" w:fill="E6E6E6"/>
      </w:pPr>
      <w:r w:rsidRPr="00867590">
        <w:t>}</w:t>
      </w:r>
    </w:p>
    <w:p w14:paraId="637207DC" w14:textId="77777777" w:rsidR="005C5DF3" w:rsidRPr="00867590" w:rsidRDefault="005C5DF3" w:rsidP="005C5DF3">
      <w:pPr>
        <w:pStyle w:val="PL"/>
        <w:shd w:val="clear" w:color="auto" w:fill="E6E6E6"/>
      </w:pPr>
    </w:p>
    <w:p w14:paraId="28A47317" w14:textId="77777777" w:rsidR="005C5DF3" w:rsidRPr="00867590" w:rsidRDefault="005C5DF3" w:rsidP="005C5DF3">
      <w:pPr>
        <w:pStyle w:val="PL"/>
        <w:shd w:val="clear" w:color="auto" w:fill="E6E6E6"/>
      </w:pPr>
      <w:r w:rsidRPr="00867590">
        <w:t>RRCConnectionReestablishmentComplete-v1020-IEs ::= SEQUENCE {</w:t>
      </w:r>
    </w:p>
    <w:p w14:paraId="47E00FF9" w14:textId="77777777" w:rsidR="005C5DF3" w:rsidRPr="00867590" w:rsidRDefault="005C5DF3" w:rsidP="005C5DF3">
      <w:pPr>
        <w:pStyle w:val="PL"/>
        <w:shd w:val="clear" w:color="auto" w:fill="E6E6E6"/>
      </w:pPr>
      <w:r w:rsidRPr="00867590">
        <w:tab/>
        <w:t>logMeasAvailable-r10</w:t>
      </w:r>
      <w:r w:rsidRPr="00867590">
        <w:tab/>
      </w:r>
      <w:r w:rsidRPr="00867590">
        <w:tab/>
      </w:r>
      <w:r w:rsidRPr="00867590">
        <w:tab/>
      </w:r>
      <w:r w:rsidRPr="00867590">
        <w:tab/>
        <w:t>ENUMERATED {true}</w:t>
      </w:r>
      <w:r w:rsidRPr="00867590">
        <w:tab/>
      </w:r>
      <w:r w:rsidRPr="00867590">
        <w:tab/>
      </w:r>
      <w:r w:rsidRPr="00867590">
        <w:tab/>
      </w:r>
      <w:r w:rsidRPr="00867590">
        <w:tab/>
        <w:t>OPTIONAL,</w:t>
      </w:r>
    </w:p>
    <w:p w14:paraId="79D19C65"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RRCConnectionReestablishmentComplete-v1130-IEs</w:t>
      </w:r>
      <w:r w:rsidRPr="00867590">
        <w:tab/>
        <w:t>OPTIONAL</w:t>
      </w:r>
    </w:p>
    <w:p w14:paraId="7969BFD4" w14:textId="77777777" w:rsidR="005C5DF3" w:rsidRPr="00867590" w:rsidRDefault="005C5DF3" w:rsidP="005C5DF3">
      <w:pPr>
        <w:pStyle w:val="PL"/>
        <w:shd w:val="clear" w:color="auto" w:fill="E6E6E6"/>
      </w:pPr>
      <w:r w:rsidRPr="00867590">
        <w:t>}</w:t>
      </w:r>
    </w:p>
    <w:p w14:paraId="68F13301" w14:textId="77777777" w:rsidR="005C5DF3" w:rsidRPr="00867590" w:rsidRDefault="005C5DF3" w:rsidP="005C5DF3">
      <w:pPr>
        <w:pStyle w:val="PL"/>
        <w:shd w:val="clear" w:color="auto" w:fill="E6E6E6"/>
      </w:pPr>
    </w:p>
    <w:p w14:paraId="083EAB79" w14:textId="77777777" w:rsidR="005C5DF3" w:rsidRPr="00867590" w:rsidRDefault="005C5DF3" w:rsidP="005C5DF3">
      <w:pPr>
        <w:pStyle w:val="PL"/>
        <w:shd w:val="clear" w:color="auto" w:fill="E6E6E6"/>
      </w:pPr>
      <w:r w:rsidRPr="00867590">
        <w:t>RRCConnectionReestablishmentComplete-v1130-IEs ::= SEQUENCE {</w:t>
      </w:r>
    </w:p>
    <w:p w14:paraId="6744E8F7" w14:textId="77777777" w:rsidR="005C5DF3" w:rsidRPr="00867590" w:rsidRDefault="005C5DF3" w:rsidP="005C5DF3">
      <w:pPr>
        <w:pStyle w:val="PL"/>
        <w:shd w:val="clear" w:color="auto" w:fill="E6E6E6"/>
      </w:pPr>
      <w:r w:rsidRPr="00867590">
        <w:tab/>
        <w:t>connEstFailInfoAvailable-r11</w:t>
      </w:r>
      <w:r w:rsidRPr="00867590">
        <w:tab/>
      </w:r>
      <w:r w:rsidRPr="00867590">
        <w:tab/>
        <w:t>ENUMERATED {true}</w:t>
      </w:r>
      <w:r w:rsidRPr="00867590">
        <w:tab/>
      </w:r>
      <w:r w:rsidRPr="00867590">
        <w:tab/>
      </w:r>
      <w:r w:rsidRPr="00867590">
        <w:tab/>
      </w:r>
      <w:r w:rsidRPr="00867590">
        <w:tab/>
        <w:t>OPTIONAL,</w:t>
      </w:r>
    </w:p>
    <w:p w14:paraId="59AA4BC8"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RRCConnectionReestablishmentComplete-v1250-IEs</w:t>
      </w:r>
      <w:r w:rsidRPr="00867590">
        <w:tab/>
        <w:t>OPTIONAL</w:t>
      </w:r>
    </w:p>
    <w:p w14:paraId="752A21C0" w14:textId="77777777" w:rsidR="005C5DF3" w:rsidRPr="00867590" w:rsidRDefault="005C5DF3" w:rsidP="005C5DF3">
      <w:pPr>
        <w:pStyle w:val="PL"/>
        <w:shd w:val="clear" w:color="auto" w:fill="E6E6E6"/>
      </w:pPr>
      <w:r w:rsidRPr="00867590">
        <w:t>}</w:t>
      </w:r>
    </w:p>
    <w:p w14:paraId="6C5DCABE" w14:textId="77777777" w:rsidR="005C5DF3" w:rsidRPr="00867590" w:rsidRDefault="005C5DF3" w:rsidP="005C5DF3">
      <w:pPr>
        <w:pStyle w:val="PL"/>
        <w:shd w:val="clear" w:color="auto" w:fill="E6E6E6"/>
      </w:pPr>
    </w:p>
    <w:p w14:paraId="6537CEF0" w14:textId="77777777" w:rsidR="005C5DF3" w:rsidRPr="00867590" w:rsidRDefault="005C5DF3" w:rsidP="005C5DF3">
      <w:pPr>
        <w:pStyle w:val="PL"/>
        <w:shd w:val="clear" w:color="auto" w:fill="E6E6E6"/>
      </w:pPr>
      <w:r w:rsidRPr="00867590">
        <w:t>RRCConnectionReestablishmentComplete-v1250-IEs ::= SEQUENCE {</w:t>
      </w:r>
    </w:p>
    <w:p w14:paraId="290AA707" w14:textId="77777777" w:rsidR="005C5DF3" w:rsidRPr="00867590" w:rsidRDefault="005C5DF3" w:rsidP="005C5DF3">
      <w:pPr>
        <w:pStyle w:val="PL"/>
        <w:shd w:val="clear" w:color="auto" w:fill="E6E6E6"/>
      </w:pPr>
      <w:r w:rsidRPr="00867590">
        <w:tab/>
        <w:t>logMeasAvailableMBSFN-r12</w:t>
      </w:r>
      <w:r w:rsidRPr="00867590">
        <w:tab/>
      </w:r>
      <w:r w:rsidRPr="00867590">
        <w:tab/>
      </w:r>
      <w:r w:rsidRPr="00867590">
        <w:tab/>
        <w:t>ENUMERATED {true}</w:t>
      </w:r>
      <w:r w:rsidRPr="00867590">
        <w:tab/>
      </w:r>
      <w:r w:rsidRPr="00867590">
        <w:tab/>
      </w:r>
      <w:r w:rsidRPr="00867590">
        <w:tab/>
      </w:r>
      <w:r w:rsidRPr="00867590">
        <w:tab/>
        <w:t>OPTIONAL,</w:t>
      </w:r>
    </w:p>
    <w:p w14:paraId="18B68938"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RRCConnectionReestablishmentComplete-v1530-IEs</w:t>
      </w:r>
      <w:r w:rsidRPr="00867590">
        <w:tab/>
        <w:t>OPTIONAL</w:t>
      </w:r>
    </w:p>
    <w:p w14:paraId="2DBADC5F" w14:textId="77777777" w:rsidR="005C5DF3" w:rsidRPr="00867590" w:rsidRDefault="005C5DF3" w:rsidP="005C5DF3">
      <w:pPr>
        <w:pStyle w:val="PL"/>
        <w:shd w:val="clear" w:color="auto" w:fill="E6E6E6"/>
      </w:pPr>
      <w:r w:rsidRPr="00867590">
        <w:t>}</w:t>
      </w:r>
    </w:p>
    <w:p w14:paraId="74A4F6BC" w14:textId="77777777" w:rsidR="005C5DF3" w:rsidRPr="00867590" w:rsidRDefault="005C5DF3" w:rsidP="005C5DF3">
      <w:pPr>
        <w:pStyle w:val="PL"/>
        <w:shd w:val="clear" w:color="auto" w:fill="E6E6E6"/>
      </w:pPr>
    </w:p>
    <w:p w14:paraId="779A7C69" w14:textId="77777777" w:rsidR="005C5DF3" w:rsidRPr="00867590" w:rsidRDefault="005C5DF3" w:rsidP="005C5DF3">
      <w:pPr>
        <w:pStyle w:val="PL"/>
        <w:shd w:val="clear" w:color="auto" w:fill="E6E6E6"/>
      </w:pPr>
      <w:r w:rsidRPr="00867590">
        <w:t>RRCConnectionReestablishmentComplete-v1530-IEs ::= SEQUENCE {</w:t>
      </w:r>
    </w:p>
    <w:p w14:paraId="7CA3BA8F" w14:textId="77777777" w:rsidR="005C5DF3" w:rsidRPr="00867590" w:rsidRDefault="005C5DF3" w:rsidP="005C5DF3">
      <w:pPr>
        <w:pStyle w:val="PL"/>
        <w:shd w:val="clear" w:color="auto" w:fill="E6E6E6"/>
      </w:pPr>
      <w:r w:rsidRPr="00867590">
        <w:tab/>
        <w:t>logMeasAvailableBT-r15</w:t>
      </w:r>
      <w:r w:rsidRPr="00867590">
        <w:tab/>
      </w:r>
      <w:r w:rsidRPr="00867590">
        <w:tab/>
      </w:r>
      <w:r w:rsidRPr="00867590">
        <w:tab/>
      </w:r>
      <w:r w:rsidRPr="00867590">
        <w:tab/>
        <w:t>ENUMERATED {true}</w:t>
      </w:r>
      <w:r w:rsidRPr="00867590">
        <w:tab/>
      </w:r>
      <w:r w:rsidRPr="00867590">
        <w:tab/>
      </w:r>
      <w:r w:rsidRPr="00867590">
        <w:tab/>
      </w:r>
      <w:r w:rsidRPr="00867590">
        <w:tab/>
        <w:t>OPTIONAL,</w:t>
      </w:r>
    </w:p>
    <w:p w14:paraId="3038E7E0" w14:textId="77777777" w:rsidR="005C5DF3" w:rsidRPr="00867590" w:rsidRDefault="005C5DF3" w:rsidP="005C5DF3">
      <w:pPr>
        <w:pStyle w:val="PL"/>
        <w:shd w:val="clear" w:color="auto" w:fill="E6E6E6"/>
      </w:pPr>
      <w:r w:rsidRPr="00867590">
        <w:tab/>
        <w:t>logMeasAvailableWLAN-r15</w:t>
      </w:r>
      <w:r w:rsidRPr="00867590">
        <w:tab/>
      </w:r>
      <w:r w:rsidRPr="00867590">
        <w:tab/>
      </w:r>
      <w:r w:rsidRPr="00867590">
        <w:tab/>
        <w:t>ENUMERATED {true}</w:t>
      </w:r>
      <w:r w:rsidRPr="00867590">
        <w:tab/>
      </w:r>
      <w:r w:rsidRPr="00867590">
        <w:tab/>
      </w:r>
      <w:r w:rsidRPr="00867590">
        <w:tab/>
      </w:r>
      <w:r w:rsidRPr="00867590">
        <w:tab/>
        <w:t>OPTIONAL,</w:t>
      </w:r>
    </w:p>
    <w:p w14:paraId="122453D2" w14:textId="77777777" w:rsidR="005C5DF3" w:rsidRPr="00867590" w:rsidRDefault="005C5DF3" w:rsidP="005C5DF3">
      <w:pPr>
        <w:pStyle w:val="PL"/>
        <w:shd w:val="clear" w:color="auto" w:fill="E6E6E6"/>
      </w:pPr>
      <w:r w:rsidRPr="00867590">
        <w:tab/>
        <w:t>flightPathInfoAvailable-r15</w:t>
      </w:r>
      <w:r w:rsidRPr="00867590">
        <w:tab/>
      </w:r>
      <w:r w:rsidRPr="00867590">
        <w:tab/>
      </w:r>
      <w:r w:rsidRPr="00867590">
        <w:tab/>
        <w:t>ENUMERATED {true}</w:t>
      </w:r>
      <w:r w:rsidRPr="00867590">
        <w:tab/>
      </w:r>
      <w:r w:rsidRPr="00867590">
        <w:tab/>
      </w:r>
      <w:r w:rsidRPr="00867590">
        <w:tab/>
      </w:r>
      <w:r w:rsidRPr="00867590">
        <w:tab/>
        <w:t>OPTIONAL,</w:t>
      </w:r>
    </w:p>
    <w:p w14:paraId="16B051CB"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53E9C8F" w14:textId="77777777" w:rsidR="005C5DF3" w:rsidRPr="00867590" w:rsidRDefault="005C5DF3" w:rsidP="005C5DF3">
      <w:pPr>
        <w:pStyle w:val="PL"/>
        <w:shd w:val="clear" w:color="auto" w:fill="E6E6E6"/>
      </w:pPr>
      <w:r w:rsidRPr="00867590">
        <w:t>}</w:t>
      </w:r>
    </w:p>
    <w:p w14:paraId="4E08DC2F" w14:textId="77777777" w:rsidR="005C5DF3" w:rsidRPr="00867590" w:rsidRDefault="005C5DF3" w:rsidP="005C5DF3">
      <w:pPr>
        <w:pStyle w:val="PL"/>
        <w:shd w:val="clear" w:color="auto" w:fill="E6E6E6"/>
      </w:pPr>
    </w:p>
    <w:p w14:paraId="44F3E6CB" w14:textId="77777777" w:rsidR="005C5DF3" w:rsidRPr="00867590" w:rsidRDefault="005C5DF3" w:rsidP="005C5DF3">
      <w:pPr>
        <w:pStyle w:val="PL"/>
        <w:shd w:val="clear" w:color="auto" w:fill="E6E6E6"/>
      </w:pPr>
      <w:r w:rsidRPr="00867590">
        <w:t>-- ASN1STOP</w:t>
      </w:r>
    </w:p>
    <w:p w14:paraId="5BE9CCEA" w14:textId="77777777" w:rsidR="005C5DF3" w:rsidRPr="00867590" w:rsidRDefault="005C5DF3" w:rsidP="005C5DF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5DF3" w:rsidRPr="00867590" w14:paraId="16109B62" w14:textId="77777777" w:rsidTr="00EB2FF8">
        <w:trPr>
          <w:cantSplit/>
          <w:tblHeader/>
        </w:trPr>
        <w:tc>
          <w:tcPr>
            <w:tcW w:w="9639" w:type="dxa"/>
          </w:tcPr>
          <w:p w14:paraId="33671EAD" w14:textId="77777777" w:rsidR="005C5DF3" w:rsidRPr="00867590" w:rsidRDefault="005C5DF3" w:rsidP="00EB2FF8">
            <w:pPr>
              <w:pStyle w:val="TAH"/>
              <w:rPr>
                <w:lang w:eastAsia="en-GB"/>
              </w:rPr>
            </w:pPr>
            <w:r w:rsidRPr="00867590">
              <w:rPr>
                <w:i/>
                <w:noProof/>
                <w:lang w:eastAsia="en-GB"/>
              </w:rPr>
              <w:t>RRCConnectionReestablishmentComplete</w:t>
            </w:r>
            <w:r w:rsidRPr="00867590">
              <w:rPr>
                <w:iCs/>
                <w:noProof/>
                <w:lang w:eastAsia="en-GB"/>
              </w:rPr>
              <w:t xml:space="preserve"> field descriptions</w:t>
            </w:r>
          </w:p>
        </w:tc>
      </w:tr>
      <w:tr w:rsidR="005C5DF3" w:rsidRPr="00867590" w14:paraId="669DBC32" w14:textId="77777777" w:rsidTr="00EB2FF8">
        <w:trPr>
          <w:cantSplit/>
        </w:trPr>
        <w:tc>
          <w:tcPr>
            <w:tcW w:w="9639" w:type="dxa"/>
          </w:tcPr>
          <w:p w14:paraId="1625AB7D" w14:textId="77777777" w:rsidR="005C5DF3" w:rsidRPr="00867590" w:rsidRDefault="005C5DF3" w:rsidP="00EB2FF8">
            <w:pPr>
              <w:pStyle w:val="TAL"/>
              <w:rPr>
                <w:b/>
                <w:bCs/>
                <w:i/>
                <w:noProof/>
                <w:lang w:eastAsia="en-GB"/>
              </w:rPr>
            </w:pPr>
            <w:r w:rsidRPr="00867590">
              <w:rPr>
                <w:b/>
                <w:bCs/>
                <w:i/>
                <w:noProof/>
                <w:lang w:eastAsia="en-GB"/>
              </w:rPr>
              <w:t>rlf-InfoAvailable</w:t>
            </w:r>
          </w:p>
          <w:p w14:paraId="3E308652" w14:textId="77777777" w:rsidR="005C5DF3" w:rsidRPr="00867590" w:rsidRDefault="005C5DF3" w:rsidP="00EB2FF8">
            <w:pPr>
              <w:pStyle w:val="TAL"/>
              <w:rPr>
                <w:lang w:eastAsia="en-GB"/>
              </w:rPr>
            </w:pPr>
            <w:r w:rsidRPr="00867590">
              <w:rPr>
                <w:lang w:eastAsia="en-GB"/>
              </w:rPr>
              <w:t xml:space="preserve">This field is used to indicate </w:t>
            </w:r>
            <w:r w:rsidRPr="00867590">
              <w:rPr>
                <w:bCs/>
                <w:noProof/>
                <w:lang w:eastAsia="en-GB"/>
              </w:rPr>
              <w:t>the availability of radio link failure or handover failure related measurements</w:t>
            </w:r>
          </w:p>
        </w:tc>
      </w:tr>
      <w:tr w:rsidR="00D603B6" w:rsidRPr="00867590" w14:paraId="7F8189F3" w14:textId="77777777" w:rsidTr="00EB2FF8">
        <w:trPr>
          <w:cantSplit/>
          <w:ins w:id="85" w:author="Huawei" w:date="2019-07-31T14:21:00Z"/>
        </w:trPr>
        <w:tc>
          <w:tcPr>
            <w:tcW w:w="9639" w:type="dxa"/>
          </w:tcPr>
          <w:p w14:paraId="27962D15" w14:textId="56C846D1" w:rsidR="00D603B6" w:rsidRPr="00867590" w:rsidRDefault="00D603B6" w:rsidP="00D603B6">
            <w:pPr>
              <w:pStyle w:val="TAL"/>
              <w:rPr>
                <w:ins w:id="86" w:author="Huawei" w:date="2019-07-31T14:21:00Z"/>
                <w:b/>
                <w:bCs/>
                <w:i/>
                <w:noProof/>
                <w:lang w:eastAsia="en-GB"/>
              </w:rPr>
            </w:pPr>
            <w:ins w:id="87" w:author="Huawei" w:date="2019-07-31T14:21:00Z">
              <w:r w:rsidRPr="00867590">
                <w:rPr>
                  <w:b/>
                  <w:bCs/>
                  <w:i/>
                  <w:noProof/>
                  <w:lang w:eastAsia="en-GB"/>
                </w:rPr>
                <w:t>rlf-InfoAvailable</w:t>
              </w:r>
              <w:r>
                <w:rPr>
                  <w:b/>
                  <w:bCs/>
                  <w:i/>
                  <w:noProof/>
                  <w:lang w:eastAsia="en-GB"/>
                </w:rPr>
                <w:t>NR</w:t>
              </w:r>
            </w:ins>
          </w:p>
          <w:p w14:paraId="23D00CA3" w14:textId="48B6B83D" w:rsidR="00D603B6" w:rsidRPr="00867590" w:rsidRDefault="00D603B6" w:rsidP="00D603B6">
            <w:pPr>
              <w:pStyle w:val="TAL"/>
              <w:rPr>
                <w:ins w:id="88" w:author="Huawei" w:date="2019-07-31T14:21:00Z"/>
                <w:b/>
                <w:bCs/>
                <w:i/>
                <w:noProof/>
                <w:lang w:eastAsia="en-GB"/>
              </w:rPr>
            </w:pPr>
            <w:ins w:id="89" w:author="Huawei" w:date="2019-07-31T14:21:00Z">
              <w:r w:rsidRPr="00867590">
                <w:rPr>
                  <w:lang w:eastAsia="en-GB"/>
                </w:rPr>
                <w:t xml:space="preserve">This field is used to indicate </w:t>
              </w:r>
              <w:r w:rsidRPr="00867590">
                <w:rPr>
                  <w:bCs/>
                  <w:noProof/>
                  <w:lang w:eastAsia="en-GB"/>
                </w:rPr>
                <w:t>the availability of radio link failure or handover failure</w:t>
              </w:r>
              <w:r>
                <w:rPr>
                  <w:bCs/>
                  <w:noProof/>
                  <w:lang w:eastAsia="en-GB"/>
                </w:rPr>
                <w:t xml:space="preserve"> of NR cell</w:t>
              </w:r>
              <w:r w:rsidRPr="00867590">
                <w:rPr>
                  <w:bCs/>
                  <w:noProof/>
                  <w:lang w:eastAsia="en-GB"/>
                </w:rPr>
                <w:t xml:space="preserve"> related measurements</w:t>
              </w:r>
            </w:ins>
          </w:p>
        </w:tc>
      </w:tr>
    </w:tbl>
    <w:p w14:paraId="4C49C426" w14:textId="77777777" w:rsidR="005C5DF3" w:rsidRPr="00867590" w:rsidRDefault="005C5DF3" w:rsidP="005C5DF3">
      <w:pPr>
        <w:rPr>
          <w:iCs/>
        </w:rPr>
      </w:pPr>
    </w:p>
    <w:p w14:paraId="0BDABEAE" w14:textId="77777777" w:rsidR="005C5DF3" w:rsidRDefault="005C5DF3">
      <w:pPr>
        <w:rPr>
          <w:noProof/>
        </w:rPr>
      </w:pPr>
    </w:p>
    <w:p w14:paraId="4A0ABD93" w14:textId="77777777" w:rsidR="005C5DF3" w:rsidRDefault="005C5DF3">
      <w:pPr>
        <w:rPr>
          <w:noProof/>
        </w:rPr>
      </w:pPr>
    </w:p>
    <w:p w14:paraId="3536942F" w14:textId="2B37C022" w:rsidR="005C5DF3" w:rsidRDefault="005C5DF3" w:rsidP="005C5D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528322E" w14:textId="77777777" w:rsidR="005C5DF3" w:rsidRPr="00867590" w:rsidRDefault="005C5DF3" w:rsidP="005C5DF3">
      <w:pPr>
        <w:pStyle w:val="4"/>
      </w:pPr>
      <w:bookmarkStart w:id="90" w:name="_Toc12745770"/>
      <w:r w:rsidRPr="00867590">
        <w:t>–</w:t>
      </w:r>
      <w:r w:rsidRPr="00867590">
        <w:tab/>
      </w:r>
      <w:r w:rsidRPr="00867590">
        <w:rPr>
          <w:i/>
          <w:noProof/>
        </w:rPr>
        <w:t>RRCConnectionResumeComplete</w:t>
      </w:r>
      <w:bookmarkEnd w:id="90"/>
    </w:p>
    <w:p w14:paraId="1219E362" w14:textId="77777777" w:rsidR="005C5DF3" w:rsidRPr="00867590" w:rsidRDefault="005C5DF3" w:rsidP="005C5DF3">
      <w:r w:rsidRPr="00867590">
        <w:t xml:space="preserve">The </w:t>
      </w:r>
      <w:r w:rsidRPr="00867590">
        <w:rPr>
          <w:i/>
          <w:noProof/>
        </w:rPr>
        <w:t>RRCConnectionResumeComplete</w:t>
      </w:r>
      <w:r w:rsidRPr="00867590">
        <w:t xml:space="preserve"> message is used to confirm the successful completion of an RRC connection resumption.</w:t>
      </w:r>
    </w:p>
    <w:p w14:paraId="0634E3D2" w14:textId="77777777" w:rsidR="005C5DF3" w:rsidRPr="00867590" w:rsidRDefault="005C5DF3" w:rsidP="005C5DF3">
      <w:pPr>
        <w:pStyle w:val="B1"/>
        <w:keepNext/>
        <w:keepLines/>
      </w:pPr>
      <w:r w:rsidRPr="00867590">
        <w:t>Signalling radio bearer: SRB1</w:t>
      </w:r>
    </w:p>
    <w:p w14:paraId="3614B220" w14:textId="77777777" w:rsidR="005C5DF3" w:rsidRPr="00867590" w:rsidRDefault="005C5DF3" w:rsidP="005C5DF3">
      <w:pPr>
        <w:pStyle w:val="B1"/>
        <w:keepNext/>
        <w:keepLines/>
      </w:pPr>
      <w:r w:rsidRPr="00867590">
        <w:t>RLC-SAP: AM</w:t>
      </w:r>
    </w:p>
    <w:p w14:paraId="5302505D" w14:textId="77777777" w:rsidR="005C5DF3" w:rsidRPr="00867590" w:rsidRDefault="005C5DF3" w:rsidP="005C5DF3">
      <w:pPr>
        <w:pStyle w:val="B1"/>
        <w:keepNext/>
        <w:keepLines/>
      </w:pPr>
      <w:r w:rsidRPr="00867590">
        <w:t>Logical channel: DCCH</w:t>
      </w:r>
    </w:p>
    <w:p w14:paraId="1AD1D85A" w14:textId="77777777" w:rsidR="005C5DF3" w:rsidRPr="00867590" w:rsidRDefault="005C5DF3" w:rsidP="005C5DF3">
      <w:pPr>
        <w:pStyle w:val="B1"/>
        <w:keepNext/>
        <w:keepLines/>
      </w:pPr>
      <w:r w:rsidRPr="00867590">
        <w:t>Direction: UE to E</w:t>
      </w:r>
      <w:r w:rsidRPr="00867590">
        <w:noBreakHyphen/>
        <w:t>UTRAN</w:t>
      </w:r>
    </w:p>
    <w:p w14:paraId="7F65C2FE" w14:textId="77777777" w:rsidR="005C5DF3" w:rsidRPr="00867590" w:rsidRDefault="005C5DF3" w:rsidP="005C5DF3">
      <w:pPr>
        <w:pStyle w:val="TH"/>
        <w:rPr>
          <w:bCs/>
          <w:i/>
          <w:iCs/>
          <w:noProof/>
        </w:rPr>
      </w:pPr>
      <w:r w:rsidRPr="00867590">
        <w:rPr>
          <w:bCs/>
          <w:i/>
          <w:iCs/>
          <w:noProof/>
        </w:rPr>
        <w:t xml:space="preserve">RRCConnectionResumeComplete </w:t>
      </w:r>
      <w:r w:rsidRPr="00867590">
        <w:rPr>
          <w:bCs/>
          <w:iCs/>
          <w:noProof/>
        </w:rPr>
        <w:t>message</w:t>
      </w:r>
    </w:p>
    <w:p w14:paraId="7DF6835B" w14:textId="77777777" w:rsidR="005C5DF3" w:rsidRPr="00867590" w:rsidRDefault="005C5DF3" w:rsidP="005C5DF3">
      <w:pPr>
        <w:pStyle w:val="PL"/>
        <w:shd w:val="clear" w:color="auto" w:fill="E6E6E6"/>
      </w:pPr>
      <w:r w:rsidRPr="00867590">
        <w:t>-- ASN1START</w:t>
      </w:r>
    </w:p>
    <w:p w14:paraId="751A2846" w14:textId="77777777" w:rsidR="005C5DF3" w:rsidRPr="00867590" w:rsidRDefault="005C5DF3" w:rsidP="005C5DF3">
      <w:pPr>
        <w:pStyle w:val="PL"/>
        <w:shd w:val="clear" w:color="auto" w:fill="E6E6E6"/>
      </w:pPr>
      <w:r w:rsidRPr="00867590">
        <w:tab/>
      </w:r>
    </w:p>
    <w:p w14:paraId="07880D21" w14:textId="77777777" w:rsidR="005C5DF3" w:rsidRPr="00867590" w:rsidRDefault="005C5DF3" w:rsidP="005C5DF3">
      <w:pPr>
        <w:pStyle w:val="PL"/>
        <w:shd w:val="clear" w:color="auto" w:fill="E6E6E6"/>
      </w:pPr>
      <w:r w:rsidRPr="00867590">
        <w:t>RRCConnectionResumeComplete-r13 ::= SEQUENCE {</w:t>
      </w:r>
    </w:p>
    <w:p w14:paraId="096C5CAB" w14:textId="77777777" w:rsidR="005C5DF3" w:rsidRPr="00867590" w:rsidRDefault="005C5DF3" w:rsidP="005C5DF3">
      <w:pPr>
        <w:pStyle w:val="PL"/>
        <w:shd w:val="clear" w:color="auto" w:fill="E6E6E6"/>
      </w:pPr>
      <w:r w:rsidRPr="00867590">
        <w:tab/>
        <w:t>rrc-TransactionIdentifier</w:t>
      </w:r>
      <w:r w:rsidRPr="00867590">
        <w:tab/>
      </w:r>
      <w:r w:rsidRPr="00867590">
        <w:tab/>
      </w:r>
      <w:r w:rsidRPr="00867590">
        <w:tab/>
      </w:r>
      <w:r w:rsidRPr="00867590">
        <w:tab/>
        <w:t>RRC-TransactionIdentifier,</w:t>
      </w:r>
    </w:p>
    <w:p w14:paraId="1D2BD002" w14:textId="77777777" w:rsidR="005C5DF3" w:rsidRPr="00867590" w:rsidRDefault="005C5DF3" w:rsidP="005C5DF3">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r>
      <w:r w:rsidRPr="00867590">
        <w:tab/>
        <w:t>CHOICE {</w:t>
      </w:r>
    </w:p>
    <w:p w14:paraId="34D7A5EF" w14:textId="77777777" w:rsidR="005C5DF3" w:rsidRPr="00867590" w:rsidRDefault="005C5DF3" w:rsidP="005C5DF3">
      <w:pPr>
        <w:pStyle w:val="PL"/>
        <w:shd w:val="clear" w:color="auto" w:fill="E6E6E6"/>
      </w:pPr>
      <w:r w:rsidRPr="00867590">
        <w:tab/>
      </w:r>
      <w:r w:rsidRPr="00867590">
        <w:tab/>
        <w:t>rrcConnectionResumeComplete-r13</w:t>
      </w:r>
      <w:r w:rsidRPr="00867590">
        <w:tab/>
      </w:r>
      <w:r w:rsidRPr="00867590">
        <w:tab/>
      </w:r>
      <w:r w:rsidRPr="00867590">
        <w:tab/>
      </w:r>
      <w:r w:rsidRPr="00867590">
        <w:tab/>
        <w:t>RRCConnectionResumeComplete-r13-IEs,</w:t>
      </w:r>
    </w:p>
    <w:p w14:paraId="5005870F" w14:textId="77777777" w:rsidR="005C5DF3" w:rsidRPr="00867590" w:rsidRDefault="005C5DF3" w:rsidP="005C5DF3">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7F1B1DFE" w14:textId="77777777" w:rsidR="005C5DF3" w:rsidRPr="00867590" w:rsidRDefault="005C5DF3" w:rsidP="005C5DF3">
      <w:pPr>
        <w:pStyle w:val="PL"/>
        <w:shd w:val="clear" w:color="auto" w:fill="E6E6E6"/>
      </w:pPr>
      <w:r w:rsidRPr="00867590">
        <w:tab/>
        <w:t>}</w:t>
      </w:r>
    </w:p>
    <w:p w14:paraId="4E5A876B" w14:textId="77777777" w:rsidR="005C5DF3" w:rsidRPr="00867590" w:rsidRDefault="005C5DF3" w:rsidP="005C5DF3">
      <w:pPr>
        <w:pStyle w:val="PL"/>
        <w:shd w:val="clear" w:color="auto" w:fill="E6E6E6"/>
      </w:pPr>
      <w:r w:rsidRPr="00867590">
        <w:t>}</w:t>
      </w:r>
    </w:p>
    <w:p w14:paraId="0209EE50" w14:textId="77777777" w:rsidR="005C5DF3" w:rsidRPr="00867590" w:rsidRDefault="005C5DF3" w:rsidP="005C5DF3">
      <w:pPr>
        <w:pStyle w:val="PL"/>
        <w:shd w:val="clear" w:color="auto" w:fill="E6E6E6"/>
      </w:pPr>
    </w:p>
    <w:p w14:paraId="52082FC1" w14:textId="77777777" w:rsidR="005C5DF3" w:rsidRPr="00867590" w:rsidRDefault="005C5DF3" w:rsidP="005C5DF3">
      <w:pPr>
        <w:pStyle w:val="PL"/>
        <w:shd w:val="clear" w:color="auto" w:fill="E6E6E6"/>
      </w:pPr>
      <w:r w:rsidRPr="00867590">
        <w:t>RRCConnectionResumeComplete-r13-IEs ::= SEQUENCE {</w:t>
      </w:r>
    </w:p>
    <w:p w14:paraId="1F1CDDE7" w14:textId="77777777" w:rsidR="005C5DF3" w:rsidRPr="00867590" w:rsidRDefault="005C5DF3" w:rsidP="005C5DF3">
      <w:pPr>
        <w:pStyle w:val="PL"/>
        <w:shd w:val="clear" w:color="auto" w:fill="E6E6E6"/>
      </w:pPr>
      <w:r w:rsidRPr="00867590">
        <w:tab/>
        <w:t>selectedPLMN-Identity-r13</w:t>
      </w:r>
      <w:r w:rsidRPr="00867590">
        <w:tab/>
      </w:r>
      <w:r w:rsidRPr="00867590">
        <w:tab/>
      </w:r>
      <w:r w:rsidRPr="00867590">
        <w:tab/>
      </w:r>
      <w:r w:rsidRPr="00867590">
        <w:tab/>
        <w:t>INTEGER (1..maxPLMN-r11)</w:t>
      </w:r>
      <w:r w:rsidRPr="00867590">
        <w:tab/>
      </w:r>
      <w:r w:rsidRPr="00867590">
        <w:tab/>
      </w:r>
      <w:r w:rsidRPr="00867590">
        <w:tab/>
      </w:r>
      <w:r w:rsidRPr="00867590">
        <w:tab/>
      </w:r>
      <w:r w:rsidRPr="00867590">
        <w:tab/>
        <w:t>OPTIONAL,</w:t>
      </w:r>
    </w:p>
    <w:p w14:paraId="3179A8C8" w14:textId="77777777" w:rsidR="005C5DF3" w:rsidRPr="00867590" w:rsidRDefault="005C5DF3" w:rsidP="005C5DF3">
      <w:pPr>
        <w:pStyle w:val="PL"/>
        <w:shd w:val="clear" w:color="auto" w:fill="E6E6E6"/>
      </w:pPr>
      <w:r w:rsidRPr="00867590">
        <w:tab/>
        <w:t>dedicatedInfoNAS-r13</w:t>
      </w:r>
      <w:r w:rsidRPr="00867590">
        <w:tab/>
      </w:r>
      <w:r w:rsidRPr="00867590">
        <w:tab/>
      </w:r>
      <w:r w:rsidRPr="00867590">
        <w:tab/>
      </w:r>
      <w:r w:rsidRPr="00867590">
        <w:tab/>
      </w:r>
      <w:r w:rsidRPr="00867590">
        <w:tab/>
        <w:t>DedicatedInfoNAS</w:t>
      </w:r>
      <w:r w:rsidRPr="00867590">
        <w:tab/>
      </w:r>
      <w:r w:rsidRPr="00867590">
        <w:tab/>
      </w:r>
      <w:r w:rsidRPr="00867590">
        <w:tab/>
      </w:r>
      <w:r w:rsidRPr="00867590">
        <w:tab/>
      </w:r>
      <w:r w:rsidRPr="00867590">
        <w:tab/>
      </w:r>
      <w:r w:rsidRPr="00867590">
        <w:tab/>
      </w:r>
      <w:r w:rsidRPr="00867590">
        <w:tab/>
        <w:t>OPTIONAL,</w:t>
      </w:r>
    </w:p>
    <w:p w14:paraId="234CCD89" w14:textId="77777777" w:rsidR="005C5DF3" w:rsidRDefault="005C5DF3" w:rsidP="005C5DF3">
      <w:pPr>
        <w:pStyle w:val="PL"/>
        <w:shd w:val="clear" w:color="auto" w:fill="E6E6E6"/>
        <w:rPr>
          <w:ins w:id="91" w:author="Huawei" w:date="2019-07-31T14:20:00Z"/>
        </w:rPr>
      </w:pPr>
      <w:r w:rsidRPr="00867590">
        <w:tab/>
        <w:t>rlf-InfoAvailable-r13</w:t>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0209AD23" w14:textId="46D767D2" w:rsidR="00D603B6" w:rsidRPr="00867590" w:rsidRDefault="00D603B6" w:rsidP="005C5DF3">
      <w:pPr>
        <w:pStyle w:val="PL"/>
        <w:shd w:val="clear" w:color="auto" w:fill="E6E6E6"/>
      </w:pPr>
      <w:ins w:id="92" w:author="Huawei" w:date="2019-07-31T14:20:00Z">
        <w:r>
          <w:t xml:space="preserve">    </w:t>
        </w:r>
        <w:r w:rsidRPr="00867590">
          <w:t>rlf-InfoAvailable</w:t>
        </w:r>
        <w:r>
          <w:t>NR-r16</w:t>
        </w:r>
        <w:r w:rsidRPr="00867590">
          <w:tab/>
        </w:r>
        <w:r w:rsidRPr="00867590">
          <w:tab/>
        </w:r>
        <w:r w:rsidRPr="00867590">
          <w:tab/>
        </w:r>
        <w:r w:rsidRPr="00867590">
          <w:tab/>
        </w:r>
        <w:r>
          <w:t xml:space="preserve">    </w:t>
        </w:r>
        <w:r w:rsidRPr="00867590">
          <w:t>ENUMERATED {true}</w:t>
        </w:r>
        <w:r w:rsidRPr="00867590">
          <w:tab/>
        </w:r>
        <w:r w:rsidRPr="00867590">
          <w:tab/>
        </w:r>
        <w:r w:rsidRPr="00867590">
          <w:tab/>
        </w:r>
        <w:r>
          <w:t xml:space="preserve">            </w:t>
        </w:r>
        <w:r w:rsidRPr="00867590">
          <w:tab/>
          <w:t>OPTIONAL,</w:t>
        </w:r>
      </w:ins>
    </w:p>
    <w:p w14:paraId="5475C22E" w14:textId="77777777" w:rsidR="005C5DF3" w:rsidRPr="00867590" w:rsidRDefault="005C5DF3" w:rsidP="005C5DF3">
      <w:pPr>
        <w:pStyle w:val="PL"/>
        <w:shd w:val="clear" w:color="auto" w:fill="E6E6E6"/>
      </w:pPr>
      <w:r w:rsidRPr="00867590">
        <w:tab/>
        <w:t>logMeasAvailable-r13</w:t>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44A74E81" w14:textId="77777777" w:rsidR="005C5DF3" w:rsidRPr="00867590" w:rsidRDefault="005C5DF3" w:rsidP="005C5DF3">
      <w:pPr>
        <w:pStyle w:val="PL"/>
        <w:shd w:val="clear" w:color="auto" w:fill="E6E6E6"/>
      </w:pPr>
      <w:r w:rsidRPr="00867590">
        <w:tab/>
        <w:t>connEstFailInfoAvailable-r13</w:t>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617B8500" w14:textId="77777777" w:rsidR="005C5DF3" w:rsidRPr="00867590" w:rsidRDefault="005C5DF3" w:rsidP="005C5DF3">
      <w:pPr>
        <w:pStyle w:val="PL"/>
        <w:shd w:val="clear" w:color="auto" w:fill="E6E6E6"/>
      </w:pPr>
      <w:r w:rsidRPr="00867590">
        <w:tab/>
        <w:t>mobilityState-r13</w:t>
      </w:r>
      <w:r w:rsidRPr="00867590">
        <w:tab/>
      </w:r>
      <w:r w:rsidRPr="00867590">
        <w:tab/>
      </w:r>
      <w:r w:rsidRPr="00867590">
        <w:tab/>
      </w:r>
      <w:r w:rsidRPr="00867590">
        <w:tab/>
      </w:r>
      <w:r w:rsidRPr="00867590">
        <w:tab/>
      </w:r>
      <w:r w:rsidRPr="00867590">
        <w:tab/>
        <w:t>ENUMERATED {normal, medium, high, spare}</w:t>
      </w:r>
      <w:r w:rsidRPr="00867590">
        <w:tab/>
        <w:t>OPTIONAL,</w:t>
      </w:r>
    </w:p>
    <w:p w14:paraId="5AAA3E8B" w14:textId="77777777" w:rsidR="005C5DF3" w:rsidRPr="00867590" w:rsidRDefault="005C5DF3" w:rsidP="005C5DF3">
      <w:pPr>
        <w:pStyle w:val="PL"/>
        <w:shd w:val="clear" w:color="auto" w:fill="E6E6E6"/>
      </w:pPr>
      <w:r w:rsidRPr="00867590">
        <w:tab/>
        <w:t>mobilityHistoryAvail-r13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502E49C4" w14:textId="77777777" w:rsidR="005C5DF3" w:rsidRPr="00867590" w:rsidRDefault="005C5DF3" w:rsidP="005C5DF3">
      <w:pPr>
        <w:pStyle w:val="PL"/>
        <w:shd w:val="clear" w:color="auto" w:fill="E6E6E6"/>
      </w:pPr>
      <w:r w:rsidRPr="00867590">
        <w:tab/>
        <w:t>logMeasAvailableMBSFN-r13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1AD0B3EE" w14:textId="77777777" w:rsidR="005C5DF3" w:rsidRPr="00867590" w:rsidRDefault="005C5DF3" w:rsidP="005C5DF3">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14:paraId="53936F20"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r>
      <w:r w:rsidRPr="00867590">
        <w:tab/>
        <w:t>RRCConnectionResumeComplete-v1530-IEs</w:t>
      </w:r>
      <w:r w:rsidRPr="00867590">
        <w:tab/>
      </w:r>
      <w:r w:rsidRPr="00867590">
        <w:tab/>
        <w:t>OPTIONAL</w:t>
      </w:r>
    </w:p>
    <w:p w14:paraId="5A1B0B45" w14:textId="77777777" w:rsidR="005C5DF3" w:rsidRPr="00867590" w:rsidRDefault="005C5DF3" w:rsidP="005C5DF3">
      <w:pPr>
        <w:pStyle w:val="PL"/>
        <w:shd w:val="clear" w:color="auto" w:fill="E6E6E6"/>
      </w:pPr>
      <w:r w:rsidRPr="00867590">
        <w:t>}</w:t>
      </w:r>
    </w:p>
    <w:p w14:paraId="5A8C3E71" w14:textId="77777777" w:rsidR="005C5DF3" w:rsidRPr="00867590" w:rsidRDefault="005C5DF3" w:rsidP="005C5DF3">
      <w:pPr>
        <w:pStyle w:val="PL"/>
        <w:shd w:val="clear" w:color="auto" w:fill="E6E6E6"/>
      </w:pPr>
    </w:p>
    <w:p w14:paraId="51444FDD" w14:textId="77777777" w:rsidR="005C5DF3" w:rsidRPr="00867590" w:rsidRDefault="005C5DF3" w:rsidP="005C5DF3">
      <w:pPr>
        <w:pStyle w:val="PL"/>
        <w:shd w:val="clear" w:color="auto" w:fill="E6E6E6"/>
      </w:pPr>
      <w:r w:rsidRPr="00867590">
        <w:t>RRCConnectionResumeComplete-v1530-IEs ::= SEQUENCE {</w:t>
      </w:r>
    </w:p>
    <w:p w14:paraId="44B8B0D2" w14:textId="77777777" w:rsidR="005C5DF3" w:rsidRPr="00867590" w:rsidRDefault="005C5DF3" w:rsidP="005C5DF3">
      <w:pPr>
        <w:pStyle w:val="PL"/>
        <w:shd w:val="clear" w:color="auto" w:fill="E6E6E6"/>
      </w:pPr>
      <w:r w:rsidRPr="00867590">
        <w:tab/>
        <w:t>logMeasAvailableBT-r15</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7C643277" w14:textId="77777777" w:rsidR="005C5DF3" w:rsidRPr="00867590" w:rsidRDefault="005C5DF3" w:rsidP="005C5DF3">
      <w:pPr>
        <w:pStyle w:val="PL"/>
        <w:shd w:val="clear" w:color="auto" w:fill="E6E6E6"/>
      </w:pPr>
      <w:r w:rsidRPr="00867590">
        <w:tab/>
        <w:t>logMeasAvailableWLAN-r15</w:t>
      </w:r>
      <w:r w:rsidRPr="00867590">
        <w:tab/>
      </w:r>
      <w:r w:rsidRPr="00867590">
        <w:tab/>
      </w:r>
      <w:r w:rsidRPr="00867590">
        <w:tab/>
      </w:r>
      <w:r w:rsidRPr="00867590">
        <w:tab/>
        <w:t>ENUMERATED {true}</w:t>
      </w:r>
      <w:r w:rsidRPr="00867590">
        <w:tab/>
      </w:r>
      <w:r w:rsidRPr="00867590">
        <w:tab/>
      </w:r>
      <w:r w:rsidRPr="00867590">
        <w:tab/>
      </w:r>
      <w:r w:rsidRPr="00867590">
        <w:tab/>
        <w:t>OPTIONAL,</w:t>
      </w:r>
    </w:p>
    <w:p w14:paraId="2AF0F8B1" w14:textId="77777777" w:rsidR="005C5DF3" w:rsidRPr="00867590" w:rsidRDefault="005C5DF3" w:rsidP="005C5DF3">
      <w:pPr>
        <w:pStyle w:val="PL"/>
        <w:shd w:val="clear" w:color="auto" w:fill="E6E6E6"/>
      </w:pPr>
      <w:r w:rsidRPr="00867590">
        <w:tab/>
        <w:t>idleMeasAvailable-r15</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798162B5" w14:textId="77777777" w:rsidR="005C5DF3" w:rsidRPr="00867590" w:rsidRDefault="005C5DF3" w:rsidP="005C5DF3">
      <w:pPr>
        <w:pStyle w:val="PL"/>
        <w:shd w:val="clear" w:color="auto" w:fill="E6E6E6"/>
      </w:pPr>
      <w:r w:rsidRPr="00867590">
        <w:tab/>
        <w:t>flightPathInfoAvailable-r15</w:t>
      </w:r>
      <w:r w:rsidRPr="00867590">
        <w:tab/>
      </w:r>
      <w:r w:rsidRPr="00867590">
        <w:tab/>
      </w:r>
      <w:r w:rsidRPr="00867590">
        <w:tab/>
      </w:r>
      <w:r w:rsidRPr="00867590">
        <w:tab/>
        <w:t>ENUMERATED {true}</w:t>
      </w:r>
      <w:r w:rsidRPr="00867590">
        <w:tab/>
      </w:r>
      <w:r w:rsidRPr="00867590">
        <w:tab/>
      </w:r>
      <w:r w:rsidRPr="00867590">
        <w:tab/>
      </w:r>
      <w:r w:rsidRPr="00867590">
        <w:tab/>
        <w:t>OPTIONAL,</w:t>
      </w:r>
    </w:p>
    <w:p w14:paraId="73B4B3BC"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76602868" w14:textId="77777777" w:rsidR="005C5DF3" w:rsidRPr="00867590" w:rsidRDefault="005C5DF3" w:rsidP="005C5DF3">
      <w:pPr>
        <w:pStyle w:val="PL"/>
        <w:shd w:val="clear" w:color="auto" w:fill="E6E6E6"/>
      </w:pPr>
      <w:r w:rsidRPr="00867590">
        <w:t>}</w:t>
      </w:r>
    </w:p>
    <w:p w14:paraId="61FB1A63" w14:textId="77777777" w:rsidR="005C5DF3" w:rsidRPr="00867590" w:rsidRDefault="005C5DF3" w:rsidP="005C5DF3">
      <w:pPr>
        <w:pStyle w:val="PL"/>
        <w:shd w:val="clear" w:color="auto" w:fill="E6E6E6"/>
      </w:pPr>
    </w:p>
    <w:p w14:paraId="79302480" w14:textId="77777777" w:rsidR="005C5DF3" w:rsidRPr="00867590" w:rsidRDefault="005C5DF3" w:rsidP="005C5DF3">
      <w:pPr>
        <w:pStyle w:val="PL"/>
        <w:shd w:val="clear" w:color="auto" w:fill="E6E6E6"/>
      </w:pPr>
      <w:r w:rsidRPr="00867590">
        <w:t>-- ASN1STOP</w:t>
      </w:r>
    </w:p>
    <w:p w14:paraId="19177D82" w14:textId="77777777" w:rsidR="005C5DF3" w:rsidRDefault="005C5DF3">
      <w:pPr>
        <w:rPr>
          <w:noProof/>
        </w:rPr>
      </w:pPr>
    </w:p>
    <w:p w14:paraId="09DF8C25" w14:textId="77777777" w:rsidR="005C5DF3" w:rsidRDefault="005C5DF3">
      <w:pPr>
        <w:rPr>
          <w:noProof/>
        </w:rPr>
      </w:pPr>
    </w:p>
    <w:p w14:paraId="651C1895" w14:textId="6E114140" w:rsidR="005C5DF3" w:rsidRDefault="005C5DF3" w:rsidP="005C5D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307D178" w14:textId="77777777" w:rsidR="005C5DF3" w:rsidRPr="00867590" w:rsidRDefault="005C5DF3" w:rsidP="005C5DF3">
      <w:pPr>
        <w:pStyle w:val="4"/>
      </w:pPr>
      <w:bookmarkStart w:id="93" w:name="_Toc12745773"/>
      <w:r w:rsidRPr="00867590">
        <w:t>–</w:t>
      </w:r>
      <w:r w:rsidRPr="00867590">
        <w:tab/>
      </w:r>
      <w:r w:rsidRPr="00867590">
        <w:rPr>
          <w:i/>
          <w:noProof/>
        </w:rPr>
        <w:t>RRCConnectionSetupComplete</w:t>
      </w:r>
      <w:bookmarkEnd w:id="93"/>
    </w:p>
    <w:p w14:paraId="5DFB8C8F" w14:textId="77777777" w:rsidR="005C5DF3" w:rsidRPr="00867590" w:rsidRDefault="005C5DF3" w:rsidP="005C5DF3">
      <w:r w:rsidRPr="00867590">
        <w:t xml:space="preserve">The </w:t>
      </w:r>
      <w:r w:rsidRPr="00867590">
        <w:rPr>
          <w:i/>
          <w:noProof/>
        </w:rPr>
        <w:t>RRCConnectionSetupComplete</w:t>
      </w:r>
      <w:r w:rsidRPr="00867590">
        <w:t xml:space="preserve"> message is used to confirm the successful completion of an RRC connection establishment.</w:t>
      </w:r>
    </w:p>
    <w:p w14:paraId="164C2AFD" w14:textId="77777777" w:rsidR="005C5DF3" w:rsidRPr="00867590" w:rsidRDefault="005C5DF3" w:rsidP="005C5DF3">
      <w:pPr>
        <w:pStyle w:val="B1"/>
        <w:keepNext/>
        <w:keepLines/>
      </w:pPr>
      <w:r w:rsidRPr="00867590">
        <w:t>Signalling radio bearer: SRB1</w:t>
      </w:r>
    </w:p>
    <w:p w14:paraId="0319D8A5" w14:textId="77777777" w:rsidR="005C5DF3" w:rsidRPr="00867590" w:rsidRDefault="005C5DF3" w:rsidP="005C5DF3">
      <w:pPr>
        <w:pStyle w:val="B1"/>
        <w:keepNext/>
        <w:keepLines/>
      </w:pPr>
      <w:r w:rsidRPr="00867590">
        <w:t>RLC-SAP: AM</w:t>
      </w:r>
    </w:p>
    <w:p w14:paraId="1198F647" w14:textId="77777777" w:rsidR="005C5DF3" w:rsidRPr="00867590" w:rsidRDefault="005C5DF3" w:rsidP="005C5DF3">
      <w:pPr>
        <w:pStyle w:val="B1"/>
        <w:keepNext/>
        <w:keepLines/>
      </w:pPr>
      <w:r w:rsidRPr="00867590">
        <w:t>Logical channel: DCCH</w:t>
      </w:r>
    </w:p>
    <w:p w14:paraId="342CCE73" w14:textId="77777777" w:rsidR="005C5DF3" w:rsidRPr="00867590" w:rsidRDefault="005C5DF3" w:rsidP="005C5DF3">
      <w:pPr>
        <w:pStyle w:val="B1"/>
        <w:keepNext/>
        <w:keepLines/>
      </w:pPr>
      <w:r w:rsidRPr="00867590">
        <w:t>Direction: UE to E</w:t>
      </w:r>
      <w:r w:rsidRPr="00867590">
        <w:noBreakHyphen/>
        <w:t>UTRAN</w:t>
      </w:r>
    </w:p>
    <w:p w14:paraId="35F8D54A" w14:textId="77777777" w:rsidR="005C5DF3" w:rsidRPr="00867590" w:rsidRDefault="005C5DF3" w:rsidP="005C5DF3">
      <w:pPr>
        <w:pStyle w:val="TH"/>
        <w:rPr>
          <w:bCs/>
          <w:i/>
          <w:iCs/>
        </w:rPr>
      </w:pPr>
      <w:r w:rsidRPr="00867590">
        <w:rPr>
          <w:bCs/>
          <w:i/>
          <w:iCs/>
          <w:noProof/>
        </w:rPr>
        <w:t>RRCConnectionSetupComplete message</w:t>
      </w:r>
    </w:p>
    <w:p w14:paraId="261B449C" w14:textId="77777777" w:rsidR="005C5DF3" w:rsidRPr="00867590" w:rsidRDefault="005C5DF3" w:rsidP="005C5DF3">
      <w:pPr>
        <w:pStyle w:val="PL"/>
        <w:shd w:val="clear" w:color="auto" w:fill="E6E6E6"/>
      </w:pPr>
      <w:r w:rsidRPr="00867590">
        <w:t>-- ASN1START</w:t>
      </w:r>
    </w:p>
    <w:p w14:paraId="7F23EE82" w14:textId="77777777" w:rsidR="005C5DF3" w:rsidRPr="00867590" w:rsidRDefault="005C5DF3" w:rsidP="005C5DF3">
      <w:pPr>
        <w:pStyle w:val="PL"/>
        <w:shd w:val="clear" w:color="auto" w:fill="E6E6E6"/>
      </w:pPr>
    </w:p>
    <w:p w14:paraId="2081E944" w14:textId="77777777" w:rsidR="005C5DF3" w:rsidRPr="00867590" w:rsidRDefault="005C5DF3" w:rsidP="005C5DF3">
      <w:pPr>
        <w:pStyle w:val="PL"/>
        <w:shd w:val="clear" w:color="auto" w:fill="E6E6E6"/>
      </w:pPr>
      <w:r w:rsidRPr="00867590">
        <w:t>RRCConnectionSetupComplete ::=</w:t>
      </w:r>
      <w:r w:rsidRPr="00867590">
        <w:tab/>
      </w:r>
      <w:r w:rsidRPr="00867590">
        <w:tab/>
        <w:t>SEQUENCE {</w:t>
      </w:r>
    </w:p>
    <w:p w14:paraId="32DE88E1" w14:textId="77777777" w:rsidR="005C5DF3" w:rsidRPr="00867590" w:rsidRDefault="005C5DF3" w:rsidP="005C5DF3">
      <w:pPr>
        <w:pStyle w:val="PL"/>
        <w:shd w:val="clear" w:color="auto" w:fill="E6E6E6"/>
      </w:pPr>
      <w:r w:rsidRPr="00867590">
        <w:tab/>
        <w:t>rrc-TransactionIdentifier</w:t>
      </w:r>
      <w:r w:rsidRPr="00867590">
        <w:tab/>
      </w:r>
      <w:r w:rsidRPr="00867590">
        <w:tab/>
      </w:r>
      <w:r w:rsidRPr="00867590">
        <w:tab/>
        <w:t>RRC-TransactionIdentifier,</w:t>
      </w:r>
    </w:p>
    <w:p w14:paraId="1E35FBE7" w14:textId="77777777" w:rsidR="005C5DF3" w:rsidRPr="00867590" w:rsidRDefault="005C5DF3" w:rsidP="005C5DF3">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80D906E" w14:textId="77777777" w:rsidR="005C5DF3" w:rsidRPr="00867590" w:rsidRDefault="005C5DF3" w:rsidP="005C5DF3">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5B6A98B0" w14:textId="77777777" w:rsidR="005C5DF3" w:rsidRPr="00867590" w:rsidRDefault="005C5DF3" w:rsidP="005C5DF3">
      <w:pPr>
        <w:pStyle w:val="PL"/>
        <w:shd w:val="clear" w:color="auto" w:fill="E6E6E6"/>
      </w:pPr>
      <w:r w:rsidRPr="00867590">
        <w:tab/>
      </w:r>
      <w:r w:rsidRPr="00867590">
        <w:tab/>
      </w:r>
      <w:r w:rsidRPr="00867590">
        <w:tab/>
        <w:t>rrcConnectionSetupComplete-r8</w:t>
      </w:r>
      <w:r w:rsidRPr="00867590">
        <w:tab/>
      </w:r>
      <w:r w:rsidRPr="00867590">
        <w:tab/>
        <w:t>RRCConnectionSetupComplete-r8-IEs,</w:t>
      </w:r>
    </w:p>
    <w:p w14:paraId="237071C7" w14:textId="77777777" w:rsidR="005C5DF3" w:rsidRPr="00867590" w:rsidRDefault="005C5DF3" w:rsidP="005C5DF3">
      <w:pPr>
        <w:pStyle w:val="PL"/>
        <w:shd w:val="clear" w:color="auto" w:fill="E6E6E6"/>
      </w:pPr>
      <w:r w:rsidRPr="00867590">
        <w:tab/>
      </w:r>
      <w:r w:rsidRPr="00867590">
        <w:tab/>
      </w:r>
      <w:r w:rsidRPr="00867590">
        <w:tab/>
        <w:t>spare3 NULL, spare2 NULL, spare1 NULL</w:t>
      </w:r>
    </w:p>
    <w:p w14:paraId="2BC9B0F7" w14:textId="77777777" w:rsidR="005C5DF3" w:rsidRPr="00867590" w:rsidRDefault="005C5DF3" w:rsidP="005C5DF3">
      <w:pPr>
        <w:pStyle w:val="PL"/>
        <w:shd w:val="clear" w:color="auto" w:fill="E6E6E6"/>
      </w:pPr>
      <w:r w:rsidRPr="00867590">
        <w:tab/>
      </w:r>
      <w:r w:rsidRPr="00867590">
        <w:tab/>
        <w:t>},</w:t>
      </w:r>
    </w:p>
    <w:p w14:paraId="7396CD1E" w14:textId="77777777" w:rsidR="005C5DF3" w:rsidRPr="00867590" w:rsidRDefault="005C5DF3" w:rsidP="005C5DF3">
      <w:pPr>
        <w:pStyle w:val="PL"/>
        <w:shd w:val="clear" w:color="auto" w:fill="E6E6E6"/>
      </w:pPr>
      <w:r w:rsidRPr="00867590">
        <w:tab/>
      </w:r>
      <w:r w:rsidRPr="00867590">
        <w:tab/>
        <w:t>criticalExtensionsFuture</w:t>
      </w:r>
      <w:r w:rsidRPr="00867590">
        <w:tab/>
      </w:r>
      <w:r w:rsidRPr="00867590">
        <w:tab/>
      </w:r>
      <w:r w:rsidRPr="00867590">
        <w:tab/>
        <w:t>SEQUENCE {}</w:t>
      </w:r>
    </w:p>
    <w:p w14:paraId="7B47EC7C" w14:textId="77777777" w:rsidR="005C5DF3" w:rsidRPr="00867590" w:rsidRDefault="005C5DF3" w:rsidP="005C5DF3">
      <w:pPr>
        <w:pStyle w:val="PL"/>
        <w:shd w:val="clear" w:color="auto" w:fill="E6E6E6"/>
      </w:pPr>
      <w:r w:rsidRPr="00867590">
        <w:tab/>
        <w:t>}</w:t>
      </w:r>
    </w:p>
    <w:p w14:paraId="1148432A" w14:textId="77777777" w:rsidR="005C5DF3" w:rsidRPr="00867590" w:rsidRDefault="005C5DF3" w:rsidP="005C5DF3">
      <w:pPr>
        <w:pStyle w:val="PL"/>
        <w:shd w:val="clear" w:color="auto" w:fill="E6E6E6"/>
      </w:pPr>
      <w:r w:rsidRPr="00867590">
        <w:t>}</w:t>
      </w:r>
    </w:p>
    <w:p w14:paraId="1C456E50" w14:textId="77777777" w:rsidR="005C5DF3" w:rsidRPr="00867590" w:rsidRDefault="005C5DF3" w:rsidP="005C5DF3">
      <w:pPr>
        <w:pStyle w:val="PL"/>
        <w:shd w:val="clear" w:color="auto" w:fill="E6E6E6"/>
      </w:pPr>
    </w:p>
    <w:p w14:paraId="2EA5B48D" w14:textId="77777777" w:rsidR="005C5DF3" w:rsidRPr="00867590" w:rsidRDefault="005C5DF3" w:rsidP="005C5DF3">
      <w:pPr>
        <w:pStyle w:val="PL"/>
        <w:shd w:val="clear" w:color="auto" w:fill="E6E6E6"/>
      </w:pPr>
      <w:r w:rsidRPr="00867590">
        <w:t>RRCConnectionSetupComplete-r8-IEs ::= SEQUENCE {</w:t>
      </w:r>
    </w:p>
    <w:p w14:paraId="260C559F" w14:textId="77777777" w:rsidR="005C5DF3" w:rsidRPr="00867590" w:rsidRDefault="005C5DF3" w:rsidP="005C5DF3">
      <w:pPr>
        <w:pStyle w:val="PL"/>
        <w:shd w:val="clear" w:color="auto" w:fill="E6E6E6"/>
      </w:pPr>
      <w:r w:rsidRPr="00867590">
        <w:tab/>
        <w:t>selectedPLMN-Identity</w:t>
      </w:r>
      <w:r w:rsidRPr="00867590">
        <w:tab/>
      </w:r>
      <w:r w:rsidRPr="00867590">
        <w:tab/>
      </w:r>
      <w:r w:rsidRPr="00867590">
        <w:tab/>
      </w:r>
      <w:r w:rsidRPr="00867590">
        <w:tab/>
        <w:t>INTEGER (1..maxPLMN-r11),</w:t>
      </w:r>
    </w:p>
    <w:p w14:paraId="423D8AC8" w14:textId="77777777" w:rsidR="005C5DF3" w:rsidRPr="00867590" w:rsidRDefault="005C5DF3" w:rsidP="005C5DF3">
      <w:pPr>
        <w:pStyle w:val="PL"/>
        <w:shd w:val="clear" w:color="auto" w:fill="E6E6E6"/>
      </w:pPr>
      <w:r w:rsidRPr="00867590">
        <w:tab/>
        <w:t>registeredMME</w:t>
      </w:r>
      <w:r w:rsidRPr="00867590">
        <w:tab/>
      </w:r>
      <w:r w:rsidRPr="00867590">
        <w:tab/>
      </w:r>
      <w:r w:rsidRPr="00867590">
        <w:tab/>
      </w:r>
      <w:r w:rsidRPr="00867590">
        <w:tab/>
      </w:r>
      <w:r w:rsidRPr="00867590">
        <w:tab/>
      </w:r>
      <w:r w:rsidRPr="00867590">
        <w:tab/>
        <w:t>RegisteredMME</w:t>
      </w:r>
      <w:r w:rsidRPr="00867590">
        <w:tab/>
      </w:r>
      <w:r w:rsidRPr="00867590">
        <w:tab/>
      </w:r>
      <w:r w:rsidRPr="00867590">
        <w:tab/>
      </w:r>
      <w:r w:rsidRPr="00867590">
        <w:tab/>
      </w:r>
      <w:r w:rsidRPr="00867590">
        <w:tab/>
      </w:r>
      <w:r w:rsidRPr="00867590">
        <w:tab/>
        <w:t>OPTIONAL,</w:t>
      </w:r>
    </w:p>
    <w:p w14:paraId="4E01E236" w14:textId="77777777" w:rsidR="005C5DF3" w:rsidRPr="00867590" w:rsidRDefault="005C5DF3" w:rsidP="005C5DF3">
      <w:pPr>
        <w:pStyle w:val="PL"/>
        <w:shd w:val="clear" w:color="auto" w:fill="E6E6E6"/>
      </w:pPr>
      <w:r w:rsidRPr="00867590">
        <w:tab/>
        <w:t>dedicatedInfoNAS</w:t>
      </w:r>
      <w:r w:rsidRPr="00867590">
        <w:tab/>
      </w:r>
      <w:r w:rsidRPr="00867590">
        <w:tab/>
      </w:r>
      <w:r w:rsidRPr="00867590">
        <w:tab/>
      </w:r>
      <w:r w:rsidRPr="00867590">
        <w:tab/>
      </w:r>
      <w:r w:rsidRPr="00867590">
        <w:tab/>
        <w:t>DedicatedInfoNAS,</w:t>
      </w:r>
    </w:p>
    <w:p w14:paraId="39501D5D"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RRCConnectionSetupComplete-v8a0-IEs</w:t>
      </w:r>
      <w:r w:rsidRPr="00867590">
        <w:tab/>
        <w:t>OPTIONAL</w:t>
      </w:r>
    </w:p>
    <w:p w14:paraId="51835A44" w14:textId="77777777" w:rsidR="005C5DF3" w:rsidRPr="00867590" w:rsidRDefault="005C5DF3" w:rsidP="005C5DF3">
      <w:pPr>
        <w:pStyle w:val="PL"/>
        <w:shd w:val="clear" w:color="auto" w:fill="E6E6E6"/>
      </w:pPr>
      <w:r w:rsidRPr="00867590">
        <w:t>}</w:t>
      </w:r>
    </w:p>
    <w:p w14:paraId="372AC89B" w14:textId="77777777" w:rsidR="005C5DF3" w:rsidRPr="00867590" w:rsidRDefault="005C5DF3" w:rsidP="005C5DF3">
      <w:pPr>
        <w:pStyle w:val="PL"/>
        <w:shd w:val="clear" w:color="auto" w:fill="E6E6E6"/>
      </w:pPr>
    </w:p>
    <w:p w14:paraId="7F5EBD58" w14:textId="77777777" w:rsidR="005C5DF3" w:rsidRPr="00867590" w:rsidRDefault="005C5DF3" w:rsidP="005C5DF3">
      <w:pPr>
        <w:pStyle w:val="PL"/>
        <w:shd w:val="clear" w:color="auto" w:fill="E6E6E6"/>
      </w:pPr>
      <w:r w:rsidRPr="00867590">
        <w:t>RRCConnectionSetupComplete-v8a0-IEs ::= SEQUENCE {</w:t>
      </w:r>
    </w:p>
    <w:p w14:paraId="7092CD68" w14:textId="77777777" w:rsidR="005C5DF3" w:rsidRPr="00867590" w:rsidRDefault="005C5DF3" w:rsidP="005C5DF3">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4ADEF31C"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RRCConnectionSetupComplete-v1020-IEs</w:t>
      </w:r>
      <w:r w:rsidRPr="00867590">
        <w:tab/>
        <w:t>OPTIONAL</w:t>
      </w:r>
    </w:p>
    <w:p w14:paraId="66215B67" w14:textId="77777777" w:rsidR="005C5DF3" w:rsidRPr="00867590" w:rsidRDefault="005C5DF3" w:rsidP="005C5DF3">
      <w:pPr>
        <w:pStyle w:val="PL"/>
        <w:shd w:val="clear" w:color="auto" w:fill="E6E6E6"/>
      </w:pPr>
      <w:r w:rsidRPr="00867590">
        <w:t>}</w:t>
      </w:r>
    </w:p>
    <w:p w14:paraId="28BC5D47" w14:textId="77777777" w:rsidR="005C5DF3" w:rsidRPr="00867590" w:rsidRDefault="005C5DF3" w:rsidP="005C5DF3">
      <w:pPr>
        <w:pStyle w:val="PL"/>
        <w:shd w:val="clear" w:color="auto" w:fill="E6E6E6"/>
      </w:pPr>
    </w:p>
    <w:p w14:paraId="5D5344FB" w14:textId="77777777" w:rsidR="005C5DF3" w:rsidRPr="00867590" w:rsidRDefault="005C5DF3" w:rsidP="005C5DF3">
      <w:pPr>
        <w:pStyle w:val="PL"/>
        <w:shd w:val="clear" w:color="auto" w:fill="E6E6E6"/>
      </w:pPr>
      <w:r w:rsidRPr="00867590">
        <w:t>RRCConnectionSetupComplete-v1020-IEs ::= SEQUENCE {</w:t>
      </w:r>
    </w:p>
    <w:p w14:paraId="5E8A495E" w14:textId="77777777" w:rsidR="005C5DF3" w:rsidRPr="00867590" w:rsidRDefault="005C5DF3" w:rsidP="005C5DF3">
      <w:pPr>
        <w:pStyle w:val="PL"/>
        <w:shd w:val="clear" w:color="auto" w:fill="E6E6E6"/>
      </w:pPr>
      <w:r w:rsidRPr="00867590">
        <w:tab/>
        <w:t>gummei-Type-r10</w:t>
      </w:r>
      <w:r w:rsidRPr="00867590">
        <w:tab/>
      </w:r>
      <w:r w:rsidRPr="00867590">
        <w:tab/>
      </w:r>
      <w:r w:rsidRPr="00867590">
        <w:tab/>
      </w:r>
      <w:r w:rsidRPr="00867590">
        <w:tab/>
      </w:r>
      <w:r w:rsidRPr="00867590">
        <w:tab/>
      </w:r>
      <w:r w:rsidRPr="00867590">
        <w:tab/>
        <w:t>ENUMERATED {native, mapped}</w:t>
      </w:r>
      <w:r w:rsidRPr="00867590">
        <w:tab/>
      </w:r>
      <w:r w:rsidRPr="00867590">
        <w:tab/>
      </w:r>
      <w:r w:rsidRPr="00867590">
        <w:tab/>
      </w:r>
      <w:r w:rsidRPr="00867590">
        <w:tab/>
        <w:t>OPTIONAL,</w:t>
      </w:r>
    </w:p>
    <w:p w14:paraId="7A2D8279" w14:textId="77777777" w:rsidR="005C5DF3" w:rsidRDefault="005C5DF3" w:rsidP="005C5DF3">
      <w:pPr>
        <w:pStyle w:val="PL"/>
        <w:shd w:val="clear" w:color="auto" w:fill="E6E6E6"/>
        <w:rPr>
          <w:ins w:id="94" w:author="Huawei" w:date="2019-07-31T14:20:00Z"/>
        </w:rPr>
      </w:pPr>
      <w:r w:rsidRPr="00867590">
        <w:tab/>
        <w:t>rlf-InfoAvailable-r10</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50B6AD64" w14:textId="6719EAA9" w:rsidR="00D603B6" w:rsidRPr="00867590" w:rsidRDefault="00D603B6" w:rsidP="005C5DF3">
      <w:pPr>
        <w:pStyle w:val="PL"/>
        <w:shd w:val="clear" w:color="auto" w:fill="E6E6E6"/>
      </w:pPr>
      <w:ins w:id="95" w:author="Huawei" w:date="2019-07-31T14:20:00Z">
        <w:r>
          <w:t xml:space="preserve">    </w:t>
        </w:r>
        <w:r w:rsidRPr="00867590">
          <w:t>rlf-InfoAvailable</w:t>
        </w:r>
        <w:r>
          <w:t>NR-r16</w:t>
        </w:r>
        <w:r w:rsidRPr="00867590">
          <w:tab/>
        </w:r>
        <w:r w:rsidRPr="00867590">
          <w:tab/>
        </w:r>
        <w:r w:rsidRPr="00867590">
          <w:tab/>
        </w:r>
        <w:r w:rsidRPr="00867590">
          <w:tab/>
          <w:t>ENUMERATED {true}</w:t>
        </w:r>
        <w:r w:rsidRPr="00867590">
          <w:tab/>
        </w:r>
        <w:r w:rsidRPr="00867590">
          <w:tab/>
        </w:r>
        <w:r w:rsidRPr="00867590">
          <w:tab/>
        </w:r>
        <w:r>
          <w:t xml:space="preserve">        </w:t>
        </w:r>
        <w:r w:rsidRPr="00867590">
          <w:tab/>
          <w:t>OPTIONAL,</w:t>
        </w:r>
      </w:ins>
    </w:p>
    <w:p w14:paraId="3EF3484E" w14:textId="77777777" w:rsidR="005C5DF3" w:rsidRPr="00867590" w:rsidRDefault="005C5DF3" w:rsidP="005C5DF3">
      <w:pPr>
        <w:pStyle w:val="PL"/>
        <w:shd w:val="clear" w:color="auto" w:fill="E6E6E6"/>
      </w:pPr>
      <w:r w:rsidRPr="00867590">
        <w:tab/>
        <w:t>logMeasAvailable-r10</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1629A4FE" w14:textId="77777777" w:rsidR="005C5DF3" w:rsidRPr="00867590" w:rsidRDefault="005C5DF3" w:rsidP="005C5DF3">
      <w:pPr>
        <w:pStyle w:val="PL"/>
        <w:shd w:val="clear" w:color="auto" w:fill="E6E6E6"/>
      </w:pPr>
      <w:r w:rsidRPr="00867590">
        <w:tab/>
        <w:t>rn-SubframeConfigReq-r10</w:t>
      </w:r>
      <w:r w:rsidRPr="00867590">
        <w:tab/>
      </w:r>
      <w:r w:rsidRPr="00867590">
        <w:tab/>
      </w:r>
      <w:r w:rsidRPr="00867590">
        <w:tab/>
        <w:t>ENUMERATED {required, notRequired}</w:t>
      </w:r>
      <w:r w:rsidRPr="00867590">
        <w:tab/>
      </w:r>
      <w:r w:rsidRPr="00867590">
        <w:tab/>
        <w:t>OPTIONAL,</w:t>
      </w:r>
    </w:p>
    <w:p w14:paraId="56AB50C8"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RRCConnectionSetupComplete-v1130-IEs</w:t>
      </w:r>
      <w:r w:rsidRPr="00867590">
        <w:tab/>
        <w:t>OPTIONAL</w:t>
      </w:r>
    </w:p>
    <w:p w14:paraId="0546DE74" w14:textId="77777777" w:rsidR="005C5DF3" w:rsidRPr="00867590" w:rsidRDefault="005C5DF3" w:rsidP="005C5DF3">
      <w:pPr>
        <w:pStyle w:val="PL"/>
        <w:shd w:val="clear" w:color="auto" w:fill="E6E6E6"/>
      </w:pPr>
      <w:r w:rsidRPr="00867590">
        <w:t>}</w:t>
      </w:r>
    </w:p>
    <w:p w14:paraId="0AD0BACC" w14:textId="77777777" w:rsidR="005C5DF3" w:rsidRPr="00867590" w:rsidRDefault="005C5DF3" w:rsidP="005C5DF3">
      <w:pPr>
        <w:pStyle w:val="PL"/>
        <w:shd w:val="clear" w:color="auto" w:fill="E6E6E6"/>
      </w:pPr>
    </w:p>
    <w:p w14:paraId="049ACF7F" w14:textId="77777777" w:rsidR="005C5DF3" w:rsidRPr="00867590" w:rsidRDefault="005C5DF3" w:rsidP="005C5DF3">
      <w:pPr>
        <w:pStyle w:val="PL"/>
        <w:shd w:val="clear" w:color="auto" w:fill="E6E6E6"/>
      </w:pPr>
      <w:r w:rsidRPr="00867590">
        <w:t>RRCConnectionSetupComplete-v1130-IEs ::= SEQUENCE {</w:t>
      </w:r>
    </w:p>
    <w:p w14:paraId="4216F522" w14:textId="77777777" w:rsidR="005C5DF3" w:rsidRPr="00867590" w:rsidRDefault="005C5DF3" w:rsidP="005C5DF3">
      <w:pPr>
        <w:pStyle w:val="PL"/>
        <w:shd w:val="clear" w:color="auto" w:fill="E6E6E6"/>
      </w:pPr>
      <w:r w:rsidRPr="00867590">
        <w:tab/>
        <w:t>connEstFailInfoAvailable-r11</w:t>
      </w:r>
      <w:r w:rsidRPr="00867590">
        <w:tab/>
      </w:r>
      <w:r w:rsidRPr="00867590">
        <w:tab/>
        <w:t>ENUMERATED {true}</w:t>
      </w:r>
      <w:r w:rsidRPr="00867590">
        <w:tab/>
      </w:r>
      <w:r w:rsidRPr="00867590">
        <w:tab/>
      </w:r>
      <w:r w:rsidRPr="00867590">
        <w:tab/>
      </w:r>
      <w:r w:rsidRPr="00867590">
        <w:tab/>
        <w:t>OPTIONAL,</w:t>
      </w:r>
    </w:p>
    <w:p w14:paraId="05C6E376"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RRCConnectionSetupComplete-v1250-IEs</w:t>
      </w:r>
      <w:r w:rsidRPr="00867590">
        <w:tab/>
      </w:r>
      <w:r w:rsidRPr="00867590">
        <w:tab/>
        <w:t>OPTIONAL</w:t>
      </w:r>
    </w:p>
    <w:p w14:paraId="3A10CBA2" w14:textId="77777777" w:rsidR="005C5DF3" w:rsidRPr="00867590" w:rsidRDefault="005C5DF3" w:rsidP="005C5DF3">
      <w:pPr>
        <w:pStyle w:val="PL"/>
        <w:shd w:val="clear" w:color="auto" w:fill="E6E6E6"/>
      </w:pPr>
      <w:r w:rsidRPr="00867590">
        <w:t>}</w:t>
      </w:r>
    </w:p>
    <w:p w14:paraId="3160CE4F" w14:textId="77777777" w:rsidR="005C5DF3" w:rsidRPr="00867590" w:rsidRDefault="005C5DF3" w:rsidP="005C5DF3">
      <w:pPr>
        <w:pStyle w:val="PL"/>
        <w:shd w:val="clear" w:color="auto" w:fill="E6E6E6"/>
      </w:pPr>
    </w:p>
    <w:p w14:paraId="69D778F9" w14:textId="77777777" w:rsidR="005C5DF3" w:rsidRPr="00867590" w:rsidRDefault="005C5DF3" w:rsidP="005C5DF3">
      <w:pPr>
        <w:pStyle w:val="PL"/>
        <w:shd w:val="clear" w:color="auto" w:fill="E6E6E6"/>
      </w:pPr>
      <w:r w:rsidRPr="00867590">
        <w:t>RRCConnectionSetupComplete-v1250-IEs ::= SEQUENCE {</w:t>
      </w:r>
    </w:p>
    <w:p w14:paraId="0A48E537" w14:textId="77777777" w:rsidR="005C5DF3" w:rsidRPr="00867590" w:rsidRDefault="005C5DF3" w:rsidP="005C5DF3">
      <w:pPr>
        <w:pStyle w:val="PL"/>
        <w:shd w:val="clear" w:color="auto" w:fill="E6E6E6"/>
      </w:pPr>
      <w:r w:rsidRPr="00867590">
        <w:tab/>
        <w:t>mobilityState-r12</w:t>
      </w:r>
      <w:r w:rsidRPr="00867590">
        <w:tab/>
      </w:r>
      <w:r w:rsidRPr="00867590">
        <w:tab/>
      </w:r>
      <w:r w:rsidRPr="00867590">
        <w:tab/>
      </w:r>
      <w:r w:rsidRPr="00867590">
        <w:tab/>
      </w:r>
      <w:r w:rsidRPr="00867590">
        <w:tab/>
        <w:t>ENUMERATED {normal, medium, high, spare}</w:t>
      </w:r>
      <w:r w:rsidRPr="00867590">
        <w:tab/>
        <w:t>OPTIONAL,</w:t>
      </w:r>
    </w:p>
    <w:p w14:paraId="298E3304" w14:textId="77777777" w:rsidR="005C5DF3" w:rsidRPr="00867590" w:rsidRDefault="005C5DF3" w:rsidP="005C5DF3">
      <w:pPr>
        <w:pStyle w:val="PL"/>
        <w:shd w:val="clear" w:color="auto" w:fill="E6E6E6"/>
      </w:pPr>
      <w:r w:rsidRPr="00867590">
        <w:tab/>
        <w:t>mobilityHistoryAvail-r12</w:t>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4F47F798" w14:textId="77777777" w:rsidR="005C5DF3" w:rsidRPr="00867590" w:rsidRDefault="005C5DF3" w:rsidP="005C5DF3">
      <w:pPr>
        <w:pStyle w:val="PL"/>
        <w:shd w:val="clear" w:color="auto" w:fill="E6E6E6"/>
      </w:pPr>
      <w:r w:rsidRPr="00867590">
        <w:tab/>
        <w:t>logMeasAvailableMBSFN-r12</w:t>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16F26594"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RRCConnectionSetupComplete-v1320-IEs</w:t>
      </w:r>
      <w:r w:rsidRPr="00867590">
        <w:tab/>
      </w:r>
      <w:r w:rsidRPr="00867590">
        <w:tab/>
        <w:t>OPTIONAL</w:t>
      </w:r>
    </w:p>
    <w:p w14:paraId="6C2F8CB2" w14:textId="77777777" w:rsidR="005C5DF3" w:rsidRPr="00867590" w:rsidRDefault="005C5DF3" w:rsidP="005C5DF3">
      <w:pPr>
        <w:pStyle w:val="PL"/>
        <w:shd w:val="clear" w:color="auto" w:fill="E6E6E6"/>
      </w:pPr>
      <w:r w:rsidRPr="00867590">
        <w:t>}</w:t>
      </w:r>
    </w:p>
    <w:p w14:paraId="77356FC3" w14:textId="77777777" w:rsidR="005C5DF3" w:rsidRPr="00867590" w:rsidRDefault="005C5DF3" w:rsidP="005C5DF3">
      <w:pPr>
        <w:pStyle w:val="PL"/>
        <w:shd w:val="clear" w:color="auto" w:fill="E6E6E6"/>
      </w:pPr>
    </w:p>
    <w:p w14:paraId="580D89A5" w14:textId="77777777" w:rsidR="005C5DF3" w:rsidRPr="00867590" w:rsidRDefault="005C5DF3" w:rsidP="005C5DF3">
      <w:pPr>
        <w:pStyle w:val="PL"/>
        <w:shd w:val="clear" w:color="auto" w:fill="E6E6E6"/>
      </w:pPr>
      <w:r w:rsidRPr="00867590">
        <w:t>RRCConnectionSetupComplete-v1320-IEs ::= SEQUENCE {</w:t>
      </w:r>
    </w:p>
    <w:p w14:paraId="1A6657E2" w14:textId="77777777" w:rsidR="005C5DF3" w:rsidRPr="00867590" w:rsidRDefault="005C5DF3" w:rsidP="005C5DF3">
      <w:pPr>
        <w:pStyle w:val="PL"/>
        <w:shd w:val="clear" w:color="auto" w:fill="E6E6E6"/>
      </w:pPr>
      <w:r w:rsidRPr="00867590">
        <w:tab/>
      </w:r>
      <w:r w:rsidRPr="00867590">
        <w:rPr>
          <w:iCs/>
        </w:rPr>
        <w:t>ce-ModeB-r13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634643E1" w14:textId="77777777" w:rsidR="005C5DF3" w:rsidRPr="00867590" w:rsidRDefault="005C5DF3" w:rsidP="005C5DF3">
      <w:pPr>
        <w:pStyle w:val="PL"/>
        <w:shd w:val="clear" w:color="auto" w:fill="E6E6E6"/>
      </w:pPr>
      <w:r w:rsidRPr="00867590">
        <w:tab/>
        <w:t>s-TMSI-r13</w:t>
      </w:r>
      <w:r w:rsidRPr="00867590">
        <w:tab/>
      </w:r>
      <w:r w:rsidRPr="00867590">
        <w:tab/>
      </w:r>
      <w:r w:rsidRPr="00867590">
        <w:tab/>
      </w:r>
      <w:r w:rsidRPr="00867590">
        <w:tab/>
      </w:r>
      <w:r w:rsidRPr="00867590">
        <w:tab/>
      </w:r>
      <w:r w:rsidRPr="00867590">
        <w:tab/>
      </w:r>
      <w:r w:rsidRPr="00867590">
        <w:tab/>
        <w:t>S-TMSI</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9A6F338" w14:textId="77777777" w:rsidR="005C5DF3" w:rsidRPr="00867590" w:rsidRDefault="005C5DF3" w:rsidP="005C5DF3">
      <w:pPr>
        <w:pStyle w:val="PL"/>
        <w:shd w:val="clear" w:color="auto" w:fill="E6E6E6"/>
      </w:pPr>
      <w:r w:rsidRPr="00867590">
        <w:tab/>
        <w:t>attachWithoutPDN-Connectivity-r13</w:t>
      </w:r>
      <w:r w:rsidRPr="00867590">
        <w:tab/>
        <w:t>ENUMERATED {true}</w:t>
      </w:r>
      <w:r w:rsidRPr="00867590">
        <w:tab/>
      </w:r>
      <w:r w:rsidRPr="00867590">
        <w:tab/>
      </w:r>
      <w:r w:rsidRPr="00867590">
        <w:tab/>
      </w:r>
      <w:r w:rsidRPr="00867590">
        <w:tab/>
      </w:r>
      <w:r w:rsidRPr="00867590">
        <w:tab/>
      </w:r>
      <w:r w:rsidRPr="00867590">
        <w:tab/>
      </w:r>
      <w:r w:rsidRPr="00867590">
        <w:tab/>
        <w:t>OPTIONAL,</w:t>
      </w:r>
    </w:p>
    <w:p w14:paraId="34CD7513" w14:textId="77777777" w:rsidR="005C5DF3" w:rsidRPr="00867590" w:rsidRDefault="005C5DF3" w:rsidP="005C5DF3">
      <w:pPr>
        <w:pStyle w:val="PL"/>
        <w:shd w:val="clear" w:color="auto" w:fill="E6E6E6"/>
      </w:pPr>
      <w:r w:rsidRPr="00867590">
        <w:tab/>
        <w:t>up-CIoT-EPS-Optimisation-r13</w:t>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4911298D" w14:textId="77777777" w:rsidR="005C5DF3" w:rsidRPr="00867590" w:rsidRDefault="005C5DF3" w:rsidP="005C5DF3">
      <w:pPr>
        <w:pStyle w:val="PL"/>
        <w:shd w:val="clear" w:color="auto" w:fill="E6E6E6"/>
        <w:tabs>
          <w:tab w:val="clear" w:pos="8832"/>
          <w:tab w:val="clear" w:pos="9216"/>
        </w:tabs>
      </w:pPr>
      <w:r w:rsidRPr="00867590">
        <w:tab/>
        <w:t>cp-CIoT-EPS-Optimisation-r13</w:t>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3273E349"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RRCConnectionSetupComplete-v1330-IEs</w:t>
      </w:r>
      <w:r w:rsidRPr="00867590">
        <w:tab/>
      </w:r>
      <w:r w:rsidRPr="00867590">
        <w:tab/>
        <w:t>OPTIONAL</w:t>
      </w:r>
    </w:p>
    <w:p w14:paraId="22E331ED" w14:textId="77777777" w:rsidR="005C5DF3" w:rsidRPr="00867590" w:rsidRDefault="005C5DF3" w:rsidP="005C5DF3">
      <w:pPr>
        <w:pStyle w:val="PL"/>
        <w:shd w:val="clear" w:color="auto" w:fill="E6E6E6"/>
      </w:pPr>
      <w:r w:rsidRPr="00867590">
        <w:t>}</w:t>
      </w:r>
    </w:p>
    <w:p w14:paraId="00FF12BD" w14:textId="77777777" w:rsidR="005C5DF3" w:rsidRPr="00867590" w:rsidRDefault="005C5DF3" w:rsidP="005C5DF3">
      <w:pPr>
        <w:pStyle w:val="PL"/>
        <w:shd w:val="clear" w:color="auto" w:fill="E6E6E6"/>
      </w:pPr>
    </w:p>
    <w:p w14:paraId="547E94A1" w14:textId="77777777" w:rsidR="005C5DF3" w:rsidRPr="00867590" w:rsidRDefault="005C5DF3" w:rsidP="005C5DF3">
      <w:pPr>
        <w:pStyle w:val="PL"/>
        <w:shd w:val="clear" w:color="auto" w:fill="E6E6E6"/>
      </w:pPr>
      <w:r w:rsidRPr="00867590">
        <w:t>RRCConnectionSetupComplete-v1330-IEs ::= SEQUENCE {</w:t>
      </w:r>
    </w:p>
    <w:p w14:paraId="1718D8A2" w14:textId="77777777" w:rsidR="005C5DF3" w:rsidRPr="00867590" w:rsidRDefault="005C5DF3" w:rsidP="005C5DF3">
      <w:pPr>
        <w:pStyle w:val="PL"/>
        <w:shd w:val="clear" w:color="auto" w:fill="E6E6E6"/>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r>
      <w:r w:rsidRPr="00867590">
        <w:tab/>
        <w:t>OPTIONAL,</w:t>
      </w:r>
    </w:p>
    <w:p w14:paraId="2F3B6C42"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RRCConnectionSetupComplete-v1430-IEs</w:t>
      </w:r>
      <w:r w:rsidRPr="00867590">
        <w:tab/>
      </w:r>
      <w:r w:rsidRPr="00867590">
        <w:tab/>
        <w:t>OPTIONAL</w:t>
      </w:r>
    </w:p>
    <w:p w14:paraId="15B4FCAA" w14:textId="77777777" w:rsidR="005C5DF3" w:rsidRPr="00867590" w:rsidRDefault="005C5DF3" w:rsidP="005C5DF3">
      <w:pPr>
        <w:pStyle w:val="PL"/>
        <w:shd w:val="clear" w:color="auto" w:fill="E6E6E6"/>
      </w:pPr>
      <w:r w:rsidRPr="00867590">
        <w:t>}</w:t>
      </w:r>
    </w:p>
    <w:p w14:paraId="5B4DD3AF" w14:textId="77777777" w:rsidR="005C5DF3" w:rsidRPr="00867590" w:rsidRDefault="005C5DF3" w:rsidP="005C5DF3">
      <w:pPr>
        <w:pStyle w:val="PL"/>
        <w:shd w:val="clear" w:color="auto" w:fill="E6E6E6"/>
      </w:pPr>
    </w:p>
    <w:p w14:paraId="53BEB6D1" w14:textId="77777777" w:rsidR="005C5DF3" w:rsidRPr="00867590" w:rsidRDefault="005C5DF3" w:rsidP="005C5DF3">
      <w:pPr>
        <w:pStyle w:val="PL"/>
        <w:shd w:val="clear" w:color="auto" w:fill="E6E6E6"/>
      </w:pPr>
      <w:r w:rsidRPr="00867590">
        <w:t>RRCConnectionSetupComplete-v1430-IEs ::= SEQUENCE {</w:t>
      </w:r>
    </w:p>
    <w:p w14:paraId="56784C63" w14:textId="77777777" w:rsidR="005C5DF3" w:rsidRPr="00867590" w:rsidRDefault="005C5DF3" w:rsidP="005C5DF3">
      <w:pPr>
        <w:pStyle w:val="PL"/>
        <w:shd w:val="clear" w:color="auto" w:fill="E6E6E6"/>
      </w:pPr>
      <w:r w:rsidRPr="00867590">
        <w:tab/>
      </w:r>
      <w:r w:rsidRPr="00867590">
        <w:rPr>
          <w:iCs/>
        </w:rPr>
        <w:t>dcn-ID-r14</w:t>
      </w:r>
      <w:r w:rsidRPr="00867590">
        <w:rPr>
          <w:b/>
          <w:iCs/>
        </w:rPr>
        <w:tab/>
      </w:r>
      <w:r w:rsidRPr="00867590">
        <w:tab/>
      </w:r>
      <w:r w:rsidRPr="00867590">
        <w:tab/>
      </w:r>
      <w:r w:rsidRPr="00867590">
        <w:tab/>
      </w:r>
      <w:r w:rsidRPr="00867590">
        <w:tab/>
      </w:r>
      <w:r w:rsidRPr="00867590">
        <w:tab/>
      </w:r>
      <w:r w:rsidRPr="00867590">
        <w:tab/>
        <w:t>INTEGER (0..65535)</w:t>
      </w:r>
      <w:r w:rsidRPr="00867590">
        <w:tab/>
      </w:r>
      <w:r w:rsidRPr="00867590">
        <w:tab/>
      </w:r>
      <w:r w:rsidRPr="00867590">
        <w:tab/>
      </w:r>
      <w:r w:rsidRPr="00867590">
        <w:tab/>
      </w:r>
      <w:r w:rsidRPr="00867590">
        <w:tab/>
      </w:r>
      <w:r w:rsidRPr="00867590">
        <w:tab/>
      </w:r>
      <w:r w:rsidRPr="00867590">
        <w:tab/>
        <w:t>OPTIONAL,</w:t>
      </w:r>
    </w:p>
    <w:p w14:paraId="60175159"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RRCConnectionSetupComplete-v1530-IEs</w:t>
      </w:r>
      <w:r w:rsidRPr="00867590">
        <w:tab/>
      </w:r>
      <w:r w:rsidRPr="00867590">
        <w:tab/>
        <w:t>OPTIONAL</w:t>
      </w:r>
    </w:p>
    <w:p w14:paraId="7998A5EF" w14:textId="77777777" w:rsidR="005C5DF3" w:rsidRPr="00867590" w:rsidRDefault="005C5DF3" w:rsidP="005C5DF3">
      <w:pPr>
        <w:pStyle w:val="PL"/>
        <w:shd w:val="clear" w:color="auto" w:fill="E6E6E6"/>
      </w:pPr>
      <w:r w:rsidRPr="00867590">
        <w:t>}</w:t>
      </w:r>
    </w:p>
    <w:p w14:paraId="7022C386" w14:textId="77777777" w:rsidR="005C5DF3" w:rsidRPr="00867590" w:rsidRDefault="005C5DF3" w:rsidP="005C5DF3">
      <w:pPr>
        <w:pStyle w:val="PL"/>
        <w:shd w:val="clear" w:color="auto" w:fill="E6E6E6"/>
      </w:pPr>
    </w:p>
    <w:p w14:paraId="00B3D5B5" w14:textId="77777777" w:rsidR="005C5DF3" w:rsidRPr="00867590" w:rsidRDefault="005C5DF3" w:rsidP="005C5DF3">
      <w:pPr>
        <w:pStyle w:val="PL"/>
        <w:shd w:val="clear" w:color="auto" w:fill="E6E6E6"/>
      </w:pPr>
      <w:r w:rsidRPr="00867590">
        <w:t>RRCConnectionSetupComplete-v1530-IEs ::= SEQUENCE {</w:t>
      </w:r>
    </w:p>
    <w:p w14:paraId="0E1A3522" w14:textId="77777777" w:rsidR="005C5DF3" w:rsidRPr="00867590" w:rsidRDefault="005C5DF3" w:rsidP="005C5DF3">
      <w:pPr>
        <w:pStyle w:val="PL"/>
        <w:shd w:val="clear" w:color="auto" w:fill="E6E6E6"/>
      </w:pPr>
      <w:r w:rsidRPr="00867590">
        <w:tab/>
        <w:t>logMeasAvailableBT-r15</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1E750B8F" w14:textId="77777777" w:rsidR="005C5DF3" w:rsidRPr="00867590" w:rsidRDefault="005C5DF3" w:rsidP="005C5DF3">
      <w:pPr>
        <w:pStyle w:val="PL"/>
        <w:shd w:val="clear" w:color="auto" w:fill="E6E6E6"/>
      </w:pPr>
      <w:r w:rsidRPr="00867590">
        <w:tab/>
        <w:t>logMeasAvailableWLAN-r15</w:t>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0B492064" w14:textId="77777777" w:rsidR="005C5DF3" w:rsidRPr="00867590" w:rsidRDefault="005C5DF3" w:rsidP="005C5DF3">
      <w:pPr>
        <w:pStyle w:val="PL"/>
        <w:shd w:val="clear" w:color="auto" w:fill="E6E6E6"/>
      </w:pPr>
      <w:r w:rsidRPr="00867590">
        <w:tab/>
        <w:t>idleMeasAvailable-r15</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0F6C5756" w14:textId="77777777" w:rsidR="005C5DF3" w:rsidRPr="00867590" w:rsidRDefault="005C5DF3" w:rsidP="005C5DF3">
      <w:pPr>
        <w:pStyle w:val="PL"/>
        <w:shd w:val="clear" w:color="auto" w:fill="E6E6E6"/>
      </w:pPr>
      <w:r w:rsidRPr="00867590">
        <w:tab/>
        <w:t>flightPathInfoAvailable-r15</w:t>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4A5F4683" w14:textId="77777777" w:rsidR="005C5DF3" w:rsidRPr="00867590" w:rsidRDefault="005C5DF3" w:rsidP="005C5DF3">
      <w:pPr>
        <w:pStyle w:val="PL"/>
        <w:shd w:val="clear" w:color="auto" w:fill="E6E6E6"/>
      </w:pPr>
      <w:r w:rsidRPr="00867590">
        <w:tab/>
        <w:t>connectTo5GC-r15</w:t>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4420DDA1" w14:textId="77777777" w:rsidR="005C5DF3" w:rsidRPr="00867590" w:rsidRDefault="005C5DF3" w:rsidP="005C5DF3">
      <w:pPr>
        <w:pStyle w:val="PL"/>
        <w:shd w:val="clear" w:color="auto" w:fill="E6E6E6"/>
      </w:pPr>
      <w:r w:rsidRPr="00867590">
        <w:tab/>
        <w:t>registeredAMF-r15</w:t>
      </w:r>
      <w:r w:rsidRPr="00867590">
        <w:tab/>
      </w:r>
      <w:r w:rsidRPr="00867590">
        <w:tab/>
      </w:r>
      <w:r w:rsidRPr="00867590">
        <w:tab/>
      </w:r>
      <w:r w:rsidRPr="00867590">
        <w:tab/>
      </w:r>
      <w:r w:rsidRPr="00867590">
        <w:tab/>
        <w:t>RegisteredAMF-r15</w:t>
      </w:r>
      <w:r w:rsidRPr="00867590">
        <w:tab/>
      </w:r>
      <w:r w:rsidRPr="00867590">
        <w:tab/>
      </w:r>
      <w:r w:rsidRPr="00867590">
        <w:tab/>
      </w:r>
      <w:r w:rsidRPr="00867590">
        <w:tab/>
      </w:r>
      <w:r w:rsidRPr="00867590">
        <w:tab/>
      </w:r>
      <w:r w:rsidRPr="00867590">
        <w:tab/>
        <w:t>OPTIONAL,</w:t>
      </w:r>
    </w:p>
    <w:p w14:paraId="3BE336F7" w14:textId="77777777" w:rsidR="005C5DF3" w:rsidRPr="00867590" w:rsidRDefault="005C5DF3" w:rsidP="005C5DF3">
      <w:pPr>
        <w:pStyle w:val="PL"/>
        <w:shd w:val="clear" w:color="auto" w:fill="E6E6E6"/>
      </w:pPr>
      <w:r w:rsidRPr="00867590">
        <w:tab/>
        <w:t>s-NSSAI-list-r15</w:t>
      </w:r>
      <w:r w:rsidRPr="00867590">
        <w:tab/>
      </w:r>
      <w:r w:rsidRPr="00867590">
        <w:tab/>
      </w:r>
      <w:r w:rsidRPr="00867590">
        <w:tab/>
      </w:r>
      <w:r w:rsidRPr="00867590">
        <w:tab/>
      </w:r>
      <w:r w:rsidRPr="00867590">
        <w:tab/>
        <w:t>SEQUENCE(SIZE (1..maxNrofS-NSSAI-r15)) OF S-NSSAI-r15 OPTIONAL,</w:t>
      </w:r>
    </w:p>
    <w:p w14:paraId="16C07487" w14:textId="77777777" w:rsidR="005C5DF3" w:rsidRPr="00867590" w:rsidRDefault="005C5DF3" w:rsidP="005C5DF3">
      <w:pPr>
        <w:pStyle w:val="PL"/>
        <w:shd w:val="clear" w:color="auto" w:fill="E6E6E6"/>
      </w:pPr>
      <w:r w:rsidRPr="00867590">
        <w:tab/>
        <w:t>ng-5G-S-TMSI-Bits-r15</w:t>
      </w:r>
      <w:r w:rsidRPr="00867590">
        <w:tab/>
      </w:r>
      <w:r w:rsidRPr="00867590">
        <w:tab/>
      </w:r>
      <w:r w:rsidRPr="00867590">
        <w:tab/>
      </w:r>
      <w:r w:rsidRPr="00867590">
        <w:tab/>
        <w:t>CHOICE {</w:t>
      </w:r>
    </w:p>
    <w:p w14:paraId="70432DDD" w14:textId="77777777" w:rsidR="005C5DF3" w:rsidRPr="00867590" w:rsidRDefault="005C5DF3" w:rsidP="005C5DF3">
      <w:pPr>
        <w:pStyle w:val="PL"/>
        <w:shd w:val="clear" w:color="auto" w:fill="E6E6E6"/>
      </w:pPr>
      <w:r w:rsidRPr="00867590">
        <w:tab/>
      </w:r>
      <w:r w:rsidRPr="00867590">
        <w:tab/>
        <w:t>ng-5G-S-TMSI-r15</w:t>
      </w:r>
      <w:r w:rsidRPr="00867590">
        <w:tab/>
      </w:r>
      <w:r w:rsidRPr="00867590">
        <w:tab/>
      </w:r>
      <w:r w:rsidRPr="00867590">
        <w:tab/>
      </w:r>
      <w:r w:rsidRPr="00867590">
        <w:tab/>
      </w:r>
      <w:r w:rsidRPr="00867590">
        <w:tab/>
        <w:t>NG-5G-S-TMSI-r15,</w:t>
      </w:r>
    </w:p>
    <w:p w14:paraId="5C437AC8" w14:textId="77777777" w:rsidR="005C5DF3" w:rsidRPr="00867590" w:rsidRDefault="005C5DF3" w:rsidP="005C5DF3">
      <w:pPr>
        <w:pStyle w:val="PL"/>
        <w:shd w:val="clear" w:color="auto" w:fill="E6E6E6"/>
      </w:pPr>
      <w:r w:rsidRPr="00867590">
        <w:tab/>
      </w:r>
      <w:r w:rsidRPr="00867590">
        <w:tab/>
        <w:t>ng-5G-S-TMSI-Part2-r15</w:t>
      </w:r>
      <w:r w:rsidRPr="00867590">
        <w:tab/>
      </w:r>
      <w:r w:rsidRPr="00867590">
        <w:tab/>
      </w:r>
      <w:r w:rsidRPr="00867590">
        <w:tab/>
      </w:r>
      <w:r w:rsidRPr="00867590">
        <w:tab/>
        <w:t>BIT STRING (SIZE (8))</w:t>
      </w:r>
    </w:p>
    <w:p w14:paraId="23CA4278" w14:textId="77777777" w:rsidR="005C5DF3" w:rsidRPr="00867590" w:rsidRDefault="005C5DF3" w:rsidP="005C5DF3">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164BA15"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r>
      <w:r w:rsidRPr="00867590">
        <w:rPr>
          <w:lang w:eastAsia="zh-CN"/>
        </w:rPr>
        <w:t>RRCConnectionSetupComplete-v1540-IEs</w:t>
      </w:r>
      <w:r w:rsidRPr="00867590">
        <w:tab/>
        <w:t>OPTIONAL</w:t>
      </w:r>
    </w:p>
    <w:p w14:paraId="30436BDB" w14:textId="77777777" w:rsidR="005C5DF3" w:rsidRPr="00867590" w:rsidRDefault="005C5DF3" w:rsidP="005C5DF3">
      <w:pPr>
        <w:pStyle w:val="PL"/>
        <w:shd w:val="clear" w:color="auto" w:fill="E6E6E6"/>
        <w:rPr>
          <w:lang w:eastAsia="sv-SE"/>
        </w:rPr>
      </w:pPr>
      <w:r w:rsidRPr="00867590">
        <w:t>}</w:t>
      </w:r>
    </w:p>
    <w:p w14:paraId="258D7B30" w14:textId="77777777" w:rsidR="005C5DF3" w:rsidRPr="00867590" w:rsidRDefault="005C5DF3" w:rsidP="005C5DF3">
      <w:pPr>
        <w:pStyle w:val="PL"/>
        <w:shd w:val="clear" w:color="auto" w:fill="E6E6E6"/>
        <w:rPr>
          <w:lang w:eastAsia="sv-SE"/>
        </w:rPr>
      </w:pPr>
    </w:p>
    <w:p w14:paraId="3FBBB6FB" w14:textId="77777777" w:rsidR="005C5DF3" w:rsidRPr="00867590" w:rsidRDefault="005C5DF3" w:rsidP="005C5DF3">
      <w:pPr>
        <w:pStyle w:val="PL"/>
        <w:shd w:val="clear" w:color="auto" w:fill="E6E6E6"/>
        <w:rPr>
          <w:lang w:eastAsia="zh-CN"/>
        </w:rPr>
      </w:pPr>
      <w:r w:rsidRPr="00867590">
        <w:rPr>
          <w:lang w:eastAsia="zh-CN"/>
        </w:rPr>
        <w:t>RRCConnectionSetupComplete-v1540-IEs ::= SEQUENCE {</w:t>
      </w:r>
    </w:p>
    <w:p w14:paraId="1F678D28" w14:textId="77777777" w:rsidR="005C5DF3" w:rsidRPr="00867590" w:rsidRDefault="005C5DF3" w:rsidP="005C5DF3">
      <w:pPr>
        <w:pStyle w:val="PL"/>
        <w:shd w:val="clear" w:color="auto" w:fill="E6E6E6"/>
        <w:rPr>
          <w:lang w:eastAsia="ko-KR"/>
        </w:rPr>
      </w:pPr>
      <w:r w:rsidRPr="00867590">
        <w:rPr>
          <w:lang w:eastAsia="ko-KR"/>
        </w:rPr>
        <w:tab/>
        <w:t>gummei-Type-v1540</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{mappedFrom5G}</w:t>
      </w:r>
      <w:r w:rsidRPr="00867590">
        <w:rPr>
          <w:lang w:eastAsia="ko-KR"/>
        </w:rPr>
        <w:tab/>
      </w:r>
      <w:r w:rsidRPr="00867590">
        <w:rPr>
          <w:lang w:eastAsia="ko-KR"/>
        </w:rPr>
        <w:tab/>
        <w:t>OPTIONAL,</w:t>
      </w:r>
    </w:p>
    <w:p w14:paraId="629F066E" w14:textId="77777777" w:rsidR="005C5DF3" w:rsidRPr="00867590" w:rsidRDefault="005C5DF3" w:rsidP="005C5DF3">
      <w:pPr>
        <w:pStyle w:val="PL"/>
        <w:shd w:val="clear" w:color="auto" w:fill="E6E6E6"/>
        <w:rPr>
          <w:lang w:eastAsia="ko-KR"/>
        </w:rPr>
      </w:pPr>
      <w:r w:rsidRPr="00867590">
        <w:rPr>
          <w:lang w:eastAsia="ko-KR"/>
        </w:rPr>
        <w:tab/>
        <w:t>guami-Type-r15</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{native, mapped}</w:t>
      </w:r>
      <w:r w:rsidRPr="00867590">
        <w:rPr>
          <w:lang w:eastAsia="ko-KR"/>
        </w:rPr>
        <w:tab/>
      </w:r>
      <w:r w:rsidRPr="00867590">
        <w:rPr>
          <w:lang w:eastAsia="ko-KR"/>
        </w:rPr>
        <w:tab/>
        <w:t>OPTIONAL,</w:t>
      </w:r>
    </w:p>
    <w:p w14:paraId="09C68E12" w14:textId="77777777" w:rsidR="005C5DF3" w:rsidRPr="00867590" w:rsidRDefault="005C5DF3" w:rsidP="005C5DF3">
      <w:pPr>
        <w:pStyle w:val="PL"/>
        <w:shd w:val="clear" w:color="auto" w:fill="E6E6E6"/>
        <w:rPr>
          <w:lang w:eastAsia="ko-KR"/>
        </w:rPr>
      </w:pPr>
      <w:r w:rsidRPr="00867590">
        <w:rPr>
          <w:lang w:eastAsia="ko-KR"/>
        </w:rPr>
        <w:tab/>
        <w:t>nonCriticalExtension</w:t>
      </w:r>
      <w:r w:rsidRPr="00867590">
        <w:rPr>
          <w:lang w:eastAsia="ko-KR"/>
        </w:rPr>
        <w:tab/>
      </w:r>
      <w:r w:rsidRPr="00867590">
        <w:rPr>
          <w:lang w:eastAsia="ko-KR"/>
        </w:rPr>
        <w:tab/>
      </w:r>
      <w:r w:rsidRPr="00867590">
        <w:rPr>
          <w:lang w:eastAsia="ko-KR"/>
        </w:rPr>
        <w:tab/>
      </w:r>
      <w:r w:rsidRPr="00867590">
        <w:rPr>
          <w:lang w:eastAsia="ko-KR"/>
        </w:rPr>
        <w:tab/>
        <w:t>SEQUENCE {}</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OPTIONAL</w:t>
      </w:r>
    </w:p>
    <w:p w14:paraId="2144EF6E" w14:textId="77777777" w:rsidR="005C5DF3" w:rsidRPr="00867590" w:rsidRDefault="005C5DF3" w:rsidP="005C5DF3">
      <w:pPr>
        <w:pStyle w:val="PL"/>
        <w:shd w:val="clear" w:color="auto" w:fill="E6E6E6"/>
        <w:rPr>
          <w:lang w:eastAsia="ko-KR"/>
        </w:rPr>
      </w:pPr>
      <w:r w:rsidRPr="00867590">
        <w:rPr>
          <w:lang w:eastAsia="ko-KR"/>
        </w:rPr>
        <w:t>}</w:t>
      </w:r>
    </w:p>
    <w:p w14:paraId="6CA20CD9" w14:textId="77777777" w:rsidR="005C5DF3" w:rsidRPr="00867590" w:rsidRDefault="005C5DF3" w:rsidP="005C5DF3">
      <w:pPr>
        <w:pStyle w:val="PL"/>
        <w:shd w:val="clear" w:color="auto" w:fill="E6E6E6"/>
      </w:pPr>
    </w:p>
    <w:p w14:paraId="1FD3E263" w14:textId="77777777" w:rsidR="005C5DF3" w:rsidRPr="00867590" w:rsidRDefault="005C5DF3" w:rsidP="005C5DF3">
      <w:pPr>
        <w:pStyle w:val="PL"/>
        <w:shd w:val="clear" w:color="auto" w:fill="E6E6E6"/>
      </w:pPr>
      <w:r w:rsidRPr="00867590">
        <w:t>RegisteredMME ::=</w:t>
      </w:r>
      <w:r w:rsidRPr="00867590">
        <w:tab/>
      </w:r>
      <w:r w:rsidRPr="00867590">
        <w:tab/>
      </w:r>
      <w:r w:rsidRPr="00867590">
        <w:tab/>
      </w:r>
      <w:r w:rsidRPr="00867590">
        <w:tab/>
      </w:r>
      <w:r w:rsidRPr="00867590">
        <w:tab/>
        <w:t>SEQUENCE {</w:t>
      </w:r>
    </w:p>
    <w:p w14:paraId="1EA0A5B1" w14:textId="77777777" w:rsidR="005C5DF3" w:rsidRPr="00867590" w:rsidRDefault="005C5DF3" w:rsidP="005C5DF3">
      <w:pPr>
        <w:pStyle w:val="PL"/>
        <w:shd w:val="clear" w:color="auto" w:fill="E6E6E6"/>
      </w:pPr>
      <w:r w:rsidRPr="00867590">
        <w:tab/>
        <w:t>plmn-Identity</w:t>
      </w:r>
      <w:r w:rsidRPr="00867590">
        <w:tab/>
      </w:r>
      <w:r w:rsidRPr="00867590">
        <w:tab/>
      </w:r>
      <w:r w:rsidRPr="00867590">
        <w:tab/>
      </w:r>
      <w:r w:rsidRPr="00867590">
        <w:tab/>
      </w:r>
      <w:r w:rsidRPr="00867590">
        <w:tab/>
      </w:r>
      <w:r w:rsidRPr="00867590">
        <w:tab/>
        <w:t>PLMN-Identity</w:t>
      </w:r>
      <w:r w:rsidRPr="00867590">
        <w:tab/>
      </w:r>
      <w:r w:rsidRPr="00867590">
        <w:tab/>
      </w:r>
      <w:r w:rsidRPr="00867590">
        <w:tab/>
      </w:r>
      <w:r w:rsidRPr="00867590">
        <w:tab/>
      </w:r>
      <w:r w:rsidRPr="00867590">
        <w:tab/>
      </w:r>
      <w:r w:rsidRPr="00867590">
        <w:tab/>
        <w:t>OPTIONAL,</w:t>
      </w:r>
    </w:p>
    <w:p w14:paraId="140133D9" w14:textId="77777777" w:rsidR="005C5DF3" w:rsidRPr="00867590" w:rsidRDefault="005C5DF3" w:rsidP="005C5DF3">
      <w:pPr>
        <w:pStyle w:val="PL"/>
        <w:shd w:val="clear" w:color="auto" w:fill="E6E6E6"/>
      </w:pPr>
      <w:r w:rsidRPr="00867590">
        <w:tab/>
        <w:t>mmegi</w:t>
      </w:r>
      <w:r w:rsidRPr="00867590">
        <w:tab/>
      </w:r>
      <w:r w:rsidRPr="00867590">
        <w:tab/>
      </w:r>
      <w:r w:rsidRPr="00867590">
        <w:tab/>
      </w:r>
      <w:r w:rsidRPr="00867590">
        <w:tab/>
      </w:r>
      <w:r w:rsidRPr="00867590">
        <w:tab/>
      </w:r>
      <w:r w:rsidRPr="00867590">
        <w:tab/>
      </w:r>
      <w:r w:rsidRPr="00867590">
        <w:tab/>
      </w:r>
      <w:r w:rsidRPr="00867590">
        <w:tab/>
        <w:t>BIT STRING (SIZE (16)),</w:t>
      </w:r>
    </w:p>
    <w:p w14:paraId="0D2EB652" w14:textId="77777777" w:rsidR="005C5DF3" w:rsidRPr="00867590" w:rsidRDefault="005C5DF3" w:rsidP="005C5DF3">
      <w:pPr>
        <w:pStyle w:val="PL"/>
        <w:shd w:val="clear" w:color="auto" w:fill="E6E6E6"/>
      </w:pPr>
      <w:r w:rsidRPr="00867590">
        <w:tab/>
        <w:t>mmec</w:t>
      </w:r>
      <w:r w:rsidRPr="00867590">
        <w:tab/>
      </w:r>
      <w:r w:rsidRPr="00867590">
        <w:tab/>
      </w:r>
      <w:r w:rsidRPr="00867590">
        <w:tab/>
      </w:r>
      <w:r w:rsidRPr="00867590">
        <w:tab/>
      </w:r>
      <w:r w:rsidRPr="00867590">
        <w:tab/>
      </w:r>
      <w:r w:rsidRPr="00867590">
        <w:tab/>
      </w:r>
      <w:r w:rsidRPr="00867590">
        <w:tab/>
      </w:r>
      <w:r w:rsidRPr="00867590">
        <w:tab/>
        <w:t>MMEC</w:t>
      </w:r>
    </w:p>
    <w:p w14:paraId="54151AE4" w14:textId="77777777" w:rsidR="005C5DF3" w:rsidRPr="00867590" w:rsidRDefault="005C5DF3" w:rsidP="005C5DF3">
      <w:pPr>
        <w:pStyle w:val="PL"/>
        <w:shd w:val="clear" w:color="auto" w:fill="E6E6E6"/>
      </w:pPr>
      <w:r w:rsidRPr="00867590">
        <w:t>}</w:t>
      </w:r>
    </w:p>
    <w:p w14:paraId="48B57205" w14:textId="77777777" w:rsidR="005C5DF3" w:rsidRPr="00867590" w:rsidRDefault="005C5DF3" w:rsidP="005C5DF3">
      <w:pPr>
        <w:pStyle w:val="PL"/>
        <w:shd w:val="clear" w:color="auto" w:fill="E6E6E6"/>
      </w:pPr>
    </w:p>
    <w:p w14:paraId="73E417CF" w14:textId="77777777" w:rsidR="005C5DF3" w:rsidRPr="00867590" w:rsidRDefault="005C5DF3" w:rsidP="005C5DF3">
      <w:pPr>
        <w:pStyle w:val="PL"/>
        <w:shd w:val="clear" w:color="auto" w:fill="E6E6E6"/>
      </w:pPr>
      <w:r w:rsidRPr="00867590">
        <w:t>RegisteredAMF-r15</w:t>
      </w:r>
      <w:r w:rsidRPr="00867590">
        <w:tab/>
        <w:t>::=</w:t>
      </w:r>
      <w:r w:rsidRPr="00867590">
        <w:tab/>
      </w:r>
      <w:r w:rsidRPr="00867590">
        <w:tab/>
      </w:r>
      <w:r w:rsidRPr="00867590">
        <w:tab/>
      </w:r>
      <w:r w:rsidRPr="00867590">
        <w:tab/>
        <w:t>SEQUENCE {</w:t>
      </w:r>
    </w:p>
    <w:p w14:paraId="107252EB" w14:textId="77777777" w:rsidR="005C5DF3" w:rsidRPr="00867590" w:rsidRDefault="005C5DF3" w:rsidP="005C5DF3">
      <w:pPr>
        <w:pStyle w:val="PL"/>
        <w:shd w:val="clear" w:color="auto" w:fill="E6E6E6"/>
      </w:pPr>
      <w:r w:rsidRPr="00867590">
        <w:tab/>
        <w:t>plmn-Identity-r15</w:t>
      </w:r>
      <w:r w:rsidRPr="00867590">
        <w:tab/>
      </w:r>
      <w:r w:rsidRPr="00867590">
        <w:tab/>
      </w:r>
      <w:r w:rsidRPr="00867590">
        <w:tab/>
      </w:r>
      <w:r w:rsidRPr="00867590">
        <w:tab/>
      </w:r>
      <w:r w:rsidRPr="00867590">
        <w:tab/>
        <w:t>PLMN-Identity</w:t>
      </w:r>
      <w:r w:rsidRPr="00867590">
        <w:tab/>
      </w:r>
      <w:r w:rsidRPr="00867590">
        <w:tab/>
      </w:r>
      <w:r w:rsidRPr="00867590">
        <w:tab/>
      </w:r>
      <w:r w:rsidRPr="00867590">
        <w:tab/>
      </w:r>
      <w:r w:rsidRPr="00867590">
        <w:tab/>
      </w:r>
      <w:r w:rsidRPr="00867590">
        <w:tab/>
        <w:t>OPTIONAL,</w:t>
      </w:r>
    </w:p>
    <w:p w14:paraId="0CE3B872" w14:textId="77777777" w:rsidR="005C5DF3" w:rsidRPr="00867590" w:rsidRDefault="005C5DF3" w:rsidP="005C5DF3">
      <w:pPr>
        <w:pStyle w:val="PL"/>
        <w:shd w:val="clear" w:color="auto" w:fill="E6E6E6"/>
      </w:pPr>
      <w:r w:rsidRPr="00867590">
        <w:tab/>
        <w:t>amf-Identifier-r15</w:t>
      </w:r>
      <w:r w:rsidRPr="00867590">
        <w:tab/>
      </w:r>
      <w:r w:rsidRPr="00867590">
        <w:tab/>
      </w:r>
      <w:r w:rsidRPr="00867590">
        <w:tab/>
      </w:r>
      <w:r w:rsidRPr="00867590">
        <w:tab/>
      </w:r>
      <w:r w:rsidRPr="00867590">
        <w:tab/>
        <w:t>AMF-Identifier-r15</w:t>
      </w:r>
    </w:p>
    <w:p w14:paraId="1727B44D" w14:textId="77777777" w:rsidR="005C5DF3" w:rsidRPr="00867590" w:rsidRDefault="005C5DF3" w:rsidP="005C5DF3">
      <w:pPr>
        <w:pStyle w:val="PL"/>
        <w:shd w:val="clear" w:color="auto" w:fill="E6E6E6"/>
      </w:pPr>
      <w:r w:rsidRPr="00867590">
        <w:t>}</w:t>
      </w:r>
    </w:p>
    <w:p w14:paraId="693C9B01" w14:textId="77777777" w:rsidR="005C5DF3" w:rsidRPr="00867590" w:rsidRDefault="005C5DF3" w:rsidP="005C5DF3">
      <w:pPr>
        <w:pStyle w:val="PL"/>
        <w:shd w:val="clear" w:color="auto" w:fill="E6E6E6"/>
      </w:pPr>
    </w:p>
    <w:p w14:paraId="55135592" w14:textId="77777777" w:rsidR="005C5DF3" w:rsidRPr="00867590" w:rsidRDefault="005C5DF3" w:rsidP="005C5DF3">
      <w:pPr>
        <w:pStyle w:val="PL"/>
        <w:shd w:val="clear" w:color="auto" w:fill="E6E6E6"/>
      </w:pPr>
      <w:r w:rsidRPr="00867590">
        <w:t>-- ASN1STOP</w:t>
      </w:r>
    </w:p>
    <w:p w14:paraId="61C6A491" w14:textId="77777777" w:rsidR="005C5DF3" w:rsidRPr="00867590" w:rsidRDefault="005C5DF3" w:rsidP="005C5DF3">
      <w:pPr>
        <w:rPr>
          <w:iCs/>
        </w:rPr>
      </w:pPr>
    </w:p>
    <w:p w14:paraId="60101C57" w14:textId="77777777" w:rsidR="005C5DF3" w:rsidRDefault="005C5DF3">
      <w:pPr>
        <w:rPr>
          <w:noProof/>
        </w:rPr>
      </w:pPr>
    </w:p>
    <w:p w14:paraId="20CAF4A3" w14:textId="77777777" w:rsidR="005C5DF3" w:rsidRDefault="005C5DF3">
      <w:pPr>
        <w:rPr>
          <w:noProof/>
        </w:rPr>
      </w:pPr>
    </w:p>
    <w:p w14:paraId="2517DE05" w14:textId="77777777" w:rsidR="005C5DF3" w:rsidRDefault="005C5DF3">
      <w:pPr>
        <w:rPr>
          <w:noProof/>
        </w:rPr>
      </w:pPr>
    </w:p>
    <w:p w14:paraId="4FBB77E4" w14:textId="77777777" w:rsidR="005C5DF3" w:rsidRDefault="005C5DF3" w:rsidP="005C5D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3A35F35" w14:textId="77777777" w:rsidR="005C5DF3" w:rsidRPr="00867590" w:rsidRDefault="005C5DF3" w:rsidP="005C5DF3">
      <w:pPr>
        <w:pStyle w:val="4"/>
        <w:rPr>
          <w:rFonts w:eastAsia="Malgun Gothic"/>
          <w:lang w:eastAsia="ko-KR"/>
        </w:rPr>
      </w:pPr>
      <w:bookmarkStart w:id="96" w:name="_Toc12745790"/>
      <w:r w:rsidRPr="00867590">
        <w:rPr>
          <w:rFonts w:eastAsia="Malgun Gothic"/>
        </w:rPr>
        <w:t>–</w:t>
      </w:r>
      <w:r w:rsidRPr="00867590">
        <w:rPr>
          <w:rFonts w:eastAsia="Malgun Gothic"/>
        </w:rPr>
        <w:tab/>
      </w:r>
      <w:r w:rsidRPr="00867590">
        <w:rPr>
          <w:rFonts w:eastAsia="Malgun Gothic"/>
          <w:i/>
          <w:iCs/>
          <w:lang w:eastAsia="ko-KR"/>
        </w:rPr>
        <w:t>UE</w:t>
      </w:r>
      <w:r w:rsidRPr="00867590">
        <w:rPr>
          <w:rFonts w:eastAsia="Malgun Gothic"/>
          <w:i/>
          <w:noProof/>
          <w:lang w:eastAsia="ko-KR"/>
        </w:rPr>
        <w:t>InformationRequest</w:t>
      </w:r>
      <w:bookmarkEnd w:id="96"/>
    </w:p>
    <w:p w14:paraId="2D8835E4" w14:textId="77777777" w:rsidR="005C5DF3" w:rsidRPr="00867590" w:rsidRDefault="005C5DF3" w:rsidP="005C5DF3">
      <w:pPr>
        <w:rPr>
          <w:rFonts w:eastAsia="Malgun Gothic"/>
          <w:lang w:eastAsia="ko-KR"/>
        </w:rPr>
      </w:pPr>
      <w:r w:rsidRPr="00867590">
        <w:rPr>
          <w:rFonts w:eastAsia="Malgun Gothic"/>
          <w:lang w:eastAsia="ko-KR"/>
        </w:rPr>
        <w:t xml:space="preserve">The </w:t>
      </w:r>
      <w:r w:rsidRPr="00867590">
        <w:rPr>
          <w:rFonts w:eastAsia="Malgun Gothic"/>
          <w:i/>
          <w:lang w:eastAsia="ko-KR"/>
        </w:rPr>
        <w:t>UEInformationRequest</w:t>
      </w:r>
      <w:r w:rsidRPr="00867590">
        <w:rPr>
          <w:rFonts w:eastAsia="Malgun Gothic"/>
          <w:lang w:eastAsia="ko-KR"/>
        </w:rPr>
        <w:t xml:space="preserve"> is the command used by E-UTRAN to retrieve information from the UE.</w:t>
      </w:r>
    </w:p>
    <w:p w14:paraId="5D884A29" w14:textId="77777777" w:rsidR="005C5DF3" w:rsidRPr="00867590" w:rsidRDefault="005C5DF3" w:rsidP="005C5DF3">
      <w:pPr>
        <w:pStyle w:val="B1"/>
        <w:rPr>
          <w:rFonts w:eastAsia="Malgun Gothic"/>
        </w:rPr>
      </w:pPr>
      <w:r w:rsidRPr="00867590">
        <w:rPr>
          <w:rFonts w:eastAsia="Malgun Gothic"/>
        </w:rPr>
        <w:t>Signalling radio bearer: SRB1</w:t>
      </w:r>
    </w:p>
    <w:p w14:paraId="5091FB08" w14:textId="77777777" w:rsidR="005C5DF3" w:rsidRPr="00867590" w:rsidRDefault="005C5DF3" w:rsidP="005C5DF3">
      <w:pPr>
        <w:pStyle w:val="B1"/>
        <w:rPr>
          <w:rFonts w:eastAsia="Malgun Gothic"/>
        </w:rPr>
      </w:pPr>
      <w:r w:rsidRPr="00867590">
        <w:rPr>
          <w:rFonts w:eastAsia="Malgun Gothic"/>
        </w:rPr>
        <w:t>RLC-SAP: AM</w:t>
      </w:r>
    </w:p>
    <w:p w14:paraId="0B585094" w14:textId="77777777" w:rsidR="005C5DF3" w:rsidRPr="00867590" w:rsidRDefault="005C5DF3" w:rsidP="005C5DF3">
      <w:pPr>
        <w:pStyle w:val="B1"/>
        <w:rPr>
          <w:rFonts w:eastAsia="Malgun Gothic"/>
        </w:rPr>
      </w:pPr>
      <w:r w:rsidRPr="00867590">
        <w:rPr>
          <w:rFonts w:eastAsia="Malgun Gothic"/>
        </w:rPr>
        <w:t>Logical channel: DCCH</w:t>
      </w:r>
    </w:p>
    <w:p w14:paraId="5617FC1B" w14:textId="77777777" w:rsidR="005C5DF3" w:rsidRPr="00867590" w:rsidRDefault="005C5DF3" w:rsidP="005C5DF3">
      <w:pPr>
        <w:pStyle w:val="B1"/>
        <w:rPr>
          <w:rFonts w:eastAsia="Malgun Gothic"/>
        </w:rPr>
      </w:pPr>
      <w:r w:rsidRPr="00867590">
        <w:rPr>
          <w:rFonts w:eastAsia="Malgun Gothic"/>
        </w:rPr>
        <w:t>Direction: E</w:t>
      </w:r>
      <w:r w:rsidRPr="00867590">
        <w:rPr>
          <w:rFonts w:eastAsia="Malgun Gothic"/>
        </w:rPr>
        <w:noBreakHyphen/>
        <w:t>UTRAN to UE</w:t>
      </w:r>
    </w:p>
    <w:p w14:paraId="712F7671" w14:textId="77777777" w:rsidR="005C5DF3" w:rsidRPr="00867590" w:rsidRDefault="005C5DF3" w:rsidP="005C5DF3">
      <w:pPr>
        <w:pStyle w:val="TH"/>
        <w:rPr>
          <w:rFonts w:eastAsia="Malgun Gothic"/>
          <w:bCs/>
          <w:i/>
          <w:iCs/>
        </w:rPr>
      </w:pPr>
      <w:r w:rsidRPr="00867590">
        <w:rPr>
          <w:rFonts w:eastAsia="Malgun Gothic"/>
          <w:bCs/>
          <w:i/>
          <w:iCs/>
          <w:noProof/>
          <w:lang w:eastAsia="ko-KR"/>
        </w:rPr>
        <w:t>UEInformationRequest</w:t>
      </w:r>
      <w:r w:rsidRPr="00867590">
        <w:rPr>
          <w:rFonts w:eastAsia="Malgun Gothic"/>
          <w:bCs/>
          <w:i/>
          <w:iCs/>
          <w:noProof/>
        </w:rPr>
        <w:t xml:space="preserve"> message</w:t>
      </w:r>
    </w:p>
    <w:p w14:paraId="44DFB6B3" w14:textId="77777777" w:rsidR="005C5DF3" w:rsidRPr="00867590" w:rsidRDefault="005C5DF3" w:rsidP="005C5DF3">
      <w:pPr>
        <w:pStyle w:val="PL"/>
        <w:shd w:val="clear" w:color="auto" w:fill="E6E6E6"/>
      </w:pPr>
      <w:r w:rsidRPr="00867590">
        <w:t>-- ASN1START</w:t>
      </w:r>
    </w:p>
    <w:p w14:paraId="5570CF5C" w14:textId="77777777" w:rsidR="005C5DF3" w:rsidRPr="00867590" w:rsidRDefault="005C5DF3" w:rsidP="005C5DF3">
      <w:pPr>
        <w:pStyle w:val="PL"/>
        <w:shd w:val="clear" w:color="auto" w:fill="E6E6E6"/>
      </w:pPr>
    </w:p>
    <w:p w14:paraId="63CFF08F" w14:textId="77777777" w:rsidR="005C5DF3" w:rsidRPr="00867590" w:rsidRDefault="005C5DF3" w:rsidP="005C5DF3">
      <w:pPr>
        <w:pStyle w:val="PL"/>
        <w:shd w:val="clear" w:color="auto" w:fill="E6E6E6"/>
      </w:pPr>
      <w:r w:rsidRPr="00867590">
        <w:t>UEInformationRequest-r9</w:t>
      </w:r>
      <w:r w:rsidRPr="00867590">
        <w:tab/>
      </w:r>
      <w:r w:rsidRPr="00867590">
        <w:tab/>
        <w:t>::=</w:t>
      </w:r>
      <w:r w:rsidRPr="00867590">
        <w:tab/>
      </w:r>
      <w:r w:rsidRPr="00867590">
        <w:tab/>
      </w:r>
      <w:r w:rsidRPr="00867590">
        <w:tab/>
      </w:r>
      <w:r w:rsidRPr="00867590">
        <w:tab/>
        <w:t>SEQUENCE {</w:t>
      </w:r>
    </w:p>
    <w:p w14:paraId="3B4C8C9E" w14:textId="77777777" w:rsidR="005C5DF3" w:rsidRPr="00867590" w:rsidRDefault="005C5DF3" w:rsidP="005C5DF3">
      <w:pPr>
        <w:pStyle w:val="PL"/>
        <w:shd w:val="clear" w:color="auto" w:fill="E6E6E6"/>
      </w:pPr>
      <w:r w:rsidRPr="00867590">
        <w:tab/>
        <w:t>rrc-TransactionIdentifier</w:t>
      </w:r>
      <w:r w:rsidRPr="00867590">
        <w:tab/>
      </w:r>
      <w:r w:rsidRPr="00867590">
        <w:tab/>
        <w:t>RRC-TransactionIdentifier,</w:t>
      </w:r>
    </w:p>
    <w:p w14:paraId="02BB6E1B" w14:textId="77777777" w:rsidR="005C5DF3" w:rsidRPr="00867590" w:rsidRDefault="005C5DF3" w:rsidP="005C5DF3">
      <w:pPr>
        <w:pStyle w:val="PL"/>
        <w:shd w:val="clear" w:color="auto" w:fill="E6E6E6"/>
      </w:pPr>
      <w:r w:rsidRPr="00867590">
        <w:tab/>
        <w:t>criticalExtensions</w:t>
      </w:r>
      <w:r w:rsidRPr="00867590">
        <w:tab/>
      </w:r>
      <w:r w:rsidRPr="00867590">
        <w:tab/>
      </w:r>
      <w:r w:rsidRPr="00867590">
        <w:tab/>
      </w:r>
      <w:r w:rsidRPr="00867590">
        <w:tab/>
        <w:t>CHOICE {</w:t>
      </w:r>
    </w:p>
    <w:p w14:paraId="6B7BBA14" w14:textId="77777777" w:rsidR="005C5DF3" w:rsidRPr="00867590" w:rsidRDefault="005C5DF3" w:rsidP="005C5DF3">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t>CHOICE {</w:t>
      </w:r>
    </w:p>
    <w:p w14:paraId="049E7AEC" w14:textId="77777777" w:rsidR="005C5DF3" w:rsidRPr="00867590" w:rsidRDefault="005C5DF3" w:rsidP="005C5DF3">
      <w:pPr>
        <w:pStyle w:val="PL"/>
        <w:shd w:val="clear" w:color="auto" w:fill="E6E6E6"/>
      </w:pPr>
      <w:r w:rsidRPr="00867590">
        <w:tab/>
      </w:r>
      <w:r w:rsidRPr="00867590">
        <w:tab/>
      </w:r>
      <w:r w:rsidRPr="00867590">
        <w:tab/>
        <w:t>ueInformationRequest-r9</w:t>
      </w:r>
      <w:r w:rsidRPr="00867590">
        <w:tab/>
      </w:r>
      <w:r w:rsidRPr="00867590">
        <w:tab/>
      </w:r>
      <w:r w:rsidRPr="00867590">
        <w:tab/>
      </w:r>
      <w:r w:rsidRPr="00867590">
        <w:tab/>
        <w:t>UEInformationRequest-r9-IEs,</w:t>
      </w:r>
    </w:p>
    <w:p w14:paraId="4EDE5845" w14:textId="77777777" w:rsidR="005C5DF3" w:rsidRPr="00867590" w:rsidRDefault="005C5DF3" w:rsidP="005C5DF3">
      <w:pPr>
        <w:pStyle w:val="PL"/>
        <w:shd w:val="clear" w:color="auto" w:fill="E6E6E6"/>
      </w:pPr>
      <w:r w:rsidRPr="00867590">
        <w:tab/>
      </w:r>
      <w:r w:rsidRPr="00867590">
        <w:tab/>
      </w:r>
      <w:r w:rsidRPr="00867590">
        <w:tab/>
        <w:t>spare3 NULL, spare2 NULL, spare1 NULL</w:t>
      </w:r>
    </w:p>
    <w:p w14:paraId="42ED332C" w14:textId="77777777" w:rsidR="005C5DF3" w:rsidRPr="00867590" w:rsidRDefault="005C5DF3" w:rsidP="005C5DF3">
      <w:pPr>
        <w:pStyle w:val="PL"/>
        <w:shd w:val="clear" w:color="auto" w:fill="E6E6E6"/>
      </w:pPr>
      <w:r w:rsidRPr="00867590">
        <w:tab/>
      </w:r>
      <w:r w:rsidRPr="00867590">
        <w:tab/>
        <w:t>},</w:t>
      </w:r>
    </w:p>
    <w:p w14:paraId="20D0EC3D" w14:textId="77777777" w:rsidR="005C5DF3" w:rsidRPr="00867590" w:rsidRDefault="005C5DF3" w:rsidP="005C5DF3">
      <w:pPr>
        <w:pStyle w:val="PL"/>
        <w:shd w:val="clear" w:color="auto" w:fill="E6E6E6"/>
      </w:pPr>
      <w:r w:rsidRPr="00867590">
        <w:tab/>
      </w:r>
      <w:r w:rsidRPr="00867590">
        <w:tab/>
        <w:t>criticalExtensionsFuture</w:t>
      </w:r>
      <w:r w:rsidRPr="00867590">
        <w:tab/>
      </w:r>
      <w:r w:rsidRPr="00867590">
        <w:tab/>
      </w:r>
      <w:r w:rsidRPr="00867590">
        <w:tab/>
        <w:t>SEQUENCE {}</w:t>
      </w:r>
    </w:p>
    <w:p w14:paraId="0A039E0E" w14:textId="77777777" w:rsidR="005C5DF3" w:rsidRPr="00867590" w:rsidRDefault="005C5DF3" w:rsidP="005C5DF3">
      <w:pPr>
        <w:pStyle w:val="PL"/>
        <w:shd w:val="clear" w:color="auto" w:fill="E6E6E6"/>
      </w:pPr>
      <w:r w:rsidRPr="00867590">
        <w:tab/>
        <w:t>}</w:t>
      </w:r>
    </w:p>
    <w:p w14:paraId="47D333E9" w14:textId="77777777" w:rsidR="005C5DF3" w:rsidRPr="00867590" w:rsidRDefault="005C5DF3" w:rsidP="005C5DF3">
      <w:pPr>
        <w:pStyle w:val="PL"/>
        <w:shd w:val="clear" w:color="auto" w:fill="E6E6E6"/>
      </w:pPr>
      <w:r w:rsidRPr="00867590">
        <w:t>}</w:t>
      </w:r>
    </w:p>
    <w:p w14:paraId="0C7B4DA9" w14:textId="77777777" w:rsidR="005C5DF3" w:rsidRPr="00867590" w:rsidRDefault="005C5DF3" w:rsidP="005C5DF3">
      <w:pPr>
        <w:pStyle w:val="PL"/>
        <w:shd w:val="clear" w:color="auto" w:fill="E6E6E6"/>
      </w:pPr>
    </w:p>
    <w:p w14:paraId="715F01F7" w14:textId="77777777" w:rsidR="005C5DF3" w:rsidRPr="00867590" w:rsidRDefault="005C5DF3" w:rsidP="005C5DF3">
      <w:pPr>
        <w:pStyle w:val="PL"/>
        <w:shd w:val="clear" w:color="auto" w:fill="E6E6E6"/>
      </w:pPr>
      <w:r w:rsidRPr="00867590">
        <w:t>UEInformationRequest-r9-IEs ::=</w:t>
      </w:r>
      <w:r w:rsidRPr="00867590">
        <w:tab/>
      </w:r>
      <w:r w:rsidRPr="00867590">
        <w:tab/>
        <w:t>SEQUENCE {</w:t>
      </w:r>
    </w:p>
    <w:p w14:paraId="64DB5C0F" w14:textId="77777777" w:rsidR="005C5DF3" w:rsidRPr="00867590" w:rsidRDefault="005C5DF3" w:rsidP="005C5DF3">
      <w:pPr>
        <w:pStyle w:val="PL"/>
        <w:shd w:val="clear" w:color="auto" w:fill="E6E6E6"/>
      </w:pPr>
      <w:r w:rsidRPr="00867590">
        <w:tab/>
        <w:t>rach-ReportReq-r9</w:t>
      </w:r>
      <w:r w:rsidRPr="00867590">
        <w:tab/>
      </w:r>
      <w:r w:rsidRPr="00867590">
        <w:tab/>
      </w:r>
      <w:r w:rsidRPr="00867590">
        <w:tab/>
      </w:r>
      <w:r w:rsidRPr="00867590">
        <w:tab/>
      </w:r>
      <w:r w:rsidRPr="00867590">
        <w:tab/>
        <w:t>BOOLEAN,</w:t>
      </w:r>
    </w:p>
    <w:p w14:paraId="4E67AB0D" w14:textId="77777777" w:rsidR="005C5DF3" w:rsidRDefault="005C5DF3" w:rsidP="005C5DF3">
      <w:pPr>
        <w:pStyle w:val="PL"/>
        <w:shd w:val="clear" w:color="auto" w:fill="E6E6E6"/>
        <w:rPr>
          <w:ins w:id="97" w:author="Huawei" w:date="2019-07-31T11:54:00Z"/>
        </w:rPr>
      </w:pPr>
      <w:r w:rsidRPr="00867590">
        <w:tab/>
        <w:t>rlf-ReportReq-r9</w:t>
      </w:r>
      <w:r w:rsidRPr="00867590">
        <w:tab/>
      </w:r>
      <w:r w:rsidRPr="00867590">
        <w:tab/>
      </w:r>
      <w:r w:rsidRPr="00867590">
        <w:tab/>
      </w:r>
      <w:r w:rsidRPr="00867590">
        <w:tab/>
      </w:r>
      <w:r w:rsidRPr="00867590">
        <w:tab/>
        <w:t>BOOLEAN,</w:t>
      </w:r>
    </w:p>
    <w:p w14:paraId="427D9E80" w14:textId="00A71781" w:rsidR="005C5DF3" w:rsidRPr="00867590" w:rsidRDefault="005C5DF3" w:rsidP="005C5DF3">
      <w:pPr>
        <w:pStyle w:val="PL"/>
        <w:shd w:val="clear" w:color="auto" w:fill="E6E6E6"/>
      </w:pPr>
      <w:ins w:id="98" w:author="Huawei" w:date="2019-07-31T11:54:00Z">
        <w:r>
          <w:t xml:space="preserve">    </w:t>
        </w:r>
        <w:r>
          <w:rPr>
            <w:i/>
          </w:rPr>
          <w:t>rlf</w:t>
        </w:r>
        <w:r w:rsidRPr="004B6DB4">
          <w:rPr>
            <w:i/>
          </w:rPr>
          <w:t>-reportReq</w:t>
        </w:r>
        <w:r>
          <w:rPr>
            <w:i/>
          </w:rPr>
          <w:t>-NR-r16</w:t>
        </w:r>
      </w:ins>
    </w:p>
    <w:p w14:paraId="7A19F85F"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UEInformationRequest-v930-IEs</w:t>
      </w:r>
      <w:r w:rsidRPr="00867590">
        <w:tab/>
      </w:r>
      <w:r w:rsidRPr="00867590">
        <w:tab/>
        <w:t>OPTIONAL</w:t>
      </w:r>
    </w:p>
    <w:p w14:paraId="515A4EDE" w14:textId="77777777" w:rsidR="005C5DF3" w:rsidRPr="00867590" w:rsidRDefault="005C5DF3" w:rsidP="005C5DF3">
      <w:pPr>
        <w:pStyle w:val="PL"/>
        <w:shd w:val="clear" w:color="auto" w:fill="E6E6E6"/>
      </w:pPr>
      <w:r w:rsidRPr="00867590">
        <w:t>}</w:t>
      </w:r>
    </w:p>
    <w:p w14:paraId="10908C51" w14:textId="77777777" w:rsidR="005C5DF3" w:rsidRPr="00867590" w:rsidRDefault="005C5DF3" w:rsidP="005C5DF3">
      <w:pPr>
        <w:pStyle w:val="PL"/>
        <w:shd w:val="clear" w:color="auto" w:fill="E6E6E6"/>
      </w:pPr>
    </w:p>
    <w:p w14:paraId="1463C7F6" w14:textId="77777777" w:rsidR="005C5DF3" w:rsidRPr="00867590" w:rsidRDefault="005C5DF3" w:rsidP="005C5DF3">
      <w:pPr>
        <w:pStyle w:val="PL"/>
        <w:shd w:val="clear" w:color="auto" w:fill="E6E6E6"/>
      </w:pPr>
      <w:r w:rsidRPr="00867590">
        <w:t>UEInformationRequest-v930-IEs ::= SEQUENCE {</w:t>
      </w:r>
    </w:p>
    <w:p w14:paraId="52FAD540" w14:textId="77777777" w:rsidR="005C5DF3" w:rsidRPr="00867590" w:rsidRDefault="005C5DF3" w:rsidP="005C5DF3">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7BD3CA85"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UEInformationRequest-v1020-IEs</w:t>
      </w:r>
      <w:r w:rsidRPr="00867590">
        <w:tab/>
      </w:r>
      <w:r w:rsidRPr="00867590">
        <w:tab/>
        <w:t>OPTIONAL</w:t>
      </w:r>
    </w:p>
    <w:p w14:paraId="070D3B18" w14:textId="77777777" w:rsidR="005C5DF3" w:rsidRPr="00867590" w:rsidRDefault="005C5DF3" w:rsidP="005C5DF3">
      <w:pPr>
        <w:pStyle w:val="PL"/>
        <w:shd w:val="clear" w:color="auto" w:fill="E6E6E6"/>
      </w:pPr>
      <w:r w:rsidRPr="00867590">
        <w:t>}</w:t>
      </w:r>
    </w:p>
    <w:p w14:paraId="21A0B50D" w14:textId="77777777" w:rsidR="005C5DF3" w:rsidRPr="00867590" w:rsidRDefault="005C5DF3" w:rsidP="005C5DF3">
      <w:pPr>
        <w:pStyle w:val="PL"/>
        <w:shd w:val="clear" w:color="auto" w:fill="E6E6E6"/>
      </w:pPr>
    </w:p>
    <w:p w14:paraId="2D4E8971" w14:textId="77777777" w:rsidR="005C5DF3" w:rsidRPr="00867590" w:rsidRDefault="005C5DF3" w:rsidP="005C5DF3">
      <w:pPr>
        <w:pStyle w:val="PL"/>
        <w:shd w:val="clear" w:color="auto" w:fill="E6E6E6"/>
      </w:pPr>
      <w:r w:rsidRPr="00867590">
        <w:t>UEInformationRequest-v1020-IEs ::=</w:t>
      </w:r>
      <w:r w:rsidRPr="00867590">
        <w:tab/>
        <w:t>SEQUENCE {</w:t>
      </w:r>
    </w:p>
    <w:p w14:paraId="38FB8619" w14:textId="77777777" w:rsidR="005C5DF3" w:rsidRPr="00867590" w:rsidRDefault="005C5DF3" w:rsidP="005C5DF3">
      <w:pPr>
        <w:pStyle w:val="PL"/>
        <w:shd w:val="clear" w:color="auto" w:fill="E6E6E6"/>
      </w:pPr>
      <w:r w:rsidRPr="00867590">
        <w:tab/>
        <w:t>logMeasReportReq-r10</w:t>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245442F4"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UEInformationRequest-v1130-IEs</w:t>
      </w:r>
      <w:r w:rsidRPr="00867590">
        <w:tab/>
      </w:r>
      <w:r w:rsidRPr="00867590">
        <w:tab/>
        <w:t>OPTIONAL</w:t>
      </w:r>
    </w:p>
    <w:p w14:paraId="4F994443" w14:textId="77777777" w:rsidR="005C5DF3" w:rsidRPr="00867590" w:rsidRDefault="005C5DF3" w:rsidP="005C5DF3">
      <w:pPr>
        <w:pStyle w:val="PL"/>
        <w:shd w:val="clear" w:color="auto" w:fill="E6E6E6"/>
      </w:pPr>
      <w:r w:rsidRPr="00867590">
        <w:t>}</w:t>
      </w:r>
    </w:p>
    <w:p w14:paraId="45DC8BF7" w14:textId="77777777" w:rsidR="005C5DF3" w:rsidRPr="00867590" w:rsidRDefault="005C5DF3" w:rsidP="005C5DF3">
      <w:pPr>
        <w:pStyle w:val="PL"/>
        <w:shd w:val="clear" w:color="auto" w:fill="E6E6E6"/>
      </w:pPr>
    </w:p>
    <w:p w14:paraId="38F26377" w14:textId="77777777" w:rsidR="005C5DF3" w:rsidRPr="00867590" w:rsidRDefault="005C5DF3" w:rsidP="005C5DF3">
      <w:pPr>
        <w:pStyle w:val="PL"/>
        <w:shd w:val="clear" w:color="auto" w:fill="E6E6E6"/>
      </w:pPr>
      <w:r w:rsidRPr="00867590">
        <w:t>UEInformationRequest-v1130-IEs ::= SEQUENCE {</w:t>
      </w:r>
    </w:p>
    <w:p w14:paraId="45DE92D0" w14:textId="77777777" w:rsidR="005C5DF3" w:rsidRPr="00867590" w:rsidRDefault="005C5DF3" w:rsidP="005C5DF3">
      <w:pPr>
        <w:pStyle w:val="PL"/>
        <w:shd w:val="clear" w:color="auto" w:fill="E6E6E6"/>
      </w:pPr>
      <w:r w:rsidRPr="00867590">
        <w:tab/>
        <w:t>connEstFailReportReq-r11</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06B31374"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UEInformationRequest-v1250-IEs</w:t>
      </w:r>
      <w:r w:rsidRPr="00867590">
        <w:tab/>
      </w:r>
      <w:r w:rsidRPr="00867590">
        <w:tab/>
        <w:t>OPTIONAL</w:t>
      </w:r>
    </w:p>
    <w:p w14:paraId="1EFDED1C" w14:textId="77777777" w:rsidR="005C5DF3" w:rsidRPr="00867590" w:rsidRDefault="005C5DF3" w:rsidP="005C5DF3">
      <w:pPr>
        <w:pStyle w:val="PL"/>
        <w:shd w:val="clear" w:color="auto" w:fill="E6E6E6"/>
      </w:pPr>
      <w:r w:rsidRPr="00867590">
        <w:t>}</w:t>
      </w:r>
    </w:p>
    <w:p w14:paraId="0E7E05D8" w14:textId="77777777" w:rsidR="005C5DF3" w:rsidRPr="00867590" w:rsidRDefault="005C5DF3" w:rsidP="005C5DF3">
      <w:pPr>
        <w:pStyle w:val="PL"/>
        <w:shd w:val="clear" w:color="auto" w:fill="E6E6E6"/>
      </w:pPr>
    </w:p>
    <w:p w14:paraId="13B2EB90" w14:textId="77777777" w:rsidR="005C5DF3" w:rsidRPr="00867590" w:rsidRDefault="005C5DF3" w:rsidP="005C5DF3">
      <w:pPr>
        <w:pStyle w:val="PL"/>
        <w:shd w:val="clear" w:color="auto" w:fill="E6E6E6"/>
      </w:pPr>
      <w:r w:rsidRPr="00867590">
        <w:t>UEInformationRequest-v1250-IEs ::= SEQUENCE {</w:t>
      </w:r>
    </w:p>
    <w:p w14:paraId="5203C0B6" w14:textId="77777777" w:rsidR="005C5DF3" w:rsidRPr="00867590" w:rsidRDefault="005C5DF3" w:rsidP="005C5DF3">
      <w:pPr>
        <w:pStyle w:val="PL"/>
        <w:shd w:val="clear" w:color="auto" w:fill="E6E6E6"/>
      </w:pPr>
      <w:r w:rsidRPr="00867590">
        <w:tab/>
        <w:t>mobilityHistoryReportReq-r12</w:t>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7504F84E"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UEInformationRequest-v1530-IEs</w:t>
      </w:r>
      <w:r w:rsidRPr="00867590">
        <w:tab/>
      </w:r>
      <w:r w:rsidRPr="00867590">
        <w:tab/>
        <w:t>OPTIONAL</w:t>
      </w:r>
    </w:p>
    <w:p w14:paraId="5AB6C1A5" w14:textId="77777777" w:rsidR="005C5DF3" w:rsidRPr="00867590" w:rsidRDefault="005C5DF3" w:rsidP="005C5DF3">
      <w:pPr>
        <w:pStyle w:val="PL"/>
        <w:shd w:val="clear" w:color="auto" w:fill="E6E6E6"/>
      </w:pPr>
      <w:r w:rsidRPr="00867590">
        <w:t>}</w:t>
      </w:r>
    </w:p>
    <w:p w14:paraId="302FB3C7" w14:textId="77777777" w:rsidR="005C5DF3" w:rsidRPr="00867590" w:rsidRDefault="005C5DF3" w:rsidP="005C5DF3">
      <w:pPr>
        <w:pStyle w:val="PL"/>
        <w:shd w:val="clear" w:color="auto" w:fill="E6E6E6"/>
      </w:pPr>
    </w:p>
    <w:p w14:paraId="3110B528" w14:textId="77777777" w:rsidR="005C5DF3" w:rsidRPr="00867590" w:rsidRDefault="005C5DF3" w:rsidP="005C5DF3">
      <w:pPr>
        <w:pStyle w:val="PL"/>
        <w:shd w:val="clear" w:color="auto" w:fill="E6E6E6"/>
      </w:pPr>
      <w:r w:rsidRPr="00867590">
        <w:t>UEInformationRequest-v1530-IEs ::= SEQUENCE {</w:t>
      </w:r>
    </w:p>
    <w:p w14:paraId="69028D88" w14:textId="77777777" w:rsidR="005C5DF3" w:rsidRPr="00867590" w:rsidRDefault="005C5DF3" w:rsidP="005C5DF3">
      <w:pPr>
        <w:pStyle w:val="PL"/>
        <w:shd w:val="clear" w:color="auto" w:fill="E6E6E6"/>
      </w:pPr>
      <w:r w:rsidRPr="00867590">
        <w:tab/>
        <w:t>idleModeMeasurementReq-r15</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21FC779F" w14:textId="77777777" w:rsidR="005C5DF3" w:rsidRPr="00867590" w:rsidRDefault="005C5DF3" w:rsidP="005C5DF3">
      <w:pPr>
        <w:pStyle w:val="PL"/>
        <w:shd w:val="clear" w:color="auto" w:fill="E6E6E6"/>
      </w:pPr>
      <w:r w:rsidRPr="00867590">
        <w:tab/>
        <w:t>flightPathInfoReq-r15</w:t>
      </w:r>
      <w:r w:rsidRPr="00867590">
        <w:tab/>
      </w:r>
      <w:r w:rsidRPr="00867590">
        <w:tab/>
      </w:r>
      <w:r w:rsidRPr="00867590">
        <w:tab/>
      </w:r>
      <w:r w:rsidRPr="00867590">
        <w:tab/>
        <w:t>FlightPathInfoReportConfig-r15</w:t>
      </w:r>
      <w:r w:rsidRPr="00867590">
        <w:tab/>
        <w:t xml:space="preserve"> </w:t>
      </w:r>
      <w:r w:rsidRPr="00867590">
        <w:tab/>
        <w:t>OPTIONAL,</w:t>
      </w:r>
      <w:r w:rsidRPr="00867590">
        <w:tab/>
        <w:t>-- Need ON</w:t>
      </w:r>
    </w:p>
    <w:p w14:paraId="6D85C0BD"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F3FF26B" w14:textId="77777777" w:rsidR="005C5DF3" w:rsidRPr="00867590" w:rsidRDefault="005C5DF3" w:rsidP="005C5DF3">
      <w:pPr>
        <w:pStyle w:val="PL"/>
        <w:shd w:val="clear" w:color="auto" w:fill="E6E6E6"/>
      </w:pPr>
      <w:r w:rsidRPr="00867590">
        <w:t>}</w:t>
      </w:r>
    </w:p>
    <w:p w14:paraId="1343D21C" w14:textId="77777777" w:rsidR="005C5DF3" w:rsidRPr="00867590" w:rsidRDefault="005C5DF3" w:rsidP="005C5DF3">
      <w:pPr>
        <w:pStyle w:val="PL"/>
        <w:shd w:val="clear" w:color="auto" w:fill="E6E6E6"/>
      </w:pPr>
    </w:p>
    <w:p w14:paraId="2BE02A7B" w14:textId="77777777" w:rsidR="005C5DF3" w:rsidRPr="00867590" w:rsidRDefault="005C5DF3" w:rsidP="005C5DF3">
      <w:pPr>
        <w:pStyle w:val="PL"/>
        <w:shd w:val="clear" w:color="auto" w:fill="E6E6E6"/>
      </w:pPr>
      <w:r w:rsidRPr="00867590">
        <w:t>-- ASN1STOP</w:t>
      </w:r>
    </w:p>
    <w:p w14:paraId="51CA6DE6" w14:textId="77777777" w:rsidR="005C5DF3" w:rsidRPr="00867590" w:rsidRDefault="005C5DF3" w:rsidP="005C5DF3">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5DF3" w:rsidRPr="00867590" w14:paraId="01083BDB" w14:textId="77777777" w:rsidTr="00EB2FF8">
        <w:trPr>
          <w:cantSplit/>
          <w:tblHeader/>
        </w:trPr>
        <w:tc>
          <w:tcPr>
            <w:tcW w:w="9639" w:type="dxa"/>
          </w:tcPr>
          <w:p w14:paraId="5DE6F9C1" w14:textId="77777777" w:rsidR="005C5DF3" w:rsidRPr="00867590" w:rsidRDefault="005C5DF3" w:rsidP="00EB2FF8">
            <w:pPr>
              <w:pStyle w:val="TAH"/>
              <w:rPr>
                <w:lang w:eastAsia="en-GB"/>
              </w:rPr>
            </w:pPr>
            <w:r w:rsidRPr="00867590">
              <w:rPr>
                <w:i/>
                <w:iCs/>
                <w:noProof/>
                <w:lang w:eastAsia="ko-KR"/>
              </w:rPr>
              <w:t>UEInformationRequest</w:t>
            </w:r>
            <w:r w:rsidRPr="00867590">
              <w:rPr>
                <w:iCs/>
                <w:noProof/>
                <w:lang w:eastAsia="en-GB"/>
              </w:rPr>
              <w:t xml:space="preserve"> field descriptions</w:t>
            </w:r>
          </w:p>
        </w:tc>
      </w:tr>
      <w:tr w:rsidR="005C5DF3" w:rsidRPr="00867590" w14:paraId="7814D04C" w14:textId="77777777" w:rsidTr="00EB2FF8">
        <w:trPr>
          <w:cantSplit/>
        </w:trPr>
        <w:tc>
          <w:tcPr>
            <w:tcW w:w="9639" w:type="dxa"/>
          </w:tcPr>
          <w:p w14:paraId="33ECF2C3" w14:textId="77777777" w:rsidR="005C5DF3" w:rsidRPr="00867590" w:rsidRDefault="005C5DF3" w:rsidP="00EB2FF8">
            <w:pPr>
              <w:pStyle w:val="TAL"/>
              <w:rPr>
                <w:b/>
                <w:i/>
                <w:noProof/>
                <w:lang w:eastAsia="ko-KR"/>
              </w:rPr>
            </w:pPr>
            <w:r w:rsidRPr="00867590">
              <w:rPr>
                <w:b/>
                <w:i/>
                <w:noProof/>
                <w:lang w:eastAsia="ko-KR"/>
              </w:rPr>
              <w:t>rach-ReportReq</w:t>
            </w:r>
          </w:p>
          <w:p w14:paraId="2429F125" w14:textId="77777777" w:rsidR="005C5DF3" w:rsidRPr="00867590" w:rsidRDefault="005C5DF3" w:rsidP="00EB2FF8">
            <w:pPr>
              <w:pStyle w:val="TAL"/>
              <w:rPr>
                <w:lang w:eastAsia="ko-KR"/>
              </w:rPr>
            </w:pPr>
            <w:r w:rsidRPr="00867590">
              <w:rPr>
                <w:lang w:eastAsia="ko-KR"/>
              </w:rPr>
              <w:t>This field is used to indicate whether the UE shall report information about the random access procedure.</w:t>
            </w:r>
          </w:p>
        </w:tc>
      </w:tr>
    </w:tbl>
    <w:p w14:paraId="5187F07A" w14:textId="77777777" w:rsidR="005C5DF3" w:rsidRPr="00867590" w:rsidRDefault="005C5DF3" w:rsidP="005C5DF3">
      <w:pPr>
        <w:rPr>
          <w:rFonts w:eastAsia="Malgun Gothic"/>
        </w:rPr>
      </w:pPr>
    </w:p>
    <w:p w14:paraId="584FC1BC" w14:textId="77777777" w:rsidR="005C5DF3" w:rsidRDefault="005C5DF3" w:rsidP="005C5D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6B440FA" w14:textId="77777777" w:rsidR="005C5DF3" w:rsidRPr="00867590" w:rsidRDefault="005C5DF3" w:rsidP="005C5DF3">
      <w:pPr>
        <w:pStyle w:val="4"/>
        <w:rPr>
          <w:rFonts w:eastAsia="Malgun Gothic"/>
          <w:lang w:eastAsia="ko-KR"/>
        </w:rPr>
      </w:pPr>
      <w:bookmarkStart w:id="99" w:name="_Toc12745791"/>
      <w:r w:rsidRPr="00867590">
        <w:rPr>
          <w:rFonts w:eastAsia="Malgun Gothic"/>
        </w:rPr>
        <w:t>–</w:t>
      </w:r>
      <w:r w:rsidRPr="00867590">
        <w:rPr>
          <w:rFonts w:eastAsia="Malgun Gothic"/>
        </w:rPr>
        <w:tab/>
      </w:r>
      <w:r w:rsidRPr="00867590">
        <w:rPr>
          <w:rFonts w:eastAsia="Malgun Gothic"/>
          <w:i/>
          <w:noProof/>
          <w:lang w:eastAsia="ko-KR"/>
        </w:rPr>
        <w:t>UEInformationResponse</w:t>
      </w:r>
      <w:bookmarkEnd w:id="99"/>
    </w:p>
    <w:p w14:paraId="0C2D844D" w14:textId="77777777" w:rsidR="005C5DF3" w:rsidRPr="00867590" w:rsidRDefault="005C5DF3" w:rsidP="005C5DF3">
      <w:pPr>
        <w:rPr>
          <w:rFonts w:eastAsia="Malgun Gothic"/>
          <w:lang w:eastAsia="ko-KR"/>
        </w:rPr>
      </w:pPr>
      <w:r w:rsidRPr="00867590">
        <w:rPr>
          <w:rFonts w:eastAsia="Malgun Gothic"/>
          <w:lang w:eastAsia="ko-KR"/>
        </w:rPr>
        <w:t xml:space="preserve">The </w:t>
      </w:r>
      <w:r w:rsidRPr="00867590">
        <w:rPr>
          <w:rFonts w:eastAsia="Malgun Gothic"/>
          <w:i/>
          <w:lang w:eastAsia="ko-KR"/>
        </w:rPr>
        <w:t xml:space="preserve">UEInformationResponse </w:t>
      </w:r>
      <w:r w:rsidRPr="00867590">
        <w:rPr>
          <w:rFonts w:eastAsia="Malgun Gothic"/>
          <w:lang w:eastAsia="ko-KR"/>
        </w:rPr>
        <w:t>message is used by the UE to transfer the information requested by the E-UTRAN.</w:t>
      </w:r>
    </w:p>
    <w:p w14:paraId="49392A68" w14:textId="77777777" w:rsidR="005C5DF3" w:rsidRPr="00867590" w:rsidRDefault="005C5DF3" w:rsidP="005C5DF3">
      <w:pPr>
        <w:pStyle w:val="B1"/>
        <w:rPr>
          <w:rFonts w:eastAsia="Malgun Gothic"/>
        </w:rPr>
      </w:pPr>
      <w:r w:rsidRPr="00867590">
        <w:rPr>
          <w:rFonts w:eastAsia="Malgun Gothic"/>
        </w:rPr>
        <w:t>Signalling radio bearer: SRB1 or SRB2 (when logged measurement information is included)</w:t>
      </w:r>
    </w:p>
    <w:p w14:paraId="311CA69B" w14:textId="77777777" w:rsidR="005C5DF3" w:rsidRPr="00867590" w:rsidRDefault="005C5DF3" w:rsidP="005C5DF3">
      <w:pPr>
        <w:pStyle w:val="B1"/>
        <w:rPr>
          <w:rFonts w:eastAsia="Malgun Gothic"/>
        </w:rPr>
      </w:pPr>
      <w:r w:rsidRPr="00867590">
        <w:rPr>
          <w:rFonts w:eastAsia="Malgun Gothic"/>
        </w:rPr>
        <w:t>RLC-SAP: AM</w:t>
      </w:r>
    </w:p>
    <w:p w14:paraId="33306572" w14:textId="77777777" w:rsidR="005C5DF3" w:rsidRPr="00867590" w:rsidRDefault="005C5DF3" w:rsidP="005C5DF3">
      <w:pPr>
        <w:pStyle w:val="B1"/>
        <w:rPr>
          <w:rFonts w:eastAsia="Malgun Gothic"/>
        </w:rPr>
      </w:pPr>
      <w:r w:rsidRPr="00867590">
        <w:rPr>
          <w:rFonts w:eastAsia="Malgun Gothic"/>
        </w:rPr>
        <w:t>Logical channel: DCCH</w:t>
      </w:r>
    </w:p>
    <w:p w14:paraId="62B097C9" w14:textId="77777777" w:rsidR="005C5DF3" w:rsidRPr="00867590" w:rsidRDefault="005C5DF3" w:rsidP="005C5DF3">
      <w:pPr>
        <w:pStyle w:val="B1"/>
        <w:rPr>
          <w:rFonts w:eastAsia="Malgun Gothic"/>
        </w:rPr>
      </w:pPr>
      <w:r w:rsidRPr="00867590">
        <w:rPr>
          <w:rFonts w:eastAsia="Malgun Gothic"/>
        </w:rPr>
        <w:t>Direction: UE to E-UTRAN</w:t>
      </w:r>
    </w:p>
    <w:p w14:paraId="2BBBDDE7" w14:textId="77777777" w:rsidR="005C5DF3" w:rsidRPr="00867590" w:rsidRDefault="005C5DF3" w:rsidP="005C5DF3">
      <w:pPr>
        <w:pStyle w:val="TH"/>
        <w:rPr>
          <w:rFonts w:eastAsia="Malgun Gothic"/>
          <w:bCs/>
          <w:i/>
          <w:iCs/>
        </w:rPr>
      </w:pPr>
      <w:r w:rsidRPr="00867590">
        <w:rPr>
          <w:rFonts w:eastAsia="Malgun Gothic"/>
          <w:bCs/>
          <w:i/>
          <w:iCs/>
          <w:noProof/>
          <w:lang w:eastAsia="ko-KR"/>
        </w:rPr>
        <w:t>UEInformationResponse</w:t>
      </w:r>
      <w:r w:rsidRPr="00867590">
        <w:rPr>
          <w:rFonts w:eastAsia="Malgun Gothic"/>
          <w:bCs/>
          <w:i/>
          <w:iCs/>
          <w:noProof/>
        </w:rPr>
        <w:t xml:space="preserve"> message</w:t>
      </w:r>
    </w:p>
    <w:p w14:paraId="613C9F43" w14:textId="77777777" w:rsidR="005C5DF3" w:rsidRPr="00867590" w:rsidRDefault="005C5DF3" w:rsidP="005C5DF3">
      <w:pPr>
        <w:pStyle w:val="PL"/>
        <w:shd w:val="clear" w:color="auto" w:fill="E6E6E6"/>
      </w:pPr>
      <w:r w:rsidRPr="00867590">
        <w:t>-- ASN1START</w:t>
      </w:r>
    </w:p>
    <w:p w14:paraId="6DB6BDF4" w14:textId="77777777" w:rsidR="005C5DF3" w:rsidRPr="00867590" w:rsidRDefault="005C5DF3" w:rsidP="005C5DF3">
      <w:pPr>
        <w:pStyle w:val="PL"/>
        <w:shd w:val="clear" w:color="auto" w:fill="E6E6E6"/>
      </w:pPr>
    </w:p>
    <w:p w14:paraId="16A23A12" w14:textId="77777777" w:rsidR="005C5DF3" w:rsidRPr="00867590" w:rsidRDefault="005C5DF3" w:rsidP="005C5DF3">
      <w:pPr>
        <w:pStyle w:val="PL"/>
        <w:shd w:val="clear" w:color="auto" w:fill="E6E6E6"/>
      </w:pPr>
      <w:r w:rsidRPr="00867590">
        <w:t>UEInformationResponse-r9</w:t>
      </w:r>
      <w:r w:rsidRPr="00867590">
        <w:tab/>
        <w:t>::=</w:t>
      </w:r>
      <w:r w:rsidRPr="00867590">
        <w:tab/>
      </w:r>
      <w:r w:rsidRPr="00867590">
        <w:tab/>
        <w:t>SEQUENCE {</w:t>
      </w:r>
    </w:p>
    <w:p w14:paraId="689A84E6" w14:textId="77777777" w:rsidR="005C5DF3" w:rsidRPr="00867590" w:rsidRDefault="005C5DF3" w:rsidP="005C5DF3">
      <w:pPr>
        <w:pStyle w:val="PL"/>
        <w:shd w:val="clear" w:color="auto" w:fill="E6E6E6"/>
      </w:pPr>
      <w:r w:rsidRPr="00867590">
        <w:tab/>
        <w:t>rrc-TransactionIdentifier</w:t>
      </w:r>
      <w:r w:rsidRPr="00867590">
        <w:tab/>
      </w:r>
      <w:r w:rsidRPr="00867590">
        <w:tab/>
      </w:r>
      <w:r w:rsidRPr="00867590">
        <w:tab/>
        <w:t>RRC-TransactionIdentifier,</w:t>
      </w:r>
    </w:p>
    <w:p w14:paraId="0AE96CE2" w14:textId="77777777" w:rsidR="005C5DF3" w:rsidRPr="00867590" w:rsidRDefault="005C5DF3" w:rsidP="005C5DF3">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3802E136" w14:textId="77777777" w:rsidR="005C5DF3" w:rsidRPr="00867590" w:rsidRDefault="005C5DF3" w:rsidP="005C5DF3">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6186968D" w14:textId="77777777" w:rsidR="005C5DF3" w:rsidRPr="00867590" w:rsidRDefault="005C5DF3" w:rsidP="005C5DF3">
      <w:pPr>
        <w:pStyle w:val="PL"/>
        <w:shd w:val="clear" w:color="auto" w:fill="E6E6E6"/>
      </w:pPr>
      <w:r w:rsidRPr="00867590">
        <w:tab/>
      </w:r>
      <w:r w:rsidRPr="00867590">
        <w:tab/>
      </w:r>
      <w:r w:rsidRPr="00867590">
        <w:tab/>
        <w:t>ueInformationResponse-r9</w:t>
      </w:r>
      <w:r w:rsidRPr="00867590">
        <w:tab/>
      </w:r>
      <w:r w:rsidRPr="00867590">
        <w:tab/>
      </w:r>
      <w:r w:rsidRPr="00867590">
        <w:tab/>
        <w:t>UEInformationResponse-r9-IEs,</w:t>
      </w:r>
    </w:p>
    <w:p w14:paraId="034A996F" w14:textId="77777777" w:rsidR="005C5DF3" w:rsidRPr="00867590" w:rsidRDefault="005C5DF3" w:rsidP="005C5DF3">
      <w:pPr>
        <w:pStyle w:val="PL"/>
        <w:shd w:val="clear" w:color="auto" w:fill="E6E6E6"/>
      </w:pPr>
      <w:r w:rsidRPr="00867590">
        <w:tab/>
      </w:r>
      <w:r w:rsidRPr="00867590">
        <w:tab/>
      </w:r>
      <w:r w:rsidRPr="00867590">
        <w:tab/>
        <w:t>spare3 NULL, spare2 NULL, spare1 NULL</w:t>
      </w:r>
    </w:p>
    <w:p w14:paraId="5FECF49D" w14:textId="77777777" w:rsidR="005C5DF3" w:rsidRPr="00867590" w:rsidRDefault="005C5DF3" w:rsidP="005C5DF3">
      <w:pPr>
        <w:pStyle w:val="PL"/>
        <w:shd w:val="clear" w:color="auto" w:fill="E6E6E6"/>
      </w:pPr>
      <w:r w:rsidRPr="00867590">
        <w:tab/>
      </w:r>
      <w:r w:rsidRPr="00867590">
        <w:tab/>
        <w:t>},</w:t>
      </w:r>
    </w:p>
    <w:p w14:paraId="20711B35" w14:textId="77777777" w:rsidR="005C5DF3" w:rsidRPr="00867590" w:rsidRDefault="005C5DF3" w:rsidP="005C5DF3">
      <w:pPr>
        <w:pStyle w:val="PL"/>
        <w:shd w:val="clear" w:color="auto" w:fill="E6E6E6"/>
      </w:pPr>
      <w:r w:rsidRPr="00867590">
        <w:tab/>
      </w:r>
      <w:r w:rsidRPr="00867590">
        <w:tab/>
        <w:t>criticalExtensionsFuture</w:t>
      </w:r>
      <w:r w:rsidRPr="00867590">
        <w:tab/>
      </w:r>
      <w:r w:rsidRPr="00867590">
        <w:tab/>
      </w:r>
      <w:r w:rsidRPr="00867590">
        <w:tab/>
        <w:t>SEQUENCE {}</w:t>
      </w:r>
    </w:p>
    <w:p w14:paraId="2E2D8783" w14:textId="77777777" w:rsidR="005C5DF3" w:rsidRPr="00867590" w:rsidRDefault="005C5DF3" w:rsidP="005C5DF3">
      <w:pPr>
        <w:pStyle w:val="PL"/>
        <w:shd w:val="clear" w:color="auto" w:fill="E6E6E6"/>
      </w:pPr>
      <w:r w:rsidRPr="00867590">
        <w:tab/>
        <w:t>}</w:t>
      </w:r>
    </w:p>
    <w:p w14:paraId="23B47C77" w14:textId="77777777" w:rsidR="005C5DF3" w:rsidRPr="00867590" w:rsidRDefault="005C5DF3" w:rsidP="005C5DF3">
      <w:pPr>
        <w:pStyle w:val="PL"/>
        <w:shd w:val="clear" w:color="auto" w:fill="E6E6E6"/>
      </w:pPr>
      <w:r w:rsidRPr="00867590">
        <w:t>}</w:t>
      </w:r>
    </w:p>
    <w:p w14:paraId="5E17ACD5" w14:textId="77777777" w:rsidR="005C5DF3" w:rsidRPr="00867590" w:rsidRDefault="005C5DF3" w:rsidP="005C5DF3">
      <w:pPr>
        <w:pStyle w:val="PL"/>
        <w:shd w:val="clear" w:color="auto" w:fill="E6E6E6"/>
      </w:pPr>
    </w:p>
    <w:p w14:paraId="4D4E4BC8" w14:textId="77777777" w:rsidR="005C5DF3" w:rsidRPr="00867590" w:rsidRDefault="005C5DF3" w:rsidP="005C5DF3">
      <w:pPr>
        <w:pStyle w:val="PL"/>
        <w:shd w:val="clear" w:color="auto" w:fill="E6E6E6"/>
      </w:pPr>
      <w:r w:rsidRPr="00867590">
        <w:t>UEInformationResponse-r9-IEs ::=</w:t>
      </w:r>
      <w:r w:rsidRPr="00867590">
        <w:tab/>
      </w:r>
      <w:r w:rsidRPr="00867590">
        <w:tab/>
        <w:t>SEQUENCE {</w:t>
      </w:r>
    </w:p>
    <w:p w14:paraId="4FBE20C8" w14:textId="77777777" w:rsidR="005C5DF3" w:rsidRPr="00867590" w:rsidRDefault="005C5DF3" w:rsidP="005C5DF3">
      <w:pPr>
        <w:pStyle w:val="PL"/>
        <w:shd w:val="clear" w:color="auto" w:fill="E6E6E6"/>
      </w:pPr>
      <w:r w:rsidRPr="00867590">
        <w:tab/>
        <w:t>rach-Report-r9</w:t>
      </w:r>
      <w:r w:rsidRPr="00867590">
        <w:tab/>
      </w:r>
      <w:r w:rsidRPr="00867590">
        <w:tab/>
      </w:r>
      <w:r w:rsidRPr="00867590">
        <w:tab/>
      </w:r>
      <w:r w:rsidRPr="00867590">
        <w:tab/>
      </w:r>
      <w:r w:rsidRPr="00867590">
        <w:tab/>
      </w:r>
      <w:r w:rsidRPr="00867590">
        <w:tab/>
      </w:r>
      <w:r w:rsidRPr="00867590">
        <w:tab/>
        <w:t>SEQUENCE {</w:t>
      </w:r>
    </w:p>
    <w:p w14:paraId="4BFC6C6D" w14:textId="77777777" w:rsidR="005C5DF3" w:rsidRPr="00867590" w:rsidRDefault="005C5DF3" w:rsidP="005C5DF3">
      <w:pPr>
        <w:pStyle w:val="PL"/>
        <w:shd w:val="clear" w:color="auto" w:fill="E6E6E6"/>
      </w:pPr>
      <w:r w:rsidRPr="00867590">
        <w:tab/>
      </w:r>
      <w:r w:rsidRPr="00867590">
        <w:tab/>
        <w:t>numberOfPreamblesSent-r9</w:t>
      </w:r>
      <w:r w:rsidRPr="00867590">
        <w:tab/>
      </w:r>
      <w:r w:rsidRPr="00867590">
        <w:tab/>
      </w:r>
      <w:r w:rsidRPr="00867590">
        <w:tab/>
      </w:r>
      <w:r w:rsidRPr="00867590">
        <w:tab/>
        <w:t>NumberOfPreamblesSent-r11,</w:t>
      </w:r>
    </w:p>
    <w:p w14:paraId="2DD86E49" w14:textId="77777777" w:rsidR="005C5DF3" w:rsidRPr="00867590" w:rsidRDefault="005C5DF3" w:rsidP="005C5DF3">
      <w:pPr>
        <w:pStyle w:val="PL"/>
        <w:shd w:val="clear" w:color="auto" w:fill="E6E6E6"/>
      </w:pPr>
      <w:r w:rsidRPr="00867590">
        <w:tab/>
      </w:r>
      <w:r w:rsidRPr="00867590">
        <w:tab/>
        <w:t>contentionDetected-r9</w:t>
      </w:r>
      <w:r w:rsidRPr="00867590">
        <w:tab/>
      </w:r>
      <w:r w:rsidRPr="00867590">
        <w:tab/>
      </w:r>
      <w:r w:rsidRPr="00867590">
        <w:tab/>
      </w:r>
      <w:r w:rsidRPr="00867590">
        <w:tab/>
      </w:r>
      <w:r w:rsidRPr="00867590">
        <w:tab/>
        <w:t>BOOLEAN</w:t>
      </w:r>
    </w:p>
    <w:p w14:paraId="630BB471" w14:textId="77777777" w:rsidR="005C5DF3" w:rsidRPr="00867590" w:rsidRDefault="005C5DF3" w:rsidP="005C5DF3">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3164FA8" w14:textId="77777777" w:rsidR="005C5DF3" w:rsidRDefault="005C5DF3" w:rsidP="005C5DF3">
      <w:pPr>
        <w:pStyle w:val="PL"/>
        <w:shd w:val="clear" w:color="auto" w:fill="E6E6E6"/>
        <w:rPr>
          <w:ins w:id="100" w:author="Huawei" w:date="2019-07-31T11:55:00Z"/>
        </w:rPr>
      </w:pPr>
      <w:r w:rsidRPr="00867590">
        <w:tab/>
        <w:t>rlf-Report-r9</w:t>
      </w:r>
      <w:r w:rsidRPr="00867590">
        <w:tab/>
      </w:r>
      <w:r w:rsidRPr="00867590">
        <w:tab/>
      </w:r>
      <w:r w:rsidRPr="00867590">
        <w:tab/>
      </w:r>
      <w:r w:rsidRPr="00867590">
        <w:tab/>
      </w:r>
      <w:r w:rsidRPr="00867590">
        <w:tab/>
      </w:r>
      <w:r w:rsidRPr="00867590">
        <w:tab/>
      </w:r>
      <w:r w:rsidRPr="00867590">
        <w:tab/>
        <w:t>RLF-Report-r9</w:t>
      </w:r>
      <w:r w:rsidRPr="00867590">
        <w:tab/>
      </w:r>
      <w:r w:rsidRPr="00867590">
        <w:tab/>
      </w:r>
      <w:r w:rsidRPr="00867590">
        <w:tab/>
        <w:t>OPTIONAL,</w:t>
      </w:r>
    </w:p>
    <w:p w14:paraId="6DB8D065" w14:textId="323A739E" w:rsidR="005C5DF3" w:rsidRPr="005C5DF3" w:rsidRDefault="005C5DF3" w:rsidP="005C5DF3">
      <w:pPr>
        <w:pStyle w:val="PL"/>
        <w:shd w:val="clear" w:color="auto" w:fill="E6E6E6"/>
        <w:rPr>
          <w:lang w:eastAsia="zh-CN"/>
        </w:rPr>
      </w:pPr>
      <w:ins w:id="101" w:author="Huawei" w:date="2019-07-31T11:55:00Z">
        <w:r>
          <w:t xml:space="preserve">    </w:t>
        </w:r>
        <w:r w:rsidRPr="005C5DF3">
          <w:t>rlf-Report</w:t>
        </w:r>
        <w:r>
          <w:t>-NR-</w:t>
        </w:r>
        <w:r>
          <w:rPr>
            <w:rFonts w:hint="eastAsia"/>
            <w:lang w:eastAsia="zh-CN"/>
          </w:rPr>
          <w:t>r</w:t>
        </w:r>
        <w:r w:rsidR="00D603B6">
          <w:rPr>
            <w:lang w:eastAsia="zh-CN"/>
          </w:rPr>
          <w:t xml:space="preserve">16                       </w:t>
        </w:r>
        <w:r>
          <w:t xml:space="preserve">OCTET STRING            </w:t>
        </w:r>
        <w:r w:rsidRPr="00867590">
          <w:t>OPTIONAL</w:t>
        </w:r>
        <w:r>
          <w:rPr>
            <w:rFonts w:hint="eastAsia"/>
            <w:lang w:eastAsia="zh-CN"/>
          </w:rPr>
          <w:t>,</w:t>
        </w:r>
      </w:ins>
    </w:p>
    <w:p w14:paraId="19FABC7F"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r>
      <w:r w:rsidRPr="00867590">
        <w:tab/>
        <w:t>UEInformationResponse-v930-IEs</w:t>
      </w:r>
      <w:r w:rsidRPr="00867590">
        <w:tab/>
      </w:r>
      <w:r w:rsidRPr="00867590">
        <w:tab/>
      </w:r>
      <w:r w:rsidRPr="00867590">
        <w:tab/>
        <w:t>OPTIONAL</w:t>
      </w:r>
    </w:p>
    <w:p w14:paraId="431E0D28" w14:textId="77777777" w:rsidR="005C5DF3" w:rsidRPr="00867590" w:rsidRDefault="005C5DF3" w:rsidP="005C5DF3">
      <w:pPr>
        <w:pStyle w:val="PL"/>
        <w:shd w:val="clear" w:color="auto" w:fill="E6E6E6"/>
      </w:pPr>
      <w:r w:rsidRPr="00867590">
        <w:t>}</w:t>
      </w:r>
    </w:p>
    <w:p w14:paraId="72EB9A22" w14:textId="77777777" w:rsidR="005C5DF3" w:rsidRPr="00867590" w:rsidRDefault="005C5DF3" w:rsidP="005C5DF3">
      <w:pPr>
        <w:pStyle w:val="PL"/>
        <w:shd w:val="clear" w:color="auto" w:fill="E6E6E6"/>
      </w:pPr>
    </w:p>
    <w:p w14:paraId="53850C0D" w14:textId="77777777" w:rsidR="005C5DF3" w:rsidRPr="00867590" w:rsidRDefault="005C5DF3" w:rsidP="005C5DF3">
      <w:pPr>
        <w:pStyle w:val="PL"/>
        <w:shd w:val="clear" w:color="auto" w:fill="E6E6E6"/>
      </w:pPr>
      <w:r w:rsidRPr="00867590">
        <w:t>-- Late non critical extensions</w:t>
      </w:r>
    </w:p>
    <w:p w14:paraId="322C38BF" w14:textId="77777777" w:rsidR="005C5DF3" w:rsidRPr="00867590" w:rsidRDefault="005C5DF3" w:rsidP="005C5DF3">
      <w:pPr>
        <w:pStyle w:val="PL"/>
        <w:shd w:val="clear" w:color="auto" w:fill="E6E6E6"/>
      </w:pPr>
      <w:r w:rsidRPr="00867590">
        <w:t>UEInformationResponse-v9e0-IEs ::= SEQUENCE {</w:t>
      </w:r>
    </w:p>
    <w:p w14:paraId="6589D20C" w14:textId="77777777" w:rsidR="005C5DF3" w:rsidRPr="00867590" w:rsidRDefault="005C5DF3" w:rsidP="005C5DF3">
      <w:pPr>
        <w:pStyle w:val="PL"/>
        <w:shd w:val="clear" w:color="auto" w:fill="E6E6E6"/>
      </w:pPr>
      <w:r w:rsidRPr="00867590">
        <w:tab/>
        <w:t>rlf-Report-v9e0</w:t>
      </w:r>
      <w:r w:rsidRPr="00867590">
        <w:tab/>
      </w:r>
      <w:r w:rsidRPr="00867590">
        <w:tab/>
      </w:r>
      <w:r w:rsidRPr="00867590">
        <w:tab/>
      </w:r>
      <w:r w:rsidRPr="00867590">
        <w:tab/>
      </w:r>
      <w:r w:rsidRPr="00867590">
        <w:tab/>
      </w:r>
      <w:r w:rsidRPr="00867590">
        <w:tab/>
        <w:t>RLF-Report-v9e0</w:t>
      </w:r>
      <w:r w:rsidRPr="00867590">
        <w:tab/>
      </w:r>
      <w:r w:rsidRPr="00867590">
        <w:tab/>
      </w:r>
      <w:r w:rsidRPr="00867590">
        <w:tab/>
      </w:r>
      <w:r w:rsidRPr="00867590">
        <w:tab/>
      </w:r>
      <w:r w:rsidRPr="00867590">
        <w:tab/>
        <w:t>OPTIONAL,</w:t>
      </w:r>
    </w:p>
    <w:p w14:paraId="734C0E51"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47CE3236" w14:textId="77777777" w:rsidR="005C5DF3" w:rsidRPr="00867590" w:rsidRDefault="005C5DF3" w:rsidP="005C5DF3">
      <w:pPr>
        <w:pStyle w:val="PL"/>
        <w:shd w:val="clear" w:color="auto" w:fill="E6E6E6"/>
      </w:pPr>
      <w:r w:rsidRPr="00867590">
        <w:t>}</w:t>
      </w:r>
    </w:p>
    <w:p w14:paraId="4C6913F7" w14:textId="77777777" w:rsidR="005C5DF3" w:rsidRPr="00867590" w:rsidRDefault="005C5DF3" w:rsidP="005C5DF3">
      <w:pPr>
        <w:pStyle w:val="PL"/>
        <w:shd w:val="clear" w:color="auto" w:fill="E6E6E6"/>
      </w:pPr>
    </w:p>
    <w:p w14:paraId="762FB61B" w14:textId="77777777" w:rsidR="005C5DF3" w:rsidRPr="00867590" w:rsidRDefault="005C5DF3" w:rsidP="005C5DF3">
      <w:pPr>
        <w:pStyle w:val="PL"/>
        <w:shd w:val="clear" w:color="auto" w:fill="E6E6E6"/>
      </w:pPr>
      <w:r w:rsidRPr="00867590">
        <w:t>-- Regular non critical extensions</w:t>
      </w:r>
    </w:p>
    <w:p w14:paraId="1F6A1FAC" w14:textId="77777777" w:rsidR="005C5DF3" w:rsidRPr="00867590" w:rsidRDefault="005C5DF3" w:rsidP="005C5DF3">
      <w:pPr>
        <w:pStyle w:val="PL"/>
        <w:shd w:val="clear" w:color="auto" w:fill="E6E6E6"/>
      </w:pPr>
      <w:r w:rsidRPr="00867590">
        <w:t>UEInformationResponse-v930-IEs ::=</w:t>
      </w:r>
      <w:r w:rsidRPr="00867590">
        <w:tab/>
        <w:t>SEQUENCE {</w:t>
      </w:r>
    </w:p>
    <w:p w14:paraId="454DD8AF" w14:textId="77777777" w:rsidR="005C5DF3" w:rsidRPr="00867590" w:rsidRDefault="005C5DF3" w:rsidP="005C5DF3">
      <w:pPr>
        <w:pStyle w:val="PL"/>
        <w:shd w:val="clear" w:color="auto" w:fill="E6E6E6"/>
      </w:pPr>
      <w:r w:rsidRPr="00867590">
        <w:tab/>
        <w:t>lateNonCriticalExtension</w:t>
      </w:r>
      <w:r w:rsidRPr="00867590">
        <w:tab/>
      </w:r>
      <w:r w:rsidRPr="00867590">
        <w:tab/>
      </w:r>
      <w:r w:rsidRPr="00867590">
        <w:tab/>
        <w:t>OCTET STRING (CONTAINING UEInformationResponse-v9e0-IEs)</w:t>
      </w:r>
      <w:r w:rsidRPr="00867590">
        <w:tab/>
        <w:t>OPTIONAL,</w:t>
      </w:r>
    </w:p>
    <w:p w14:paraId="567E8B30"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UEInformationResponse-v1020-IEs</w:t>
      </w:r>
      <w:r w:rsidRPr="00867590">
        <w:tab/>
      </w:r>
      <w:r w:rsidRPr="00867590">
        <w:tab/>
        <w:t>OPTIONAL</w:t>
      </w:r>
    </w:p>
    <w:p w14:paraId="4FAE9391" w14:textId="77777777" w:rsidR="005C5DF3" w:rsidRPr="00867590" w:rsidRDefault="005C5DF3" w:rsidP="005C5DF3">
      <w:pPr>
        <w:pStyle w:val="PL"/>
        <w:shd w:val="clear" w:color="auto" w:fill="E6E6E6"/>
      </w:pPr>
      <w:r w:rsidRPr="00867590">
        <w:t>}</w:t>
      </w:r>
    </w:p>
    <w:p w14:paraId="7760076D" w14:textId="77777777" w:rsidR="005C5DF3" w:rsidRPr="00867590" w:rsidRDefault="005C5DF3" w:rsidP="005C5DF3">
      <w:pPr>
        <w:pStyle w:val="PL"/>
        <w:shd w:val="clear" w:color="auto" w:fill="E6E6E6"/>
      </w:pPr>
    </w:p>
    <w:p w14:paraId="3A09D410" w14:textId="77777777" w:rsidR="005C5DF3" w:rsidRPr="00867590" w:rsidRDefault="005C5DF3" w:rsidP="005C5DF3">
      <w:pPr>
        <w:pStyle w:val="PL"/>
        <w:shd w:val="clear" w:color="auto" w:fill="E6E6E6"/>
      </w:pPr>
      <w:r w:rsidRPr="00867590">
        <w:t>UEInformationResponse-v1020-IEs ::= SEQUENCE {</w:t>
      </w:r>
    </w:p>
    <w:p w14:paraId="26194035" w14:textId="77777777" w:rsidR="005C5DF3" w:rsidRPr="00867590" w:rsidRDefault="005C5DF3" w:rsidP="005C5DF3">
      <w:pPr>
        <w:pStyle w:val="PL"/>
        <w:shd w:val="clear" w:color="auto" w:fill="E6E6E6"/>
      </w:pPr>
      <w:r w:rsidRPr="00867590">
        <w:tab/>
        <w:t>logMeasReport-r10</w:t>
      </w:r>
      <w:r w:rsidRPr="00867590">
        <w:tab/>
      </w:r>
      <w:r w:rsidRPr="00867590">
        <w:tab/>
      </w:r>
      <w:r w:rsidRPr="00867590">
        <w:tab/>
      </w:r>
      <w:r w:rsidRPr="00867590">
        <w:tab/>
      </w:r>
      <w:r w:rsidRPr="00867590">
        <w:tab/>
        <w:t>LogMeasReport-r10</w:t>
      </w:r>
      <w:r w:rsidRPr="00867590">
        <w:tab/>
      </w:r>
      <w:r w:rsidRPr="00867590">
        <w:tab/>
      </w:r>
      <w:r w:rsidRPr="00867590">
        <w:tab/>
      </w:r>
      <w:r w:rsidRPr="00867590">
        <w:tab/>
      </w:r>
      <w:r w:rsidRPr="00867590">
        <w:tab/>
        <w:t>OPTIONAL,</w:t>
      </w:r>
    </w:p>
    <w:p w14:paraId="31C0F54A"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UEInformationResponse-v1130-IEs</w:t>
      </w:r>
      <w:r w:rsidRPr="00867590">
        <w:tab/>
      </w:r>
      <w:r w:rsidRPr="00867590">
        <w:tab/>
        <w:t>OPTIONAL</w:t>
      </w:r>
    </w:p>
    <w:p w14:paraId="528EEF06" w14:textId="77777777" w:rsidR="005C5DF3" w:rsidRPr="00867590" w:rsidRDefault="005C5DF3" w:rsidP="005C5DF3">
      <w:pPr>
        <w:pStyle w:val="PL"/>
        <w:shd w:val="clear" w:color="auto" w:fill="E6E6E6"/>
      </w:pPr>
      <w:r w:rsidRPr="00867590">
        <w:t>}</w:t>
      </w:r>
    </w:p>
    <w:p w14:paraId="50749C89" w14:textId="77777777" w:rsidR="005C5DF3" w:rsidRPr="00867590" w:rsidRDefault="005C5DF3" w:rsidP="005C5DF3">
      <w:pPr>
        <w:pStyle w:val="PL"/>
        <w:shd w:val="clear" w:color="auto" w:fill="E6E6E6"/>
      </w:pPr>
    </w:p>
    <w:p w14:paraId="24A60811" w14:textId="77777777" w:rsidR="005C5DF3" w:rsidRPr="00867590" w:rsidRDefault="005C5DF3" w:rsidP="005C5DF3">
      <w:pPr>
        <w:pStyle w:val="PL"/>
        <w:shd w:val="clear" w:color="auto" w:fill="E6E6E6"/>
      </w:pPr>
      <w:r w:rsidRPr="00867590">
        <w:t>UEInformationResponse-v1130-IEs ::= SEQUENCE {</w:t>
      </w:r>
    </w:p>
    <w:p w14:paraId="109034EB" w14:textId="77777777" w:rsidR="005C5DF3" w:rsidRPr="00867590" w:rsidRDefault="005C5DF3" w:rsidP="005C5DF3">
      <w:pPr>
        <w:pStyle w:val="PL"/>
        <w:shd w:val="clear" w:color="auto" w:fill="E6E6E6"/>
      </w:pPr>
      <w:r w:rsidRPr="00867590">
        <w:tab/>
        <w:t>connEstFailReport-r11</w:t>
      </w:r>
      <w:r w:rsidRPr="00867590">
        <w:tab/>
      </w:r>
      <w:r w:rsidRPr="00867590">
        <w:tab/>
      </w:r>
      <w:r w:rsidRPr="00867590">
        <w:tab/>
      </w:r>
      <w:r w:rsidRPr="00867590">
        <w:tab/>
        <w:t>ConnEstFailReport-r11</w:t>
      </w:r>
      <w:r w:rsidRPr="00867590">
        <w:tab/>
      </w:r>
      <w:r w:rsidRPr="00867590">
        <w:tab/>
      </w:r>
      <w:r w:rsidRPr="00867590">
        <w:tab/>
      </w:r>
      <w:r w:rsidRPr="00867590">
        <w:tab/>
        <w:t>OPTIONAL,</w:t>
      </w:r>
    </w:p>
    <w:p w14:paraId="074ACC74"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UEInformationResponse-v1250-IEs</w:t>
      </w:r>
      <w:r w:rsidRPr="00867590">
        <w:tab/>
      </w:r>
      <w:r w:rsidRPr="00867590">
        <w:tab/>
        <w:t>OPTIONAL</w:t>
      </w:r>
    </w:p>
    <w:p w14:paraId="5B9230A4" w14:textId="77777777" w:rsidR="005C5DF3" w:rsidRPr="00867590" w:rsidRDefault="005C5DF3" w:rsidP="005C5DF3">
      <w:pPr>
        <w:pStyle w:val="PL"/>
        <w:shd w:val="clear" w:color="auto" w:fill="E6E6E6"/>
      </w:pPr>
      <w:r w:rsidRPr="00867590">
        <w:t>}</w:t>
      </w:r>
    </w:p>
    <w:p w14:paraId="1260EDC1" w14:textId="77777777" w:rsidR="005C5DF3" w:rsidRPr="00867590" w:rsidRDefault="005C5DF3" w:rsidP="005C5DF3">
      <w:pPr>
        <w:pStyle w:val="PL"/>
        <w:shd w:val="clear" w:color="auto" w:fill="E6E6E6"/>
      </w:pPr>
    </w:p>
    <w:p w14:paraId="2B8DC75A" w14:textId="77777777" w:rsidR="005C5DF3" w:rsidRPr="00867590" w:rsidRDefault="005C5DF3" w:rsidP="005C5DF3">
      <w:pPr>
        <w:pStyle w:val="PL"/>
        <w:shd w:val="clear" w:color="auto" w:fill="E6E6E6"/>
      </w:pPr>
      <w:r w:rsidRPr="00867590">
        <w:t>UEInformationResponse-v1250-IEs ::= SEQUENCE {</w:t>
      </w:r>
    </w:p>
    <w:p w14:paraId="7925910C" w14:textId="77777777" w:rsidR="005C5DF3" w:rsidRPr="00867590" w:rsidRDefault="005C5DF3" w:rsidP="005C5DF3">
      <w:pPr>
        <w:pStyle w:val="PL"/>
        <w:shd w:val="clear" w:color="auto" w:fill="E6E6E6"/>
      </w:pPr>
      <w:r w:rsidRPr="00867590">
        <w:tab/>
        <w:t>mobilityHistoryReport-r12</w:t>
      </w:r>
      <w:r w:rsidRPr="00867590">
        <w:tab/>
      </w:r>
      <w:r w:rsidRPr="00867590">
        <w:tab/>
      </w:r>
      <w:r w:rsidRPr="00867590">
        <w:tab/>
        <w:t>MobilityHistoryReport-r12</w:t>
      </w:r>
      <w:r w:rsidRPr="00867590">
        <w:tab/>
      </w:r>
      <w:r w:rsidRPr="00867590">
        <w:tab/>
      </w:r>
      <w:r w:rsidRPr="00867590">
        <w:tab/>
        <w:t>OPTIONAL,</w:t>
      </w:r>
    </w:p>
    <w:p w14:paraId="313A72E5"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UEInformationResponse-v1530-IEs</w:t>
      </w:r>
      <w:r w:rsidRPr="00867590">
        <w:tab/>
      </w:r>
      <w:r w:rsidRPr="00867590">
        <w:tab/>
        <w:t>OPTIONAL</w:t>
      </w:r>
    </w:p>
    <w:p w14:paraId="2A5686A5" w14:textId="77777777" w:rsidR="005C5DF3" w:rsidRPr="00867590" w:rsidRDefault="005C5DF3" w:rsidP="005C5DF3">
      <w:pPr>
        <w:pStyle w:val="PL"/>
        <w:shd w:val="clear" w:color="auto" w:fill="E6E6E6"/>
      </w:pPr>
      <w:r w:rsidRPr="00867590">
        <w:t>}</w:t>
      </w:r>
    </w:p>
    <w:p w14:paraId="54783E68" w14:textId="77777777" w:rsidR="005C5DF3" w:rsidRPr="00867590" w:rsidRDefault="005C5DF3" w:rsidP="005C5DF3">
      <w:pPr>
        <w:pStyle w:val="PL"/>
        <w:shd w:val="clear" w:color="auto" w:fill="E6E6E6"/>
      </w:pPr>
    </w:p>
    <w:p w14:paraId="23FF0D26" w14:textId="77777777" w:rsidR="005C5DF3" w:rsidRPr="00867590" w:rsidRDefault="005C5DF3" w:rsidP="005C5DF3">
      <w:pPr>
        <w:pStyle w:val="PL"/>
        <w:shd w:val="clear" w:color="auto" w:fill="E6E6E6"/>
      </w:pPr>
      <w:r w:rsidRPr="00867590">
        <w:t>UEInformationResponse-v1530-IEs ::= SEQUENCE {</w:t>
      </w:r>
    </w:p>
    <w:p w14:paraId="0AA83DD4" w14:textId="77777777" w:rsidR="005C5DF3" w:rsidRPr="00867590" w:rsidRDefault="005C5DF3" w:rsidP="005C5DF3">
      <w:pPr>
        <w:pStyle w:val="PL"/>
        <w:shd w:val="clear" w:color="auto" w:fill="E6E6E6"/>
      </w:pPr>
      <w:r w:rsidRPr="00867590">
        <w:tab/>
        <w:t>measResultListIdle-r15</w:t>
      </w:r>
      <w:r w:rsidRPr="00867590">
        <w:tab/>
      </w:r>
      <w:r w:rsidRPr="00867590">
        <w:tab/>
      </w:r>
      <w:r w:rsidRPr="00867590">
        <w:tab/>
      </w:r>
      <w:r w:rsidRPr="00867590">
        <w:tab/>
        <w:t>MeasResultListIdle-r15</w:t>
      </w:r>
      <w:r w:rsidRPr="00867590">
        <w:tab/>
      </w:r>
      <w:r w:rsidRPr="00867590">
        <w:tab/>
      </w:r>
      <w:r w:rsidRPr="00867590">
        <w:tab/>
        <w:t>OPTIONAL,</w:t>
      </w:r>
    </w:p>
    <w:p w14:paraId="7358AB61" w14:textId="77777777" w:rsidR="005C5DF3" w:rsidRPr="00867590" w:rsidRDefault="005C5DF3" w:rsidP="005C5DF3">
      <w:pPr>
        <w:pStyle w:val="PL"/>
        <w:shd w:val="clear" w:color="auto" w:fill="E6E6E6"/>
      </w:pPr>
      <w:r w:rsidRPr="00867590">
        <w:tab/>
        <w:t>flightPathInfoReport-r15</w:t>
      </w:r>
      <w:r w:rsidRPr="00867590">
        <w:tab/>
      </w:r>
      <w:r w:rsidRPr="00867590">
        <w:tab/>
      </w:r>
      <w:r w:rsidRPr="00867590">
        <w:tab/>
        <w:t>FlightPathInfoReport-r15</w:t>
      </w:r>
      <w:r w:rsidRPr="00867590">
        <w:tab/>
      </w:r>
      <w:r w:rsidRPr="00867590">
        <w:tab/>
        <w:t>OPTIONAL,</w:t>
      </w:r>
    </w:p>
    <w:p w14:paraId="2BB39F60"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4F5F886" w14:textId="77777777" w:rsidR="005C5DF3" w:rsidRPr="00867590" w:rsidRDefault="005C5DF3" w:rsidP="005C5DF3">
      <w:pPr>
        <w:pStyle w:val="PL"/>
        <w:shd w:val="clear" w:color="auto" w:fill="E6E6E6"/>
      </w:pPr>
      <w:r w:rsidRPr="00867590">
        <w:t>}</w:t>
      </w:r>
    </w:p>
    <w:p w14:paraId="0B4BED92" w14:textId="77777777" w:rsidR="005C5DF3" w:rsidRPr="00867590" w:rsidRDefault="005C5DF3" w:rsidP="005C5DF3">
      <w:pPr>
        <w:pStyle w:val="PL"/>
        <w:shd w:val="clear" w:color="auto" w:fill="E6E6E6"/>
      </w:pPr>
    </w:p>
    <w:p w14:paraId="7AE5B90D" w14:textId="77777777" w:rsidR="005C5DF3" w:rsidRPr="00867590" w:rsidRDefault="005C5DF3" w:rsidP="005C5DF3">
      <w:pPr>
        <w:pStyle w:val="PL"/>
        <w:shd w:val="clear" w:color="auto" w:fill="E6E6E6"/>
      </w:pPr>
      <w:r w:rsidRPr="00867590">
        <w:t>RLF-Report-r9 ::=</w:t>
      </w:r>
      <w:r w:rsidRPr="00867590">
        <w:tab/>
      </w:r>
      <w:r w:rsidRPr="00867590">
        <w:tab/>
      </w:r>
      <w:r w:rsidRPr="00867590">
        <w:tab/>
      </w:r>
      <w:r w:rsidRPr="00867590">
        <w:tab/>
      </w:r>
      <w:r w:rsidRPr="00867590">
        <w:tab/>
        <w:t>SEQUENCE {</w:t>
      </w:r>
    </w:p>
    <w:p w14:paraId="59F91EB5" w14:textId="77777777" w:rsidR="005C5DF3" w:rsidRPr="00867590" w:rsidRDefault="005C5DF3" w:rsidP="005C5DF3">
      <w:pPr>
        <w:pStyle w:val="PL"/>
        <w:shd w:val="clear" w:color="auto" w:fill="E6E6E6"/>
      </w:pPr>
      <w:r w:rsidRPr="00867590">
        <w:tab/>
        <w:t>measResultLastServCell-r9</w:t>
      </w:r>
      <w:r w:rsidRPr="00867590">
        <w:tab/>
      </w:r>
      <w:r w:rsidRPr="00867590">
        <w:tab/>
      </w:r>
      <w:r w:rsidRPr="00867590">
        <w:tab/>
        <w:t>SEQUENCE {</w:t>
      </w:r>
    </w:p>
    <w:p w14:paraId="451BF0AD" w14:textId="77777777" w:rsidR="005C5DF3" w:rsidRPr="00867590" w:rsidRDefault="005C5DF3" w:rsidP="005C5DF3">
      <w:pPr>
        <w:pStyle w:val="PL"/>
        <w:shd w:val="clear" w:color="auto" w:fill="E6E6E6"/>
      </w:pPr>
      <w:r w:rsidRPr="00867590">
        <w:tab/>
      </w:r>
      <w:r w:rsidRPr="00867590">
        <w:tab/>
        <w:t>rsrpResult-r9</w:t>
      </w:r>
      <w:r w:rsidRPr="00867590">
        <w:tab/>
      </w:r>
      <w:r w:rsidRPr="00867590">
        <w:tab/>
      </w:r>
      <w:r w:rsidRPr="00867590">
        <w:tab/>
      </w:r>
      <w:r w:rsidRPr="00867590">
        <w:tab/>
      </w:r>
      <w:r w:rsidRPr="00867590">
        <w:tab/>
      </w:r>
      <w:r w:rsidRPr="00867590">
        <w:tab/>
        <w:t>RSRP-Range,</w:t>
      </w:r>
    </w:p>
    <w:p w14:paraId="5BECFE67" w14:textId="77777777" w:rsidR="005C5DF3" w:rsidRPr="00867590" w:rsidRDefault="005C5DF3" w:rsidP="005C5DF3">
      <w:pPr>
        <w:pStyle w:val="PL"/>
        <w:shd w:val="clear" w:color="auto" w:fill="E6E6E6"/>
      </w:pPr>
      <w:r w:rsidRPr="00867590">
        <w:tab/>
      </w:r>
      <w:r w:rsidRPr="00867590">
        <w:tab/>
        <w:t>rsrqResult-r9</w:t>
      </w:r>
      <w:r w:rsidRPr="00867590">
        <w:tab/>
      </w:r>
      <w:r w:rsidRPr="00867590">
        <w:tab/>
      </w:r>
      <w:r w:rsidRPr="00867590">
        <w:tab/>
      </w:r>
      <w:r w:rsidRPr="00867590">
        <w:tab/>
      </w:r>
      <w:r w:rsidRPr="00867590">
        <w:tab/>
      </w:r>
      <w:r w:rsidRPr="00867590">
        <w:tab/>
        <w:t>RSRQ-Range</w:t>
      </w:r>
      <w:r w:rsidRPr="00867590">
        <w:tab/>
      </w:r>
      <w:r w:rsidRPr="00867590">
        <w:tab/>
      </w:r>
      <w:r w:rsidRPr="00867590">
        <w:tab/>
      </w:r>
      <w:r w:rsidRPr="00867590">
        <w:tab/>
      </w:r>
      <w:r w:rsidRPr="00867590">
        <w:tab/>
      </w:r>
      <w:r w:rsidRPr="00867590">
        <w:tab/>
        <w:t>OPTIONAL</w:t>
      </w:r>
    </w:p>
    <w:p w14:paraId="2DE8A24A" w14:textId="77777777" w:rsidR="005C5DF3" w:rsidRPr="00867590" w:rsidRDefault="005C5DF3" w:rsidP="005C5DF3">
      <w:pPr>
        <w:pStyle w:val="PL"/>
        <w:shd w:val="clear" w:color="auto" w:fill="E6E6E6"/>
      </w:pPr>
      <w:r w:rsidRPr="00867590">
        <w:tab/>
        <w:t>},</w:t>
      </w:r>
    </w:p>
    <w:p w14:paraId="50A6C7CD" w14:textId="77777777" w:rsidR="005C5DF3" w:rsidRPr="00867590" w:rsidRDefault="005C5DF3" w:rsidP="005C5DF3">
      <w:pPr>
        <w:pStyle w:val="PL"/>
        <w:shd w:val="clear" w:color="auto" w:fill="E6E6E6"/>
      </w:pPr>
      <w:r w:rsidRPr="00867590">
        <w:tab/>
        <w:t>measResultNeighCells-r9</w:t>
      </w:r>
      <w:r w:rsidRPr="00867590">
        <w:tab/>
      </w:r>
      <w:r w:rsidRPr="00867590">
        <w:tab/>
      </w:r>
      <w:r w:rsidRPr="00867590">
        <w:tab/>
      </w:r>
      <w:r w:rsidRPr="00867590">
        <w:tab/>
        <w:t>SEQUENCE {</w:t>
      </w:r>
    </w:p>
    <w:p w14:paraId="294BD1ED" w14:textId="77777777" w:rsidR="005C5DF3" w:rsidRPr="00867590" w:rsidRDefault="005C5DF3" w:rsidP="005C5DF3">
      <w:pPr>
        <w:pStyle w:val="PL"/>
        <w:shd w:val="clear" w:color="auto" w:fill="E6E6E6"/>
      </w:pPr>
      <w:r w:rsidRPr="00867590">
        <w:tab/>
      </w:r>
      <w:r w:rsidRPr="00867590">
        <w:tab/>
        <w:t>measResultListEUTRA-r9</w:t>
      </w:r>
      <w:r w:rsidRPr="00867590">
        <w:tab/>
      </w:r>
      <w:r w:rsidRPr="00867590">
        <w:tab/>
      </w:r>
      <w:r w:rsidRPr="00867590">
        <w:tab/>
      </w:r>
      <w:r w:rsidRPr="00867590">
        <w:tab/>
        <w:t>MeasResultList2EUTRA-r9</w:t>
      </w:r>
      <w:r w:rsidRPr="00867590">
        <w:tab/>
      </w:r>
      <w:r w:rsidRPr="00867590">
        <w:tab/>
      </w:r>
      <w:r w:rsidRPr="00867590">
        <w:tab/>
        <w:t>OPTIONAL,</w:t>
      </w:r>
    </w:p>
    <w:p w14:paraId="5CC12B64" w14:textId="77777777" w:rsidR="005C5DF3" w:rsidRPr="00867590" w:rsidRDefault="005C5DF3" w:rsidP="005C5DF3">
      <w:pPr>
        <w:pStyle w:val="PL"/>
        <w:shd w:val="clear" w:color="auto" w:fill="E6E6E6"/>
      </w:pPr>
      <w:r w:rsidRPr="00867590">
        <w:tab/>
      </w:r>
      <w:r w:rsidRPr="00867590">
        <w:tab/>
        <w:t>measResultListUTRA-r9</w:t>
      </w:r>
      <w:r w:rsidRPr="00867590">
        <w:tab/>
      </w:r>
      <w:r w:rsidRPr="00867590">
        <w:tab/>
      </w:r>
      <w:r w:rsidRPr="00867590">
        <w:tab/>
      </w:r>
      <w:r w:rsidRPr="00867590">
        <w:tab/>
        <w:t>MeasResultList2UTRA-r9</w:t>
      </w:r>
      <w:r w:rsidRPr="00867590">
        <w:tab/>
      </w:r>
      <w:r w:rsidRPr="00867590">
        <w:tab/>
      </w:r>
      <w:r w:rsidRPr="00867590">
        <w:tab/>
        <w:t>OPTIONAL,</w:t>
      </w:r>
    </w:p>
    <w:p w14:paraId="79AA814D" w14:textId="77777777" w:rsidR="005C5DF3" w:rsidRPr="00867590" w:rsidRDefault="005C5DF3" w:rsidP="005C5DF3">
      <w:pPr>
        <w:pStyle w:val="PL"/>
        <w:shd w:val="clear" w:color="auto" w:fill="E6E6E6"/>
      </w:pPr>
      <w:r w:rsidRPr="00867590">
        <w:tab/>
      </w:r>
      <w:r w:rsidRPr="00867590">
        <w:tab/>
        <w:t>measResultListGERAN-r9</w:t>
      </w:r>
      <w:r w:rsidRPr="00867590">
        <w:tab/>
      </w:r>
      <w:r w:rsidRPr="00867590">
        <w:tab/>
      </w:r>
      <w:r w:rsidRPr="00867590">
        <w:tab/>
      </w:r>
      <w:r w:rsidRPr="00867590">
        <w:tab/>
        <w:t>MeasResultListGERAN</w:t>
      </w:r>
      <w:r w:rsidRPr="00867590">
        <w:tab/>
      </w:r>
      <w:r w:rsidRPr="00867590">
        <w:tab/>
      </w:r>
      <w:r w:rsidRPr="00867590">
        <w:tab/>
      </w:r>
      <w:r w:rsidRPr="00867590">
        <w:tab/>
        <w:t>OPTIONAL,</w:t>
      </w:r>
    </w:p>
    <w:p w14:paraId="1D2F6F58" w14:textId="77777777" w:rsidR="005C5DF3" w:rsidRPr="00867590" w:rsidRDefault="005C5DF3" w:rsidP="005C5DF3">
      <w:pPr>
        <w:pStyle w:val="PL"/>
        <w:shd w:val="clear" w:color="auto" w:fill="E6E6E6"/>
      </w:pPr>
      <w:r w:rsidRPr="00867590">
        <w:tab/>
      </w:r>
      <w:r w:rsidRPr="00867590">
        <w:tab/>
        <w:t>measResultsCDMA2000-r9</w:t>
      </w:r>
      <w:r w:rsidRPr="00867590">
        <w:tab/>
      </w:r>
      <w:r w:rsidRPr="00867590">
        <w:tab/>
      </w:r>
      <w:r w:rsidRPr="00867590">
        <w:tab/>
      </w:r>
      <w:r w:rsidRPr="00867590">
        <w:tab/>
        <w:t>MeasResultList2CDMA2000-r9</w:t>
      </w:r>
      <w:r w:rsidRPr="00867590">
        <w:tab/>
      </w:r>
      <w:r w:rsidRPr="00867590">
        <w:tab/>
        <w:t>OPTIONAL</w:t>
      </w:r>
    </w:p>
    <w:p w14:paraId="3FCF4CEC" w14:textId="77777777" w:rsidR="005C5DF3" w:rsidRPr="00867590" w:rsidRDefault="005C5DF3" w:rsidP="005C5DF3">
      <w:pPr>
        <w:pStyle w:val="PL"/>
        <w:shd w:val="clear" w:color="auto" w:fill="E6E6E6"/>
      </w:pPr>
      <w:r w:rsidRPr="00867590">
        <w:tab/>
        <w:t>}</w:t>
      </w:r>
      <w:r w:rsidRPr="00867590">
        <w:tab/>
        <w:t>OPTIONAL,</w:t>
      </w:r>
    </w:p>
    <w:p w14:paraId="0EC6DE4B" w14:textId="77777777" w:rsidR="005C5DF3" w:rsidRPr="00867590" w:rsidRDefault="005C5DF3" w:rsidP="005C5DF3">
      <w:pPr>
        <w:pStyle w:val="PL"/>
        <w:shd w:val="clear" w:color="auto" w:fill="E6E6E6"/>
      </w:pPr>
      <w:r w:rsidRPr="00867590">
        <w:tab/>
        <w:t>...,</w:t>
      </w:r>
    </w:p>
    <w:p w14:paraId="7E4A8D94" w14:textId="77777777" w:rsidR="005C5DF3" w:rsidRPr="00867590" w:rsidRDefault="005C5DF3" w:rsidP="005C5DF3">
      <w:pPr>
        <w:pStyle w:val="PL"/>
        <w:shd w:val="clear" w:color="auto" w:fill="E6E6E6"/>
        <w:tabs>
          <w:tab w:val="clear" w:pos="4608"/>
        </w:tabs>
      </w:pPr>
      <w:r w:rsidRPr="00867590">
        <w:tab/>
        <w:t>[[</w:t>
      </w:r>
      <w:r w:rsidRPr="00867590">
        <w:tab/>
        <w:t>locationInfo-r10</w:t>
      </w:r>
      <w:r w:rsidRPr="00867590">
        <w:tab/>
      </w:r>
      <w:r w:rsidRPr="00867590">
        <w:tab/>
      </w:r>
      <w:r w:rsidRPr="00867590">
        <w:tab/>
      </w:r>
      <w:r w:rsidRPr="00867590">
        <w:tab/>
        <w:t>LocationInfo-r10</w:t>
      </w:r>
      <w:r w:rsidRPr="00867590">
        <w:tab/>
      </w:r>
      <w:r w:rsidRPr="00867590">
        <w:tab/>
      </w:r>
      <w:r w:rsidRPr="00867590">
        <w:tab/>
      </w:r>
      <w:r w:rsidRPr="00867590">
        <w:tab/>
      </w:r>
      <w:r w:rsidRPr="00867590">
        <w:tab/>
        <w:t>OPTIONAL,</w:t>
      </w:r>
    </w:p>
    <w:p w14:paraId="0D2658A9" w14:textId="77777777" w:rsidR="005C5DF3" w:rsidRPr="00867590" w:rsidRDefault="005C5DF3" w:rsidP="005C5DF3">
      <w:pPr>
        <w:pStyle w:val="PL"/>
        <w:shd w:val="clear" w:color="auto" w:fill="E6E6E6"/>
      </w:pPr>
      <w:r w:rsidRPr="00867590">
        <w:tab/>
      </w:r>
      <w:r w:rsidRPr="00867590">
        <w:tab/>
        <w:t>failedPCellId-r10</w:t>
      </w:r>
      <w:r w:rsidRPr="00867590">
        <w:tab/>
      </w:r>
      <w:r w:rsidRPr="00867590">
        <w:tab/>
      </w:r>
      <w:r w:rsidRPr="00867590">
        <w:tab/>
      </w:r>
      <w:r w:rsidRPr="00867590">
        <w:tab/>
      </w:r>
      <w:r w:rsidRPr="00867590">
        <w:tab/>
        <w:t>CHOICE {</w:t>
      </w:r>
    </w:p>
    <w:p w14:paraId="13240278" w14:textId="77777777" w:rsidR="005C5DF3" w:rsidRPr="00867590" w:rsidRDefault="005C5DF3" w:rsidP="005C5DF3">
      <w:pPr>
        <w:pStyle w:val="PL"/>
        <w:shd w:val="clear" w:color="auto" w:fill="E6E6E6"/>
      </w:pPr>
      <w:r w:rsidRPr="00867590">
        <w:tab/>
      </w:r>
      <w:r w:rsidRPr="00867590">
        <w:tab/>
      </w:r>
      <w:r w:rsidRPr="00867590">
        <w:tab/>
        <w:t>cellGlobalId-r10</w:t>
      </w:r>
      <w:r w:rsidRPr="00867590">
        <w:tab/>
      </w:r>
      <w:r w:rsidRPr="00867590">
        <w:tab/>
      </w:r>
      <w:r w:rsidRPr="00867590">
        <w:tab/>
      </w:r>
      <w:r w:rsidRPr="00867590">
        <w:tab/>
      </w:r>
      <w:r w:rsidRPr="00867590">
        <w:tab/>
        <w:t>CellGlobalIdEUTRA,</w:t>
      </w:r>
    </w:p>
    <w:p w14:paraId="677F7C79" w14:textId="77777777" w:rsidR="005C5DF3" w:rsidRPr="00867590" w:rsidRDefault="005C5DF3" w:rsidP="005C5DF3">
      <w:pPr>
        <w:pStyle w:val="PL"/>
        <w:shd w:val="clear" w:color="auto" w:fill="E6E6E6"/>
      </w:pPr>
      <w:r w:rsidRPr="00867590">
        <w:tab/>
      </w:r>
      <w:r w:rsidRPr="00867590">
        <w:tab/>
      </w:r>
      <w:r w:rsidRPr="00867590">
        <w:tab/>
        <w:t>pci-arfcn-r10</w:t>
      </w:r>
      <w:r w:rsidRPr="00867590">
        <w:tab/>
      </w:r>
      <w:r w:rsidRPr="00867590">
        <w:tab/>
      </w:r>
      <w:r w:rsidRPr="00867590">
        <w:tab/>
      </w:r>
      <w:r w:rsidRPr="00867590">
        <w:tab/>
      </w:r>
      <w:r w:rsidRPr="00867590">
        <w:tab/>
      </w:r>
      <w:r w:rsidRPr="00867590">
        <w:tab/>
        <w:t>SEQUENCE {</w:t>
      </w:r>
    </w:p>
    <w:p w14:paraId="20D727B8" w14:textId="77777777" w:rsidR="005C5DF3" w:rsidRPr="00867590" w:rsidRDefault="005C5DF3" w:rsidP="005C5DF3">
      <w:pPr>
        <w:pStyle w:val="PL"/>
        <w:shd w:val="clear" w:color="auto" w:fill="E6E6E6"/>
      </w:pPr>
      <w:r w:rsidRPr="00867590">
        <w:tab/>
      </w:r>
      <w:r w:rsidRPr="00867590">
        <w:tab/>
      </w:r>
      <w:r w:rsidRPr="00867590">
        <w:tab/>
      </w:r>
      <w:r w:rsidRPr="00867590">
        <w:tab/>
        <w:t>physCellId-r10</w:t>
      </w:r>
      <w:r w:rsidRPr="00867590">
        <w:tab/>
      </w:r>
      <w:r w:rsidRPr="00867590">
        <w:tab/>
      </w:r>
      <w:r w:rsidRPr="00867590">
        <w:tab/>
      </w:r>
      <w:r w:rsidRPr="00867590">
        <w:tab/>
      </w:r>
      <w:r w:rsidRPr="00867590">
        <w:tab/>
      </w:r>
      <w:r w:rsidRPr="00867590">
        <w:tab/>
        <w:t>PhysCellId,</w:t>
      </w:r>
    </w:p>
    <w:p w14:paraId="791B77AF" w14:textId="77777777" w:rsidR="005C5DF3" w:rsidRPr="00867590" w:rsidRDefault="005C5DF3" w:rsidP="005C5DF3">
      <w:pPr>
        <w:pStyle w:val="PL"/>
        <w:shd w:val="clear" w:color="auto" w:fill="E6E6E6"/>
      </w:pPr>
      <w:r w:rsidRPr="00867590">
        <w:tab/>
      </w:r>
      <w:r w:rsidRPr="00867590">
        <w:tab/>
      </w:r>
      <w:r w:rsidRPr="00867590">
        <w:tab/>
      </w:r>
      <w:r w:rsidRPr="00867590">
        <w:tab/>
        <w:t>carrierFreq-r10</w:t>
      </w:r>
      <w:r w:rsidRPr="00867590">
        <w:tab/>
      </w:r>
      <w:r w:rsidRPr="00867590">
        <w:tab/>
      </w:r>
      <w:r w:rsidRPr="00867590">
        <w:tab/>
      </w:r>
      <w:r w:rsidRPr="00867590">
        <w:tab/>
      </w:r>
      <w:r w:rsidRPr="00867590">
        <w:tab/>
      </w:r>
      <w:r w:rsidRPr="00867590">
        <w:tab/>
        <w:t>ARFCN-ValueEUTRA</w:t>
      </w:r>
    </w:p>
    <w:p w14:paraId="2DCB7D78" w14:textId="77777777" w:rsidR="005C5DF3" w:rsidRPr="00867590" w:rsidRDefault="005C5DF3" w:rsidP="005C5DF3">
      <w:pPr>
        <w:pStyle w:val="PL"/>
        <w:shd w:val="clear" w:color="auto" w:fill="E6E6E6"/>
        <w:tabs>
          <w:tab w:val="clear" w:pos="1536"/>
        </w:tabs>
      </w:pPr>
      <w:r w:rsidRPr="00867590">
        <w:tab/>
      </w:r>
      <w:r w:rsidRPr="00867590">
        <w:tab/>
      </w:r>
      <w:r w:rsidRPr="00867590">
        <w:tab/>
        <w:t>}</w:t>
      </w:r>
    </w:p>
    <w:p w14:paraId="72993909" w14:textId="77777777" w:rsidR="005C5DF3" w:rsidRPr="00867590" w:rsidRDefault="005C5DF3" w:rsidP="005C5DF3">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B2E034E" w14:textId="77777777" w:rsidR="005C5DF3" w:rsidRPr="00867590" w:rsidRDefault="005C5DF3" w:rsidP="005C5DF3">
      <w:pPr>
        <w:pStyle w:val="PL"/>
        <w:shd w:val="clear" w:color="auto" w:fill="E6E6E6"/>
      </w:pPr>
      <w:r w:rsidRPr="00867590">
        <w:tab/>
      </w:r>
      <w:r w:rsidRPr="00867590">
        <w:tab/>
        <w:t>reestablishmentCellId-r10</w:t>
      </w:r>
      <w:r w:rsidRPr="00867590">
        <w:tab/>
      </w:r>
      <w:r w:rsidRPr="00867590">
        <w:tab/>
        <w:t>CellGlobalIdEUTRA</w:t>
      </w:r>
      <w:r w:rsidRPr="00867590">
        <w:tab/>
      </w:r>
      <w:r w:rsidRPr="00867590">
        <w:tab/>
      </w:r>
      <w:r w:rsidRPr="00867590">
        <w:tab/>
      </w:r>
      <w:r w:rsidRPr="00867590">
        <w:tab/>
      </w:r>
      <w:r w:rsidRPr="00867590">
        <w:tab/>
        <w:t>OPTIONAL,</w:t>
      </w:r>
    </w:p>
    <w:p w14:paraId="2F41BD0D" w14:textId="77777777" w:rsidR="005C5DF3" w:rsidRPr="00867590" w:rsidRDefault="005C5DF3" w:rsidP="005C5DF3">
      <w:pPr>
        <w:pStyle w:val="PL"/>
        <w:shd w:val="clear" w:color="auto" w:fill="E6E6E6"/>
      </w:pPr>
      <w:r w:rsidRPr="00867590">
        <w:tab/>
      </w:r>
      <w:r w:rsidRPr="00867590">
        <w:tab/>
        <w:t>timeConnFailure-r10</w:t>
      </w:r>
      <w:r w:rsidRPr="00867590">
        <w:tab/>
      </w:r>
      <w:r w:rsidRPr="00867590">
        <w:tab/>
      </w:r>
      <w:r w:rsidRPr="00867590">
        <w:tab/>
      </w:r>
      <w:r w:rsidRPr="00867590">
        <w:tab/>
        <w:t>INTEGER (0..1023)</w:t>
      </w:r>
      <w:r w:rsidRPr="00867590">
        <w:tab/>
      </w:r>
      <w:r w:rsidRPr="00867590">
        <w:tab/>
      </w:r>
      <w:r w:rsidRPr="00867590">
        <w:tab/>
      </w:r>
      <w:r w:rsidRPr="00867590">
        <w:tab/>
      </w:r>
      <w:r w:rsidRPr="00867590">
        <w:tab/>
        <w:t>OPTIONAL,</w:t>
      </w:r>
    </w:p>
    <w:p w14:paraId="07FE5CFD" w14:textId="77777777" w:rsidR="005C5DF3" w:rsidRPr="00867590" w:rsidRDefault="005C5DF3" w:rsidP="005C5DF3">
      <w:pPr>
        <w:pStyle w:val="PL"/>
        <w:shd w:val="clear" w:color="auto" w:fill="E6E6E6"/>
      </w:pPr>
      <w:r w:rsidRPr="00867590">
        <w:tab/>
      </w:r>
      <w:r w:rsidRPr="00867590">
        <w:tab/>
        <w:t>connectionFailureType-r10</w:t>
      </w:r>
      <w:r w:rsidRPr="00867590">
        <w:tab/>
      </w:r>
      <w:r w:rsidRPr="00867590">
        <w:tab/>
        <w:t>ENUMERATED {rlf, hof}</w:t>
      </w:r>
      <w:r w:rsidRPr="00867590">
        <w:tab/>
      </w:r>
      <w:r w:rsidRPr="00867590">
        <w:tab/>
      </w:r>
      <w:r w:rsidRPr="00867590">
        <w:tab/>
      </w:r>
      <w:r w:rsidRPr="00867590">
        <w:tab/>
        <w:t>OPTIONAL,</w:t>
      </w:r>
    </w:p>
    <w:p w14:paraId="44421167" w14:textId="77777777" w:rsidR="005C5DF3" w:rsidRPr="00867590" w:rsidRDefault="005C5DF3" w:rsidP="005C5DF3">
      <w:pPr>
        <w:pStyle w:val="PL"/>
        <w:shd w:val="clear" w:color="auto" w:fill="E6E6E6"/>
        <w:tabs>
          <w:tab w:val="clear" w:pos="4992"/>
        </w:tabs>
      </w:pPr>
      <w:r w:rsidRPr="00867590">
        <w:tab/>
      </w:r>
      <w:r w:rsidRPr="00867590">
        <w:tab/>
        <w:t>previousPCellId-r10</w:t>
      </w:r>
      <w:r w:rsidRPr="00867590">
        <w:tab/>
      </w:r>
      <w:r w:rsidRPr="00867590">
        <w:tab/>
      </w:r>
      <w:r w:rsidRPr="00867590">
        <w:tab/>
      </w:r>
      <w:r w:rsidRPr="00867590">
        <w:tab/>
        <w:t>CellGlobalIdEUTRA</w:t>
      </w:r>
      <w:r w:rsidRPr="00867590">
        <w:tab/>
      </w:r>
      <w:r w:rsidRPr="00867590">
        <w:tab/>
      </w:r>
      <w:r w:rsidRPr="00867590">
        <w:tab/>
      </w:r>
      <w:r w:rsidRPr="00867590">
        <w:tab/>
      </w:r>
      <w:r w:rsidRPr="00867590">
        <w:tab/>
        <w:t>OPTIONAL</w:t>
      </w:r>
    </w:p>
    <w:p w14:paraId="35A27ECD" w14:textId="77777777" w:rsidR="005C5DF3" w:rsidRPr="00867590" w:rsidRDefault="005C5DF3" w:rsidP="005C5DF3">
      <w:pPr>
        <w:pStyle w:val="PL"/>
        <w:shd w:val="clear" w:color="auto" w:fill="E6E6E6"/>
      </w:pPr>
      <w:r w:rsidRPr="00867590">
        <w:tab/>
        <w:t>]],</w:t>
      </w:r>
    </w:p>
    <w:p w14:paraId="35E744E8" w14:textId="77777777" w:rsidR="005C5DF3" w:rsidRPr="00867590" w:rsidRDefault="005C5DF3" w:rsidP="005C5DF3">
      <w:pPr>
        <w:pStyle w:val="PL"/>
        <w:shd w:val="clear" w:color="auto" w:fill="E6E6E6"/>
      </w:pPr>
      <w:r w:rsidRPr="00867590">
        <w:tab/>
        <w:t>[[</w:t>
      </w:r>
      <w:r w:rsidRPr="00867590">
        <w:tab/>
        <w:t>failedPCellId-v1090</w:t>
      </w:r>
      <w:r w:rsidRPr="00867590">
        <w:tab/>
      </w:r>
      <w:r w:rsidRPr="00867590">
        <w:tab/>
      </w:r>
      <w:r w:rsidRPr="00867590">
        <w:tab/>
      </w:r>
      <w:r w:rsidRPr="00867590">
        <w:tab/>
        <w:t>SEQUENCE {</w:t>
      </w:r>
    </w:p>
    <w:p w14:paraId="044B483C" w14:textId="77777777" w:rsidR="005C5DF3" w:rsidRPr="00867590" w:rsidRDefault="005C5DF3" w:rsidP="005C5DF3">
      <w:pPr>
        <w:pStyle w:val="PL"/>
        <w:shd w:val="clear" w:color="auto" w:fill="E6E6E6"/>
      </w:pPr>
      <w:r w:rsidRPr="00867590">
        <w:tab/>
      </w:r>
      <w:r w:rsidRPr="00867590">
        <w:tab/>
      </w:r>
      <w:r w:rsidRPr="00867590">
        <w:tab/>
        <w:t>carrierFreq-v1090</w:t>
      </w:r>
      <w:r w:rsidRPr="00867590">
        <w:tab/>
      </w:r>
      <w:r w:rsidRPr="00867590">
        <w:tab/>
      </w:r>
      <w:r w:rsidRPr="00867590">
        <w:tab/>
      </w:r>
      <w:r w:rsidRPr="00867590">
        <w:tab/>
        <w:t>ARFCN-ValueEUTRA-v9e0</w:t>
      </w:r>
    </w:p>
    <w:p w14:paraId="571ED201" w14:textId="77777777" w:rsidR="005C5DF3" w:rsidRPr="00867590" w:rsidRDefault="005C5DF3" w:rsidP="005C5DF3">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46B50A5" w14:textId="77777777" w:rsidR="005C5DF3" w:rsidRPr="00867590" w:rsidRDefault="005C5DF3" w:rsidP="005C5DF3">
      <w:pPr>
        <w:pStyle w:val="PL"/>
        <w:shd w:val="clear" w:color="auto" w:fill="E6E6E6"/>
      </w:pPr>
      <w:r w:rsidRPr="00867590">
        <w:tab/>
        <w:t>]],</w:t>
      </w:r>
    </w:p>
    <w:p w14:paraId="3401B371" w14:textId="77777777" w:rsidR="005C5DF3" w:rsidRPr="00867590" w:rsidRDefault="005C5DF3" w:rsidP="005C5DF3">
      <w:pPr>
        <w:pStyle w:val="PL"/>
        <w:shd w:val="clear" w:color="auto" w:fill="E6E6E6"/>
        <w:tabs>
          <w:tab w:val="clear" w:pos="4608"/>
        </w:tabs>
      </w:pPr>
      <w:r w:rsidRPr="00867590">
        <w:tab/>
        <w:t>[[</w:t>
      </w:r>
      <w:r w:rsidRPr="00867590">
        <w:tab/>
        <w:t>basicFields-r11</w:t>
      </w:r>
      <w:r w:rsidRPr="00867590">
        <w:tab/>
      </w:r>
      <w:r w:rsidRPr="00867590">
        <w:tab/>
      </w:r>
      <w:r w:rsidRPr="00867590">
        <w:tab/>
      </w:r>
      <w:r w:rsidRPr="00867590">
        <w:tab/>
      </w:r>
      <w:r w:rsidRPr="00867590">
        <w:tab/>
        <w:t>SEQUENCE {</w:t>
      </w:r>
    </w:p>
    <w:p w14:paraId="404DC64D" w14:textId="77777777" w:rsidR="005C5DF3" w:rsidRPr="00867590" w:rsidRDefault="005C5DF3" w:rsidP="005C5DF3">
      <w:pPr>
        <w:pStyle w:val="PL"/>
        <w:shd w:val="clear" w:color="auto" w:fill="E6E6E6"/>
        <w:tabs>
          <w:tab w:val="clear" w:pos="4608"/>
        </w:tabs>
      </w:pPr>
      <w:r w:rsidRPr="00867590">
        <w:tab/>
      </w:r>
      <w:r w:rsidRPr="00867590">
        <w:tab/>
      </w:r>
      <w:r w:rsidRPr="00867590">
        <w:tab/>
        <w:t>c-RNTI-r11</w:t>
      </w:r>
      <w:r w:rsidRPr="00867590">
        <w:tab/>
      </w:r>
      <w:r w:rsidRPr="00867590">
        <w:tab/>
      </w:r>
      <w:r w:rsidRPr="00867590">
        <w:tab/>
      </w:r>
      <w:r w:rsidRPr="00867590">
        <w:tab/>
      </w:r>
      <w:r w:rsidRPr="00867590">
        <w:tab/>
      </w:r>
      <w:r w:rsidRPr="00867590">
        <w:tab/>
        <w:t>C-RNTI,</w:t>
      </w:r>
    </w:p>
    <w:p w14:paraId="02BD400F" w14:textId="77777777" w:rsidR="005C5DF3" w:rsidRPr="00867590" w:rsidRDefault="005C5DF3" w:rsidP="005C5DF3">
      <w:pPr>
        <w:pStyle w:val="PL"/>
        <w:shd w:val="clear" w:color="auto" w:fill="E6E6E6"/>
      </w:pPr>
      <w:r w:rsidRPr="00867590">
        <w:tab/>
      </w:r>
      <w:r w:rsidRPr="00867590">
        <w:tab/>
      </w:r>
      <w:r w:rsidRPr="00867590">
        <w:tab/>
        <w:t>rlf-Cause-r11</w:t>
      </w:r>
      <w:r w:rsidRPr="00867590">
        <w:tab/>
      </w:r>
      <w:r w:rsidRPr="00867590">
        <w:tab/>
      </w:r>
      <w:r w:rsidRPr="00867590">
        <w:tab/>
      </w:r>
      <w:r w:rsidRPr="00867590">
        <w:tab/>
      </w:r>
      <w:r w:rsidRPr="00867590">
        <w:tab/>
        <w:t>ENUMERATED {</w:t>
      </w:r>
    </w:p>
    <w:p w14:paraId="314F28E3" w14:textId="77777777" w:rsidR="005C5DF3" w:rsidRPr="00867590" w:rsidRDefault="005C5DF3" w:rsidP="005C5DF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t310-Expiry, randomAccessProblem,</w:t>
      </w:r>
    </w:p>
    <w:p w14:paraId="44E0511A" w14:textId="77777777" w:rsidR="005C5DF3" w:rsidRPr="00867590" w:rsidRDefault="005C5DF3" w:rsidP="005C5DF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rlc-MaxNumRetx, t31</w:t>
      </w:r>
      <w:r w:rsidRPr="00867590">
        <w:rPr>
          <w:rFonts w:eastAsia="宋体"/>
        </w:rPr>
        <w:t>2</w:t>
      </w:r>
      <w:r w:rsidRPr="00867590">
        <w:t>-Expiry-r1</w:t>
      </w:r>
      <w:r w:rsidRPr="00867590">
        <w:rPr>
          <w:rFonts w:eastAsia="宋体"/>
        </w:rPr>
        <w:t>2</w:t>
      </w:r>
      <w:r w:rsidRPr="00867590">
        <w:t>},</w:t>
      </w:r>
    </w:p>
    <w:p w14:paraId="6C942B9C" w14:textId="77777777" w:rsidR="005C5DF3" w:rsidRPr="00867590" w:rsidRDefault="005C5DF3" w:rsidP="005C5DF3">
      <w:pPr>
        <w:pStyle w:val="PL"/>
        <w:shd w:val="clear" w:color="auto" w:fill="E6E6E6"/>
      </w:pPr>
      <w:r w:rsidRPr="00867590">
        <w:tab/>
      </w:r>
      <w:r w:rsidRPr="00867590">
        <w:tab/>
      </w:r>
      <w:r w:rsidRPr="00867590">
        <w:tab/>
        <w:t>timeSinceFailure-r11</w:t>
      </w:r>
      <w:r w:rsidRPr="00867590">
        <w:tab/>
      </w:r>
      <w:r w:rsidRPr="00867590">
        <w:tab/>
      </w:r>
      <w:r w:rsidRPr="00867590">
        <w:tab/>
        <w:t>TimeSinceFailure-r11</w:t>
      </w:r>
    </w:p>
    <w:p w14:paraId="0B59DF5C" w14:textId="77777777" w:rsidR="005C5DF3" w:rsidRPr="00867590" w:rsidRDefault="005C5DF3" w:rsidP="005C5DF3">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1DA7E41" w14:textId="77777777" w:rsidR="005C5DF3" w:rsidRPr="00867590" w:rsidRDefault="005C5DF3" w:rsidP="005C5DF3">
      <w:pPr>
        <w:pStyle w:val="PL"/>
        <w:shd w:val="clear" w:color="auto" w:fill="E6E6E6"/>
      </w:pPr>
      <w:r w:rsidRPr="00867590">
        <w:tab/>
      </w:r>
      <w:r w:rsidRPr="00867590">
        <w:tab/>
        <w:t>previousUTRA-CellId-r11</w:t>
      </w:r>
      <w:r w:rsidRPr="00867590">
        <w:tab/>
      </w:r>
      <w:r w:rsidRPr="00867590">
        <w:tab/>
      </w:r>
      <w:r w:rsidRPr="00867590">
        <w:tab/>
        <w:t>SEQUENCE {</w:t>
      </w:r>
    </w:p>
    <w:p w14:paraId="062A2F13" w14:textId="77777777" w:rsidR="005C5DF3" w:rsidRPr="00867590" w:rsidRDefault="005C5DF3" w:rsidP="005C5DF3">
      <w:pPr>
        <w:pStyle w:val="PL"/>
        <w:shd w:val="clear" w:color="auto" w:fill="E6E6E6"/>
      </w:pPr>
      <w:r w:rsidRPr="00867590">
        <w:tab/>
      </w:r>
      <w:r w:rsidRPr="00867590">
        <w:tab/>
      </w:r>
      <w:r w:rsidRPr="00867590">
        <w:tab/>
        <w:t>carrierFreq-r11</w:t>
      </w:r>
      <w:r w:rsidRPr="00867590">
        <w:tab/>
      </w:r>
      <w:r w:rsidRPr="00867590">
        <w:tab/>
      </w:r>
      <w:r w:rsidRPr="00867590">
        <w:tab/>
      </w:r>
      <w:r w:rsidRPr="00867590">
        <w:tab/>
      </w:r>
      <w:r w:rsidRPr="00867590">
        <w:tab/>
        <w:t>ARFCN-ValueUTRA,</w:t>
      </w:r>
    </w:p>
    <w:p w14:paraId="1B5CACDE" w14:textId="77777777" w:rsidR="005C5DF3" w:rsidRPr="00867590" w:rsidRDefault="005C5DF3" w:rsidP="005C5DF3">
      <w:pPr>
        <w:pStyle w:val="PL"/>
        <w:shd w:val="clear" w:color="auto" w:fill="E6E6E6"/>
      </w:pPr>
      <w:r w:rsidRPr="00867590">
        <w:tab/>
      </w:r>
      <w:r w:rsidRPr="00867590">
        <w:tab/>
      </w:r>
      <w:r w:rsidRPr="00867590">
        <w:tab/>
        <w:t>physCellId-r11</w:t>
      </w:r>
      <w:r w:rsidRPr="00867590">
        <w:tab/>
      </w:r>
      <w:r w:rsidRPr="00867590">
        <w:tab/>
      </w:r>
      <w:r w:rsidRPr="00867590">
        <w:tab/>
      </w:r>
      <w:r w:rsidRPr="00867590">
        <w:tab/>
      </w:r>
      <w:r w:rsidRPr="00867590">
        <w:tab/>
        <w:t>CHOICE {</w:t>
      </w:r>
    </w:p>
    <w:p w14:paraId="4D6086A2" w14:textId="77777777" w:rsidR="005C5DF3" w:rsidRPr="00867590" w:rsidRDefault="005C5DF3" w:rsidP="005C5DF3">
      <w:pPr>
        <w:pStyle w:val="PL"/>
        <w:shd w:val="clear" w:color="auto" w:fill="E6E6E6"/>
      </w:pPr>
      <w:r w:rsidRPr="00867590">
        <w:tab/>
      </w:r>
      <w:r w:rsidRPr="00867590">
        <w:tab/>
      </w:r>
      <w:r w:rsidRPr="00867590">
        <w:tab/>
      </w:r>
      <w:r w:rsidRPr="00867590">
        <w:tab/>
        <w:t>fdd-r11</w:t>
      </w:r>
      <w:r w:rsidRPr="00867590">
        <w:tab/>
      </w:r>
      <w:r w:rsidRPr="00867590">
        <w:tab/>
      </w:r>
      <w:r w:rsidRPr="00867590">
        <w:tab/>
      </w:r>
      <w:r w:rsidRPr="00867590">
        <w:tab/>
      </w:r>
      <w:r w:rsidRPr="00867590">
        <w:tab/>
      </w:r>
      <w:r w:rsidRPr="00867590">
        <w:tab/>
      </w:r>
      <w:r w:rsidRPr="00867590">
        <w:tab/>
        <w:t>PhysCellIdUTRA-FDD,</w:t>
      </w:r>
    </w:p>
    <w:p w14:paraId="0B19C15B" w14:textId="77777777" w:rsidR="005C5DF3" w:rsidRPr="00867590" w:rsidRDefault="005C5DF3" w:rsidP="005C5DF3">
      <w:pPr>
        <w:pStyle w:val="PL"/>
        <w:shd w:val="clear" w:color="auto" w:fill="E6E6E6"/>
      </w:pPr>
      <w:r w:rsidRPr="00867590">
        <w:tab/>
      </w:r>
      <w:r w:rsidRPr="00867590">
        <w:tab/>
      </w:r>
      <w:r w:rsidRPr="00867590">
        <w:tab/>
      </w:r>
      <w:r w:rsidRPr="00867590">
        <w:tab/>
        <w:t>tdd-r11</w:t>
      </w:r>
      <w:r w:rsidRPr="00867590">
        <w:tab/>
      </w:r>
      <w:r w:rsidRPr="00867590">
        <w:tab/>
      </w:r>
      <w:r w:rsidRPr="00867590">
        <w:tab/>
      </w:r>
      <w:r w:rsidRPr="00867590">
        <w:tab/>
      </w:r>
      <w:r w:rsidRPr="00867590">
        <w:tab/>
      </w:r>
      <w:r w:rsidRPr="00867590">
        <w:tab/>
      </w:r>
      <w:r w:rsidRPr="00867590">
        <w:tab/>
        <w:t>PhysCellIdUTRA-TDD</w:t>
      </w:r>
    </w:p>
    <w:p w14:paraId="761B84FD" w14:textId="77777777" w:rsidR="005C5DF3" w:rsidRPr="00867590" w:rsidRDefault="005C5DF3" w:rsidP="005C5DF3">
      <w:pPr>
        <w:pStyle w:val="PL"/>
        <w:shd w:val="clear" w:color="auto" w:fill="E6E6E6"/>
      </w:pPr>
      <w:r w:rsidRPr="00867590">
        <w:tab/>
      </w:r>
      <w:r w:rsidRPr="00867590">
        <w:tab/>
      </w:r>
      <w:r w:rsidRPr="00867590">
        <w:tab/>
        <w:t>},</w:t>
      </w:r>
    </w:p>
    <w:p w14:paraId="18C9E250" w14:textId="77777777" w:rsidR="005C5DF3" w:rsidRPr="00867590" w:rsidRDefault="005C5DF3" w:rsidP="005C5DF3">
      <w:pPr>
        <w:pStyle w:val="PL"/>
        <w:shd w:val="clear" w:color="auto" w:fill="E6E6E6"/>
      </w:pPr>
      <w:r w:rsidRPr="00867590">
        <w:tab/>
      </w:r>
      <w:r w:rsidRPr="00867590">
        <w:tab/>
      </w:r>
      <w:r w:rsidRPr="00867590">
        <w:tab/>
        <w:t>cellGlobalId-r11</w:t>
      </w:r>
      <w:r w:rsidRPr="00867590">
        <w:tab/>
      </w:r>
      <w:r w:rsidRPr="00867590">
        <w:tab/>
      </w:r>
      <w:r w:rsidRPr="00867590">
        <w:tab/>
      </w:r>
      <w:r w:rsidRPr="00867590">
        <w:tab/>
        <w:t>CellGlobalIdUTRA</w:t>
      </w:r>
      <w:r w:rsidRPr="00867590">
        <w:tab/>
      </w:r>
      <w:r w:rsidRPr="00867590">
        <w:tab/>
      </w:r>
      <w:r w:rsidRPr="00867590">
        <w:tab/>
      </w:r>
      <w:r w:rsidRPr="00867590">
        <w:tab/>
        <w:t>OPTIONAL</w:t>
      </w:r>
    </w:p>
    <w:p w14:paraId="13FBC90B" w14:textId="77777777" w:rsidR="005C5DF3" w:rsidRPr="00867590" w:rsidRDefault="005C5DF3" w:rsidP="005C5DF3">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3D5C6464" w14:textId="77777777" w:rsidR="005C5DF3" w:rsidRPr="00867590" w:rsidRDefault="005C5DF3" w:rsidP="005C5DF3">
      <w:pPr>
        <w:pStyle w:val="PL"/>
        <w:shd w:val="clear" w:color="auto" w:fill="E6E6E6"/>
      </w:pPr>
      <w:r w:rsidRPr="00867590">
        <w:tab/>
      </w:r>
      <w:r w:rsidRPr="00867590">
        <w:tab/>
        <w:t>selectedUTRA-CellId-r11</w:t>
      </w:r>
      <w:r w:rsidRPr="00867590">
        <w:tab/>
      </w:r>
      <w:r w:rsidRPr="00867590">
        <w:tab/>
      </w:r>
      <w:r w:rsidRPr="00867590">
        <w:tab/>
        <w:t>SEQUENCE {</w:t>
      </w:r>
    </w:p>
    <w:p w14:paraId="1C842F6A" w14:textId="77777777" w:rsidR="005C5DF3" w:rsidRPr="00867590" w:rsidRDefault="005C5DF3" w:rsidP="005C5DF3">
      <w:pPr>
        <w:pStyle w:val="PL"/>
        <w:shd w:val="clear" w:color="auto" w:fill="E6E6E6"/>
      </w:pPr>
      <w:r w:rsidRPr="00867590">
        <w:tab/>
      </w:r>
      <w:r w:rsidRPr="00867590">
        <w:tab/>
      </w:r>
      <w:r w:rsidRPr="00867590">
        <w:tab/>
        <w:t>carrierFreq-r11</w:t>
      </w:r>
      <w:r w:rsidRPr="00867590">
        <w:tab/>
      </w:r>
      <w:r w:rsidRPr="00867590">
        <w:tab/>
      </w:r>
      <w:r w:rsidRPr="00867590">
        <w:tab/>
      </w:r>
      <w:r w:rsidRPr="00867590">
        <w:tab/>
      </w:r>
      <w:r w:rsidRPr="00867590">
        <w:tab/>
        <w:t>ARFCN-ValueUTRA,</w:t>
      </w:r>
    </w:p>
    <w:p w14:paraId="161BBC3E" w14:textId="77777777" w:rsidR="005C5DF3" w:rsidRPr="00867590" w:rsidRDefault="005C5DF3" w:rsidP="005C5DF3">
      <w:pPr>
        <w:pStyle w:val="PL"/>
        <w:shd w:val="clear" w:color="auto" w:fill="E6E6E6"/>
      </w:pPr>
      <w:r w:rsidRPr="00867590">
        <w:tab/>
      </w:r>
      <w:r w:rsidRPr="00867590">
        <w:tab/>
      </w:r>
      <w:r w:rsidRPr="00867590">
        <w:tab/>
        <w:t>physCellId-r11</w:t>
      </w:r>
      <w:r w:rsidRPr="00867590">
        <w:tab/>
      </w:r>
      <w:r w:rsidRPr="00867590">
        <w:tab/>
      </w:r>
      <w:r w:rsidRPr="00867590">
        <w:tab/>
      </w:r>
      <w:r w:rsidRPr="00867590">
        <w:tab/>
      </w:r>
      <w:r w:rsidRPr="00867590">
        <w:tab/>
        <w:t>CHOICE {</w:t>
      </w:r>
    </w:p>
    <w:p w14:paraId="41115BFB" w14:textId="77777777" w:rsidR="005C5DF3" w:rsidRPr="00867590" w:rsidRDefault="005C5DF3" w:rsidP="005C5DF3">
      <w:pPr>
        <w:pStyle w:val="PL"/>
        <w:shd w:val="clear" w:color="auto" w:fill="E6E6E6"/>
      </w:pPr>
      <w:r w:rsidRPr="00867590">
        <w:tab/>
      </w:r>
      <w:r w:rsidRPr="00867590">
        <w:tab/>
      </w:r>
      <w:r w:rsidRPr="00867590">
        <w:tab/>
      </w:r>
      <w:r w:rsidRPr="00867590">
        <w:tab/>
        <w:t>fdd-r11</w:t>
      </w:r>
      <w:r w:rsidRPr="00867590">
        <w:tab/>
      </w:r>
      <w:r w:rsidRPr="00867590">
        <w:tab/>
      </w:r>
      <w:r w:rsidRPr="00867590">
        <w:tab/>
      </w:r>
      <w:r w:rsidRPr="00867590">
        <w:tab/>
      </w:r>
      <w:r w:rsidRPr="00867590">
        <w:tab/>
      </w:r>
      <w:r w:rsidRPr="00867590">
        <w:tab/>
      </w:r>
      <w:r w:rsidRPr="00867590">
        <w:tab/>
        <w:t>PhysCellIdUTRA-FDD,</w:t>
      </w:r>
    </w:p>
    <w:p w14:paraId="520294A2" w14:textId="77777777" w:rsidR="005C5DF3" w:rsidRPr="00867590" w:rsidRDefault="005C5DF3" w:rsidP="005C5DF3">
      <w:pPr>
        <w:pStyle w:val="PL"/>
        <w:shd w:val="clear" w:color="auto" w:fill="E6E6E6"/>
      </w:pPr>
      <w:r w:rsidRPr="00867590">
        <w:tab/>
      </w:r>
      <w:r w:rsidRPr="00867590">
        <w:tab/>
      </w:r>
      <w:r w:rsidRPr="00867590">
        <w:tab/>
      </w:r>
      <w:r w:rsidRPr="00867590">
        <w:tab/>
        <w:t>tdd-r11</w:t>
      </w:r>
      <w:r w:rsidRPr="00867590">
        <w:tab/>
      </w:r>
      <w:r w:rsidRPr="00867590">
        <w:tab/>
      </w:r>
      <w:r w:rsidRPr="00867590">
        <w:tab/>
      </w:r>
      <w:r w:rsidRPr="00867590">
        <w:tab/>
      </w:r>
      <w:r w:rsidRPr="00867590">
        <w:tab/>
      </w:r>
      <w:r w:rsidRPr="00867590">
        <w:tab/>
      </w:r>
      <w:r w:rsidRPr="00867590">
        <w:tab/>
        <w:t>PhysCellIdUTRA-TDD</w:t>
      </w:r>
    </w:p>
    <w:p w14:paraId="480CECA2" w14:textId="77777777" w:rsidR="005C5DF3" w:rsidRPr="00867590" w:rsidRDefault="005C5DF3" w:rsidP="005C5DF3">
      <w:pPr>
        <w:pStyle w:val="PL"/>
        <w:shd w:val="clear" w:color="auto" w:fill="E6E6E6"/>
      </w:pPr>
      <w:r w:rsidRPr="00867590">
        <w:tab/>
      </w:r>
      <w:r w:rsidRPr="00867590">
        <w:tab/>
      </w:r>
      <w:r w:rsidRPr="00867590">
        <w:tab/>
        <w:t>}</w:t>
      </w:r>
    </w:p>
    <w:p w14:paraId="32DEDE44" w14:textId="77777777" w:rsidR="005C5DF3" w:rsidRPr="00867590" w:rsidRDefault="005C5DF3" w:rsidP="005C5DF3">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B01A142" w14:textId="77777777" w:rsidR="005C5DF3" w:rsidRPr="00867590" w:rsidRDefault="005C5DF3" w:rsidP="005C5DF3">
      <w:pPr>
        <w:pStyle w:val="PL"/>
        <w:shd w:val="clear" w:color="auto" w:fill="E6E6E6"/>
      </w:pPr>
      <w:r w:rsidRPr="00867590">
        <w:tab/>
        <w:t>]],</w:t>
      </w:r>
    </w:p>
    <w:p w14:paraId="7894308C" w14:textId="77777777" w:rsidR="005C5DF3" w:rsidRPr="00867590" w:rsidRDefault="005C5DF3" w:rsidP="005C5DF3">
      <w:pPr>
        <w:pStyle w:val="PL"/>
        <w:shd w:val="clear" w:color="auto" w:fill="E6E6E6"/>
      </w:pPr>
      <w:r w:rsidRPr="00867590">
        <w:tab/>
        <w:t>[[</w:t>
      </w:r>
      <w:r w:rsidRPr="00867590">
        <w:tab/>
        <w:t>failedPCellId-v1250</w:t>
      </w:r>
      <w:r w:rsidRPr="00867590">
        <w:tab/>
      </w:r>
      <w:r w:rsidRPr="00867590">
        <w:tab/>
      </w:r>
      <w:r w:rsidRPr="00867590">
        <w:tab/>
      </w:r>
      <w:r w:rsidRPr="00867590">
        <w:tab/>
        <w:t>SEQUENCE {</w:t>
      </w:r>
    </w:p>
    <w:p w14:paraId="68176750" w14:textId="77777777" w:rsidR="005C5DF3" w:rsidRPr="00867590" w:rsidRDefault="005C5DF3" w:rsidP="005C5DF3">
      <w:pPr>
        <w:pStyle w:val="PL"/>
        <w:shd w:val="clear" w:color="auto" w:fill="E6E6E6"/>
      </w:pPr>
      <w:r w:rsidRPr="00867590">
        <w:tab/>
      </w:r>
      <w:r w:rsidRPr="00867590">
        <w:tab/>
      </w:r>
      <w:r w:rsidRPr="00867590">
        <w:tab/>
        <w:t>tac-FailedPCell-r12</w:t>
      </w:r>
      <w:r w:rsidRPr="00867590">
        <w:tab/>
      </w:r>
      <w:r w:rsidRPr="00867590">
        <w:tab/>
      </w:r>
      <w:r w:rsidRPr="00867590">
        <w:tab/>
      </w:r>
      <w:r w:rsidRPr="00867590">
        <w:tab/>
        <w:t>TrackingAreaCode</w:t>
      </w:r>
    </w:p>
    <w:p w14:paraId="64E35D06" w14:textId="77777777" w:rsidR="005C5DF3" w:rsidRPr="00867590" w:rsidRDefault="005C5DF3" w:rsidP="005C5DF3">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01749DC7" w14:textId="77777777" w:rsidR="005C5DF3" w:rsidRPr="00867590" w:rsidRDefault="005C5DF3" w:rsidP="005C5DF3">
      <w:pPr>
        <w:pStyle w:val="PL"/>
        <w:shd w:val="clear" w:color="auto" w:fill="E6E6E6"/>
      </w:pPr>
      <w:r w:rsidRPr="00867590">
        <w:tab/>
      </w:r>
      <w:r w:rsidRPr="00867590">
        <w:tab/>
        <w:t>measResultLastServCell-v1250</w:t>
      </w:r>
      <w:r w:rsidRPr="00867590">
        <w:tab/>
        <w:t>RSRQ-Range-v1250</w:t>
      </w:r>
      <w:r w:rsidRPr="00867590">
        <w:tab/>
      </w:r>
      <w:r w:rsidRPr="00867590">
        <w:tab/>
      </w:r>
      <w:r w:rsidRPr="00867590">
        <w:tab/>
      </w:r>
      <w:r w:rsidRPr="00867590">
        <w:tab/>
      </w:r>
      <w:r w:rsidRPr="00867590">
        <w:tab/>
        <w:t>OPTIONAL,</w:t>
      </w:r>
    </w:p>
    <w:p w14:paraId="71D592AA" w14:textId="77777777" w:rsidR="005C5DF3" w:rsidRPr="00867590" w:rsidRDefault="005C5DF3" w:rsidP="005C5DF3">
      <w:pPr>
        <w:pStyle w:val="PL"/>
        <w:shd w:val="clear" w:color="auto" w:fill="E6E6E6"/>
      </w:pPr>
      <w:r w:rsidRPr="00867590">
        <w:tab/>
      </w:r>
      <w:r w:rsidRPr="00867590">
        <w:tab/>
        <w:t>lastServCellRSRQ-Type-r12</w:t>
      </w:r>
      <w:r w:rsidRPr="00867590">
        <w:tab/>
      </w:r>
      <w:r w:rsidRPr="00867590">
        <w:tab/>
        <w:t>RSRQ-Type-r12</w:t>
      </w:r>
      <w:r w:rsidRPr="00867590">
        <w:tab/>
      </w:r>
      <w:r w:rsidRPr="00867590">
        <w:tab/>
      </w:r>
      <w:r w:rsidRPr="00867590">
        <w:tab/>
      </w:r>
      <w:r w:rsidRPr="00867590">
        <w:tab/>
      </w:r>
      <w:r w:rsidRPr="00867590">
        <w:tab/>
      </w:r>
      <w:r w:rsidRPr="00867590">
        <w:tab/>
        <w:t>OPTIONAL,</w:t>
      </w:r>
    </w:p>
    <w:p w14:paraId="29686684" w14:textId="77777777" w:rsidR="005C5DF3" w:rsidRPr="00867590" w:rsidRDefault="005C5DF3" w:rsidP="005C5DF3">
      <w:pPr>
        <w:pStyle w:val="PL"/>
        <w:shd w:val="clear" w:color="auto" w:fill="E6E6E6"/>
      </w:pPr>
      <w:r w:rsidRPr="00867590">
        <w:tab/>
      </w:r>
      <w:r w:rsidRPr="00867590">
        <w:tab/>
        <w:t>measResultListEUTRA-v1250</w:t>
      </w:r>
      <w:r w:rsidRPr="00867590">
        <w:tab/>
      </w:r>
      <w:r w:rsidRPr="00867590">
        <w:tab/>
        <w:t>MeasResultList2EUTRA-v1250</w:t>
      </w:r>
      <w:r w:rsidRPr="00867590">
        <w:tab/>
      </w:r>
      <w:r w:rsidRPr="00867590">
        <w:tab/>
      </w:r>
      <w:r w:rsidRPr="00867590">
        <w:tab/>
        <w:t>OPTIONAL</w:t>
      </w:r>
    </w:p>
    <w:p w14:paraId="2531A468" w14:textId="77777777" w:rsidR="005C5DF3" w:rsidRPr="00867590" w:rsidRDefault="005C5DF3" w:rsidP="005C5DF3">
      <w:pPr>
        <w:pStyle w:val="PL"/>
        <w:shd w:val="clear" w:color="auto" w:fill="E6E6E6"/>
      </w:pPr>
      <w:r w:rsidRPr="00867590">
        <w:tab/>
        <w:t>]],</w:t>
      </w:r>
    </w:p>
    <w:p w14:paraId="7C7CE412" w14:textId="77777777" w:rsidR="005C5DF3" w:rsidRPr="00867590" w:rsidRDefault="005C5DF3" w:rsidP="005C5DF3">
      <w:pPr>
        <w:pStyle w:val="PL"/>
        <w:shd w:val="clear" w:color="auto" w:fill="E6E6E6"/>
      </w:pPr>
      <w:r w:rsidRPr="00867590">
        <w:tab/>
        <w:t>[[</w:t>
      </w:r>
      <w:r w:rsidRPr="00867590">
        <w:tab/>
        <w:t>drb-EstablishedWithQCI-1-r13</w:t>
      </w:r>
      <w:r w:rsidRPr="00867590">
        <w:tab/>
        <w:t>ENUMERATED {qci1}</w:t>
      </w:r>
      <w:r w:rsidRPr="00867590">
        <w:tab/>
      </w:r>
      <w:r w:rsidRPr="00867590">
        <w:tab/>
      </w:r>
      <w:r w:rsidRPr="00867590">
        <w:tab/>
      </w:r>
      <w:r w:rsidRPr="00867590">
        <w:tab/>
      </w:r>
      <w:r w:rsidRPr="00867590">
        <w:tab/>
        <w:t>OPTIONAL</w:t>
      </w:r>
    </w:p>
    <w:p w14:paraId="5E4692E1" w14:textId="77777777" w:rsidR="005C5DF3" w:rsidRPr="00867590" w:rsidRDefault="005C5DF3" w:rsidP="005C5DF3">
      <w:pPr>
        <w:pStyle w:val="PL"/>
        <w:shd w:val="clear" w:color="auto" w:fill="E6E6E6"/>
      </w:pPr>
      <w:r w:rsidRPr="00867590">
        <w:tab/>
        <w:t>]],</w:t>
      </w:r>
    </w:p>
    <w:p w14:paraId="547DA3D2" w14:textId="77777777" w:rsidR="005C5DF3" w:rsidRPr="00867590" w:rsidRDefault="005C5DF3" w:rsidP="005C5DF3">
      <w:pPr>
        <w:pStyle w:val="PL"/>
        <w:shd w:val="clear" w:color="auto" w:fill="E6E6E6"/>
      </w:pPr>
      <w:r w:rsidRPr="00867590">
        <w:tab/>
        <w:t>[[</w:t>
      </w:r>
      <w:r w:rsidRPr="00867590">
        <w:tab/>
        <w:t>measResultLastServCell-v1360</w:t>
      </w:r>
      <w:r w:rsidRPr="00867590">
        <w:tab/>
        <w:t>RSRP-Range-v1360</w:t>
      </w:r>
      <w:r w:rsidRPr="00867590">
        <w:tab/>
      </w:r>
      <w:r w:rsidRPr="00867590">
        <w:tab/>
      </w:r>
      <w:r w:rsidRPr="00867590">
        <w:tab/>
      </w:r>
      <w:r w:rsidRPr="00867590">
        <w:tab/>
      </w:r>
      <w:r w:rsidRPr="00867590">
        <w:tab/>
        <w:t>OPTIONAL</w:t>
      </w:r>
    </w:p>
    <w:p w14:paraId="73028035" w14:textId="77777777" w:rsidR="005C5DF3" w:rsidRPr="00867590" w:rsidRDefault="005C5DF3" w:rsidP="005C5DF3">
      <w:pPr>
        <w:pStyle w:val="PL"/>
        <w:shd w:val="clear" w:color="auto" w:fill="E6E6E6"/>
      </w:pPr>
      <w:r w:rsidRPr="00867590">
        <w:tab/>
        <w:t>]],</w:t>
      </w:r>
    </w:p>
    <w:p w14:paraId="41FD780D" w14:textId="77777777" w:rsidR="005C5DF3" w:rsidRPr="00867590" w:rsidRDefault="005C5DF3" w:rsidP="005C5DF3">
      <w:pPr>
        <w:pStyle w:val="PL"/>
        <w:shd w:val="clear" w:color="auto" w:fill="E6E6E6"/>
      </w:pPr>
      <w:r w:rsidRPr="00867590">
        <w:tab/>
        <w:t>[[</w:t>
      </w:r>
      <w:r w:rsidRPr="00867590">
        <w:tab/>
        <w:t>logMeasResultListBT-r15</w:t>
      </w:r>
      <w:r w:rsidRPr="00867590">
        <w:tab/>
      </w:r>
      <w:r w:rsidRPr="00867590">
        <w:tab/>
      </w:r>
      <w:r w:rsidRPr="00867590">
        <w:tab/>
        <w:t>LogMeasResultListBT-r15</w:t>
      </w:r>
      <w:r w:rsidRPr="00867590">
        <w:tab/>
      </w:r>
      <w:r w:rsidRPr="00867590">
        <w:tab/>
      </w:r>
      <w:r w:rsidRPr="00867590">
        <w:tab/>
      </w:r>
      <w:r w:rsidRPr="00867590">
        <w:tab/>
        <w:t>OPTIONAL,</w:t>
      </w:r>
    </w:p>
    <w:p w14:paraId="33F35BDF" w14:textId="77777777" w:rsidR="005C5DF3" w:rsidRPr="00867590" w:rsidRDefault="005C5DF3" w:rsidP="005C5DF3">
      <w:pPr>
        <w:pStyle w:val="PL"/>
        <w:shd w:val="clear" w:color="auto" w:fill="E6E6E6"/>
      </w:pPr>
      <w:r w:rsidRPr="00867590">
        <w:tab/>
      </w:r>
      <w:r w:rsidRPr="00867590">
        <w:tab/>
        <w:t>logMeasResultListWLAN-r15</w:t>
      </w:r>
      <w:r w:rsidRPr="00867590">
        <w:tab/>
      </w:r>
      <w:r w:rsidRPr="00867590">
        <w:tab/>
        <w:t>LogMeasResultListWLAN-r15</w:t>
      </w:r>
      <w:r w:rsidRPr="00867590">
        <w:tab/>
      </w:r>
      <w:r w:rsidRPr="00867590">
        <w:tab/>
      </w:r>
      <w:r w:rsidRPr="00867590">
        <w:tab/>
        <w:t>OPTIONAL</w:t>
      </w:r>
    </w:p>
    <w:p w14:paraId="1A1848FD" w14:textId="77777777" w:rsidR="005C5DF3" w:rsidRPr="00867590" w:rsidRDefault="005C5DF3" w:rsidP="005C5DF3">
      <w:pPr>
        <w:pStyle w:val="PL"/>
        <w:shd w:val="clear" w:color="auto" w:fill="E6E6E6"/>
      </w:pPr>
      <w:r w:rsidRPr="00867590">
        <w:tab/>
        <w:t>]]</w:t>
      </w:r>
    </w:p>
    <w:p w14:paraId="30B4D69F" w14:textId="77777777" w:rsidR="005C5DF3" w:rsidRPr="00867590" w:rsidRDefault="005C5DF3" w:rsidP="005C5DF3">
      <w:pPr>
        <w:pStyle w:val="PL"/>
        <w:shd w:val="clear" w:color="auto" w:fill="E6E6E6"/>
        <w:rPr>
          <w:rFonts w:eastAsia="Malgun Gothic"/>
        </w:rPr>
      </w:pPr>
      <w:r w:rsidRPr="00867590">
        <w:t>}</w:t>
      </w:r>
    </w:p>
    <w:p w14:paraId="249A5AE5" w14:textId="77777777" w:rsidR="005C5DF3" w:rsidRPr="00867590" w:rsidRDefault="005C5DF3" w:rsidP="005C5DF3">
      <w:pPr>
        <w:pStyle w:val="PL"/>
        <w:shd w:val="clear" w:color="auto" w:fill="E6E6E6"/>
      </w:pPr>
    </w:p>
    <w:p w14:paraId="509DC175" w14:textId="77777777" w:rsidR="005C5DF3" w:rsidRPr="00867590" w:rsidRDefault="005C5DF3" w:rsidP="005C5DF3">
      <w:pPr>
        <w:pStyle w:val="PL"/>
        <w:shd w:val="clear" w:color="auto" w:fill="E6E6E6"/>
      </w:pPr>
      <w:r w:rsidRPr="00867590">
        <w:t>RLF-Report-v9e0 ::=</w:t>
      </w:r>
      <w:r w:rsidRPr="00867590">
        <w:tab/>
      </w:r>
      <w:r w:rsidRPr="00867590">
        <w:tab/>
      </w:r>
      <w:r w:rsidRPr="00867590">
        <w:tab/>
      </w:r>
      <w:r w:rsidRPr="00867590">
        <w:tab/>
        <w:t>SEQUENCE {</w:t>
      </w:r>
    </w:p>
    <w:p w14:paraId="4F137D2B" w14:textId="77777777" w:rsidR="005C5DF3" w:rsidRPr="00867590" w:rsidRDefault="005C5DF3" w:rsidP="005C5DF3">
      <w:pPr>
        <w:pStyle w:val="PL"/>
        <w:shd w:val="clear" w:color="auto" w:fill="E6E6E6"/>
      </w:pPr>
      <w:r w:rsidRPr="00867590">
        <w:tab/>
        <w:t>measResultListEUTRA-v9e0</w:t>
      </w:r>
      <w:r w:rsidRPr="00867590">
        <w:tab/>
      </w:r>
      <w:r w:rsidRPr="00867590">
        <w:tab/>
      </w:r>
      <w:r w:rsidRPr="00867590">
        <w:tab/>
        <w:t>MeasResultList2EUTRA-v9e0</w:t>
      </w:r>
    </w:p>
    <w:p w14:paraId="39B5C864" w14:textId="77777777" w:rsidR="005C5DF3" w:rsidRPr="00867590" w:rsidRDefault="005C5DF3" w:rsidP="005C5DF3">
      <w:pPr>
        <w:pStyle w:val="PL"/>
        <w:shd w:val="clear" w:color="auto" w:fill="E6E6E6"/>
      </w:pPr>
      <w:r w:rsidRPr="00867590">
        <w:t>}</w:t>
      </w:r>
    </w:p>
    <w:p w14:paraId="0DD58224" w14:textId="77777777" w:rsidR="005C5DF3" w:rsidRPr="00867590" w:rsidRDefault="005C5DF3" w:rsidP="005C5DF3">
      <w:pPr>
        <w:pStyle w:val="PL"/>
        <w:shd w:val="clear" w:color="auto" w:fill="E6E6E6"/>
      </w:pPr>
    </w:p>
    <w:p w14:paraId="52EE6270" w14:textId="77777777" w:rsidR="005C5DF3" w:rsidRPr="00867590" w:rsidRDefault="005C5DF3" w:rsidP="005C5DF3">
      <w:pPr>
        <w:pStyle w:val="PL"/>
        <w:shd w:val="clear" w:color="auto" w:fill="E6E6E6"/>
      </w:pPr>
      <w:r w:rsidRPr="00867590">
        <w:t>MeasResultList2EUTRA-r9 ::=</w:t>
      </w:r>
      <w:r w:rsidRPr="00867590">
        <w:tab/>
      </w:r>
      <w:r w:rsidRPr="00867590">
        <w:tab/>
      </w:r>
      <w:r w:rsidRPr="00867590">
        <w:tab/>
      </w:r>
      <w:r w:rsidRPr="00867590">
        <w:tab/>
        <w:t>SEQUENCE (SIZE (1..maxFreq)) OF MeasResult2EUTRA-r9</w:t>
      </w:r>
    </w:p>
    <w:p w14:paraId="1E4347D8" w14:textId="77777777" w:rsidR="005C5DF3" w:rsidRPr="00867590" w:rsidRDefault="005C5DF3" w:rsidP="005C5DF3">
      <w:pPr>
        <w:pStyle w:val="PL"/>
        <w:shd w:val="clear" w:color="auto" w:fill="E6E6E6"/>
      </w:pPr>
    </w:p>
    <w:p w14:paraId="1627E531" w14:textId="77777777" w:rsidR="005C5DF3" w:rsidRPr="00867590" w:rsidRDefault="005C5DF3" w:rsidP="005C5DF3">
      <w:pPr>
        <w:pStyle w:val="PL"/>
        <w:shd w:val="clear" w:color="auto" w:fill="E6E6E6"/>
      </w:pPr>
      <w:r w:rsidRPr="00867590">
        <w:t>MeasResultList2EUTRA-v9e0 ::=</w:t>
      </w:r>
      <w:r w:rsidRPr="00867590">
        <w:tab/>
      </w:r>
      <w:r w:rsidRPr="00867590">
        <w:tab/>
      </w:r>
      <w:r w:rsidRPr="00867590">
        <w:tab/>
        <w:t>SEQUENCE (SIZE (1..maxFreq)) OF MeasResult2EUTRA-v9e0</w:t>
      </w:r>
    </w:p>
    <w:p w14:paraId="1390335D" w14:textId="77777777" w:rsidR="005C5DF3" w:rsidRPr="00867590" w:rsidRDefault="005C5DF3" w:rsidP="005C5DF3">
      <w:pPr>
        <w:pStyle w:val="PL"/>
        <w:shd w:val="clear" w:color="auto" w:fill="E6E6E6"/>
      </w:pPr>
    </w:p>
    <w:p w14:paraId="1E0F30DB" w14:textId="77777777" w:rsidR="005C5DF3" w:rsidRPr="00867590" w:rsidRDefault="005C5DF3" w:rsidP="005C5DF3">
      <w:pPr>
        <w:pStyle w:val="PL"/>
        <w:shd w:val="clear" w:color="auto" w:fill="E6E6E6"/>
      </w:pPr>
      <w:r w:rsidRPr="00867590">
        <w:t>MeasResultList2EUTRA-v1250 ::=</w:t>
      </w:r>
      <w:r w:rsidRPr="00867590">
        <w:tab/>
      </w:r>
      <w:r w:rsidRPr="00867590">
        <w:tab/>
      </w:r>
      <w:r w:rsidRPr="00867590">
        <w:tab/>
        <w:t>SEQUENCE (SIZE (1..maxFreq)) OF MeasResult2EUTRA-v1250</w:t>
      </w:r>
    </w:p>
    <w:p w14:paraId="47D212A1" w14:textId="77777777" w:rsidR="005C5DF3" w:rsidRPr="00867590" w:rsidRDefault="005C5DF3" w:rsidP="005C5DF3">
      <w:pPr>
        <w:pStyle w:val="PL"/>
        <w:shd w:val="clear" w:color="auto" w:fill="E6E6E6"/>
      </w:pPr>
    </w:p>
    <w:p w14:paraId="612198DB" w14:textId="77777777" w:rsidR="005C5DF3" w:rsidRPr="00867590" w:rsidRDefault="005C5DF3" w:rsidP="005C5DF3">
      <w:pPr>
        <w:pStyle w:val="PL"/>
        <w:shd w:val="clear" w:color="auto" w:fill="E6E6E6"/>
      </w:pPr>
      <w:r w:rsidRPr="00867590">
        <w:t>MeasResult2EUTRA-r9 ::=</w:t>
      </w:r>
      <w:r w:rsidRPr="00867590">
        <w:tab/>
      </w:r>
      <w:r w:rsidRPr="00867590">
        <w:tab/>
      </w:r>
      <w:r w:rsidRPr="00867590">
        <w:tab/>
      </w:r>
      <w:r w:rsidRPr="00867590">
        <w:tab/>
        <w:t>SEQUENCE {</w:t>
      </w:r>
    </w:p>
    <w:p w14:paraId="60F1F8C0" w14:textId="77777777" w:rsidR="005C5DF3" w:rsidRPr="00867590" w:rsidRDefault="005C5DF3" w:rsidP="005C5DF3">
      <w:pPr>
        <w:pStyle w:val="PL"/>
        <w:shd w:val="clear" w:color="auto" w:fill="E6E6E6"/>
      </w:pPr>
      <w:r w:rsidRPr="00867590">
        <w:tab/>
        <w:t>carrierFreq-r9</w:t>
      </w:r>
      <w:r w:rsidRPr="00867590">
        <w:tab/>
      </w:r>
      <w:r w:rsidRPr="00867590">
        <w:tab/>
      </w:r>
      <w:r w:rsidRPr="00867590">
        <w:tab/>
      </w:r>
      <w:r w:rsidRPr="00867590">
        <w:tab/>
      </w:r>
      <w:r w:rsidRPr="00867590">
        <w:tab/>
      </w:r>
      <w:r w:rsidRPr="00867590">
        <w:tab/>
        <w:t>ARFCN-ValueEUTRA,</w:t>
      </w:r>
    </w:p>
    <w:p w14:paraId="3DE0CCDE" w14:textId="77777777" w:rsidR="005C5DF3" w:rsidRPr="00867590" w:rsidRDefault="005C5DF3" w:rsidP="005C5DF3">
      <w:pPr>
        <w:pStyle w:val="PL"/>
        <w:shd w:val="clear" w:color="auto" w:fill="E6E6E6"/>
      </w:pPr>
      <w:r w:rsidRPr="00867590">
        <w:tab/>
        <w:t>measResultList-r9</w:t>
      </w:r>
      <w:r w:rsidRPr="00867590">
        <w:tab/>
      </w:r>
      <w:r w:rsidRPr="00867590">
        <w:tab/>
      </w:r>
      <w:r w:rsidRPr="00867590">
        <w:tab/>
      </w:r>
      <w:r w:rsidRPr="00867590">
        <w:tab/>
      </w:r>
      <w:r w:rsidRPr="00867590">
        <w:tab/>
        <w:t>MeasResultListEUTRA</w:t>
      </w:r>
    </w:p>
    <w:p w14:paraId="742048CC" w14:textId="77777777" w:rsidR="005C5DF3" w:rsidRPr="00867590" w:rsidRDefault="005C5DF3" w:rsidP="005C5DF3">
      <w:pPr>
        <w:pStyle w:val="PL"/>
        <w:shd w:val="clear" w:color="auto" w:fill="E6E6E6"/>
      </w:pPr>
      <w:r w:rsidRPr="00867590">
        <w:t>}</w:t>
      </w:r>
    </w:p>
    <w:p w14:paraId="1595A662" w14:textId="77777777" w:rsidR="005C5DF3" w:rsidRPr="00867590" w:rsidRDefault="005C5DF3" w:rsidP="005C5DF3">
      <w:pPr>
        <w:pStyle w:val="PL"/>
        <w:shd w:val="clear" w:color="auto" w:fill="E6E6E6"/>
      </w:pPr>
    </w:p>
    <w:p w14:paraId="291CC336" w14:textId="77777777" w:rsidR="005C5DF3" w:rsidRPr="00867590" w:rsidRDefault="005C5DF3" w:rsidP="005C5DF3">
      <w:pPr>
        <w:pStyle w:val="PL"/>
        <w:shd w:val="clear" w:color="auto" w:fill="E6E6E6"/>
      </w:pPr>
      <w:r w:rsidRPr="00867590">
        <w:t>MeasResult2EUTRA-v9e0 ::=</w:t>
      </w:r>
      <w:r w:rsidRPr="00867590">
        <w:tab/>
      </w:r>
      <w:r w:rsidRPr="00867590">
        <w:tab/>
      </w:r>
      <w:r w:rsidRPr="00867590">
        <w:tab/>
        <w:t>SEQUENCE {</w:t>
      </w:r>
    </w:p>
    <w:p w14:paraId="4F79BEA4" w14:textId="77777777" w:rsidR="005C5DF3" w:rsidRPr="00867590" w:rsidRDefault="005C5DF3" w:rsidP="005C5DF3">
      <w:pPr>
        <w:pStyle w:val="PL"/>
        <w:shd w:val="clear" w:color="auto" w:fill="E6E6E6"/>
      </w:pPr>
      <w:r w:rsidRPr="00867590">
        <w:tab/>
        <w:t>carrierFreq-v9e0</w:t>
      </w:r>
      <w:r w:rsidRPr="00867590">
        <w:tab/>
      </w:r>
      <w:r w:rsidRPr="00867590">
        <w:tab/>
      </w:r>
      <w:r w:rsidRPr="00867590">
        <w:tab/>
      </w:r>
      <w:r w:rsidRPr="00867590">
        <w:tab/>
      </w:r>
      <w:r w:rsidRPr="00867590">
        <w:tab/>
        <w:t>ARFCN-ValueEUTRA-v9e0</w:t>
      </w:r>
      <w:r w:rsidRPr="00867590">
        <w:tab/>
      </w:r>
      <w:r w:rsidRPr="00867590">
        <w:tab/>
        <w:t>OPTIONAL</w:t>
      </w:r>
    </w:p>
    <w:p w14:paraId="0C93731F" w14:textId="77777777" w:rsidR="005C5DF3" w:rsidRPr="00867590" w:rsidRDefault="005C5DF3" w:rsidP="005C5DF3">
      <w:pPr>
        <w:pStyle w:val="PL"/>
        <w:shd w:val="clear" w:color="auto" w:fill="E6E6E6"/>
      </w:pPr>
      <w:r w:rsidRPr="00867590">
        <w:t>}</w:t>
      </w:r>
    </w:p>
    <w:p w14:paraId="0FB42210" w14:textId="77777777" w:rsidR="005C5DF3" w:rsidRPr="00867590" w:rsidRDefault="005C5DF3" w:rsidP="005C5DF3">
      <w:pPr>
        <w:pStyle w:val="PL"/>
        <w:shd w:val="clear" w:color="auto" w:fill="E6E6E6"/>
      </w:pPr>
    </w:p>
    <w:p w14:paraId="0C8B8354" w14:textId="77777777" w:rsidR="005C5DF3" w:rsidRPr="00867590" w:rsidRDefault="005C5DF3" w:rsidP="005C5DF3">
      <w:pPr>
        <w:pStyle w:val="PL"/>
        <w:shd w:val="clear" w:color="auto" w:fill="E6E6E6"/>
      </w:pPr>
      <w:r w:rsidRPr="00867590">
        <w:t>MeasResult2EUTRA-v1250 ::=</w:t>
      </w:r>
      <w:r w:rsidRPr="00867590">
        <w:tab/>
      </w:r>
      <w:r w:rsidRPr="00867590">
        <w:tab/>
      </w:r>
      <w:r w:rsidRPr="00867590">
        <w:tab/>
        <w:t>SEQUENCE {</w:t>
      </w:r>
    </w:p>
    <w:p w14:paraId="5F39D3E1" w14:textId="77777777" w:rsidR="005C5DF3" w:rsidRPr="00867590" w:rsidRDefault="005C5DF3" w:rsidP="005C5DF3">
      <w:pPr>
        <w:pStyle w:val="PL"/>
        <w:shd w:val="clear" w:color="auto" w:fill="E6E6E6"/>
      </w:pPr>
      <w:r w:rsidRPr="00867590">
        <w:tab/>
        <w:t>rsrq-Type-r12</w:t>
      </w:r>
      <w:r w:rsidRPr="00867590">
        <w:tab/>
      </w:r>
      <w:r w:rsidRPr="00867590">
        <w:tab/>
      </w:r>
      <w:r w:rsidRPr="00867590">
        <w:tab/>
      </w:r>
      <w:r w:rsidRPr="00867590">
        <w:tab/>
      </w:r>
      <w:r w:rsidRPr="00867590">
        <w:tab/>
      </w:r>
      <w:r w:rsidRPr="00867590">
        <w:tab/>
        <w:t>RSRQ-Type-r12</w:t>
      </w:r>
      <w:r w:rsidRPr="00867590">
        <w:tab/>
      </w:r>
      <w:r w:rsidRPr="00867590">
        <w:tab/>
        <w:t>OPTIONAL</w:t>
      </w:r>
    </w:p>
    <w:p w14:paraId="48823894" w14:textId="77777777" w:rsidR="005C5DF3" w:rsidRPr="00867590" w:rsidRDefault="005C5DF3" w:rsidP="005C5DF3">
      <w:pPr>
        <w:pStyle w:val="PL"/>
        <w:shd w:val="clear" w:color="auto" w:fill="E6E6E6"/>
      </w:pPr>
      <w:r w:rsidRPr="00867590">
        <w:t>}</w:t>
      </w:r>
    </w:p>
    <w:p w14:paraId="46C15770" w14:textId="77777777" w:rsidR="005C5DF3" w:rsidRPr="00867590" w:rsidRDefault="005C5DF3" w:rsidP="005C5DF3">
      <w:pPr>
        <w:pStyle w:val="PL"/>
        <w:shd w:val="clear" w:color="auto" w:fill="E6E6E6"/>
      </w:pPr>
    </w:p>
    <w:p w14:paraId="02443D15" w14:textId="77777777" w:rsidR="005C5DF3" w:rsidRPr="00867590" w:rsidRDefault="005C5DF3" w:rsidP="005C5DF3">
      <w:pPr>
        <w:pStyle w:val="PL"/>
        <w:shd w:val="clear" w:color="auto" w:fill="E6E6E6"/>
      </w:pPr>
      <w:r w:rsidRPr="00867590">
        <w:t>MeasResultList2UTRA-r9 ::=</w:t>
      </w:r>
      <w:r w:rsidRPr="00867590">
        <w:tab/>
      </w:r>
      <w:r w:rsidRPr="00867590">
        <w:tab/>
      </w:r>
      <w:r w:rsidRPr="00867590">
        <w:tab/>
        <w:t>SEQUENCE (SIZE (1..maxFreq)) OF MeasResult2UTRA-r9</w:t>
      </w:r>
    </w:p>
    <w:p w14:paraId="0EE7F67E" w14:textId="77777777" w:rsidR="005C5DF3" w:rsidRPr="00867590" w:rsidRDefault="005C5DF3" w:rsidP="005C5DF3">
      <w:pPr>
        <w:pStyle w:val="PL"/>
        <w:shd w:val="clear" w:color="auto" w:fill="E6E6E6"/>
      </w:pPr>
    </w:p>
    <w:p w14:paraId="73E80B87" w14:textId="77777777" w:rsidR="005C5DF3" w:rsidRPr="00867590" w:rsidRDefault="005C5DF3" w:rsidP="005C5DF3">
      <w:pPr>
        <w:pStyle w:val="PL"/>
        <w:shd w:val="clear" w:color="auto" w:fill="E6E6E6"/>
      </w:pPr>
      <w:r w:rsidRPr="00867590">
        <w:t>MeasResult2UTRA-r9 ::=</w:t>
      </w:r>
      <w:r w:rsidRPr="00867590">
        <w:tab/>
      </w:r>
      <w:r w:rsidRPr="00867590">
        <w:tab/>
      </w:r>
      <w:r w:rsidRPr="00867590">
        <w:tab/>
      </w:r>
      <w:r w:rsidRPr="00867590">
        <w:tab/>
        <w:t>SEQUENCE {</w:t>
      </w:r>
    </w:p>
    <w:p w14:paraId="280F1D06" w14:textId="77777777" w:rsidR="005C5DF3" w:rsidRPr="00867590" w:rsidRDefault="005C5DF3" w:rsidP="005C5DF3">
      <w:pPr>
        <w:pStyle w:val="PL"/>
        <w:shd w:val="clear" w:color="auto" w:fill="E6E6E6"/>
      </w:pPr>
      <w:r w:rsidRPr="00867590">
        <w:tab/>
        <w:t>carrierFreq-r9</w:t>
      </w:r>
      <w:r w:rsidRPr="00867590">
        <w:tab/>
      </w:r>
      <w:r w:rsidRPr="00867590">
        <w:tab/>
      </w:r>
      <w:r w:rsidRPr="00867590">
        <w:tab/>
      </w:r>
      <w:r w:rsidRPr="00867590">
        <w:tab/>
      </w:r>
      <w:r w:rsidRPr="00867590">
        <w:tab/>
      </w:r>
      <w:r w:rsidRPr="00867590">
        <w:tab/>
        <w:t>ARFCN-ValueUTRA,</w:t>
      </w:r>
    </w:p>
    <w:p w14:paraId="66D94712" w14:textId="77777777" w:rsidR="005C5DF3" w:rsidRPr="00867590" w:rsidRDefault="005C5DF3" w:rsidP="005C5DF3">
      <w:pPr>
        <w:pStyle w:val="PL"/>
        <w:shd w:val="clear" w:color="auto" w:fill="E6E6E6"/>
      </w:pPr>
      <w:r w:rsidRPr="00867590">
        <w:tab/>
        <w:t>measResultList-r9</w:t>
      </w:r>
      <w:r w:rsidRPr="00867590">
        <w:tab/>
      </w:r>
      <w:r w:rsidRPr="00867590">
        <w:tab/>
      </w:r>
      <w:r w:rsidRPr="00867590">
        <w:tab/>
      </w:r>
      <w:r w:rsidRPr="00867590">
        <w:tab/>
      </w:r>
      <w:r w:rsidRPr="00867590">
        <w:tab/>
        <w:t>MeasResultListUTRA</w:t>
      </w:r>
    </w:p>
    <w:p w14:paraId="388859DA" w14:textId="77777777" w:rsidR="005C5DF3" w:rsidRPr="00867590" w:rsidRDefault="005C5DF3" w:rsidP="005C5DF3">
      <w:pPr>
        <w:pStyle w:val="PL"/>
        <w:shd w:val="clear" w:color="auto" w:fill="E6E6E6"/>
      </w:pPr>
      <w:r w:rsidRPr="00867590">
        <w:t>}</w:t>
      </w:r>
    </w:p>
    <w:p w14:paraId="61EBD1A4" w14:textId="77777777" w:rsidR="005C5DF3" w:rsidRPr="00867590" w:rsidRDefault="005C5DF3" w:rsidP="005C5DF3">
      <w:pPr>
        <w:pStyle w:val="PL"/>
        <w:shd w:val="clear" w:color="auto" w:fill="E6E6E6"/>
      </w:pPr>
    </w:p>
    <w:p w14:paraId="2ED66B6D" w14:textId="77777777" w:rsidR="005C5DF3" w:rsidRPr="00867590" w:rsidRDefault="005C5DF3" w:rsidP="005C5DF3">
      <w:pPr>
        <w:pStyle w:val="PL"/>
        <w:shd w:val="clear" w:color="auto" w:fill="E6E6E6"/>
      </w:pPr>
      <w:r w:rsidRPr="00867590">
        <w:t>MeasResultList2CDMA2000-r9 ::=</w:t>
      </w:r>
      <w:r w:rsidRPr="00867590">
        <w:tab/>
      </w:r>
      <w:r w:rsidRPr="00867590">
        <w:tab/>
        <w:t>SEQUENCE (SIZE (1..maxFreq)) OF MeasResult2CDMA2000-r9</w:t>
      </w:r>
    </w:p>
    <w:p w14:paraId="72E40F2F" w14:textId="77777777" w:rsidR="005C5DF3" w:rsidRPr="00867590" w:rsidRDefault="005C5DF3" w:rsidP="005C5DF3">
      <w:pPr>
        <w:pStyle w:val="PL"/>
        <w:shd w:val="clear" w:color="auto" w:fill="E6E6E6"/>
      </w:pPr>
    </w:p>
    <w:p w14:paraId="32276F11" w14:textId="77777777" w:rsidR="005C5DF3" w:rsidRPr="00867590" w:rsidRDefault="005C5DF3" w:rsidP="005C5DF3">
      <w:pPr>
        <w:pStyle w:val="PL"/>
        <w:shd w:val="clear" w:color="auto" w:fill="E6E6E6"/>
      </w:pPr>
      <w:r w:rsidRPr="00867590">
        <w:t>MeasResult2CDMA2000-r9 ::=</w:t>
      </w:r>
      <w:r w:rsidRPr="00867590">
        <w:tab/>
      </w:r>
      <w:r w:rsidRPr="00867590">
        <w:tab/>
      </w:r>
      <w:r w:rsidRPr="00867590">
        <w:tab/>
        <w:t>SEQUENCE {</w:t>
      </w:r>
    </w:p>
    <w:p w14:paraId="2DDCB5B8" w14:textId="77777777" w:rsidR="005C5DF3" w:rsidRPr="00867590" w:rsidRDefault="005C5DF3" w:rsidP="005C5DF3">
      <w:pPr>
        <w:pStyle w:val="PL"/>
        <w:shd w:val="clear" w:color="auto" w:fill="E6E6E6"/>
      </w:pPr>
      <w:r w:rsidRPr="00867590">
        <w:tab/>
        <w:t>carrierFreq-r9</w:t>
      </w:r>
      <w:r w:rsidRPr="00867590">
        <w:tab/>
      </w:r>
      <w:r w:rsidRPr="00867590">
        <w:tab/>
      </w:r>
      <w:r w:rsidRPr="00867590">
        <w:tab/>
      </w:r>
      <w:r w:rsidRPr="00867590">
        <w:tab/>
      </w:r>
      <w:r w:rsidRPr="00867590">
        <w:tab/>
      </w:r>
      <w:r w:rsidRPr="00867590">
        <w:tab/>
        <w:t>CarrierFreqCDMA2000,</w:t>
      </w:r>
    </w:p>
    <w:p w14:paraId="073425D2" w14:textId="77777777" w:rsidR="005C5DF3" w:rsidRPr="00867590" w:rsidRDefault="005C5DF3" w:rsidP="005C5DF3">
      <w:pPr>
        <w:pStyle w:val="PL"/>
        <w:shd w:val="clear" w:color="auto" w:fill="E6E6E6"/>
      </w:pPr>
      <w:r w:rsidRPr="00867590">
        <w:tab/>
        <w:t>measResultList-r9</w:t>
      </w:r>
      <w:r w:rsidRPr="00867590">
        <w:tab/>
      </w:r>
      <w:r w:rsidRPr="00867590">
        <w:tab/>
      </w:r>
      <w:r w:rsidRPr="00867590">
        <w:tab/>
      </w:r>
      <w:r w:rsidRPr="00867590">
        <w:tab/>
      </w:r>
      <w:r w:rsidRPr="00867590">
        <w:tab/>
        <w:t>MeasResultsCDMA2000</w:t>
      </w:r>
    </w:p>
    <w:p w14:paraId="769B91D3" w14:textId="77777777" w:rsidR="005C5DF3" w:rsidRPr="00867590" w:rsidRDefault="005C5DF3" w:rsidP="005C5DF3">
      <w:pPr>
        <w:pStyle w:val="PL"/>
        <w:shd w:val="clear" w:color="auto" w:fill="E6E6E6"/>
      </w:pPr>
      <w:r w:rsidRPr="00867590">
        <w:t>}</w:t>
      </w:r>
    </w:p>
    <w:p w14:paraId="49362FC2" w14:textId="77777777" w:rsidR="005C5DF3" w:rsidRPr="00867590" w:rsidRDefault="005C5DF3" w:rsidP="005C5DF3">
      <w:pPr>
        <w:pStyle w:val="PL"/>
        <w:shd w:val="clear" w:color="auto" w:fill="E6E6E6"/>
      </w:pPr>
    </w:p>
    <w:p w14:paraId="3ED2F2BA" w14:textId="77777777" w:rsidR="005C5DF3" w:rsidRPr="00867590" w:rsidRDefault="005C5DF3" w:rsidP="005C5DF3">
      <w:pPr>
        <w:pStyle w:val="PL"/>
        <w:shd w:val="clear" w:color="auto" w:fill="E6E6E6"/>
      </w:pPr>
      <w:r w:rsidRPr="00867590">
        <w:t>LogMeasReport-r10 ::=</w:t>
      </w:r>
      <w:r w:rsidRPr="00867590">
        <w:tab/>
      </w:r>
      <w:r w:rsidRPr="00867590">
        <w:tab/>
      </w:r>
      <w:r w:rsidRPr="00867590">
        <w:tab/>
      </w:r>
      <w:r w:rsidRPr="00867590">
        <w:tab/>
        <w:t>SEQUENCE {</w:t>
      </w:r>
    </w:p>
    <w:p w14:paraId="3DB6ADD3" w14:textId="77777777" w:rsidR="005C5DF3" w:rsidRPr="00867590" w:rsidRDefault="005C5DF3" w:rsidP="005C5DF3">
      <w:pPr>
        <w:pStyle w:val="PL"/>
        <w:shd w:val="clear" w:color="auto" w:fill="E6E6E6"/>
      </w:pPr>
      <w:r w:rsidRPr="00867590">
        <w:tab/>
        <w:t>absoluteTimeStamp-r10</w:t>
      </w:r>
      <w:r w:rsidRPr="00867590">
        <w:tab/>
      </w:r>
      <w:r w:rsidRPr="00867590">
        <w:tab/>
      </w:r>
      <w:r w:rsidRPr="00867590">
        <w:tab/>
      </w:r>
      <w:r w:rsidRPr="00867590">
        <w:tab/>
        <w:t>AbsoluteTimeInfo-r10,</w:t>
      </w:r>
    </w:p>
    <w:p w14:paraId="243752D8" w14:textId="77777777" w:rsidR="005C5DF3" w:rsidRPr="00867590" w:rsidRDefault="005C5DF3" w:rsidP="005C5DF3">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7971DE1D" w14:textId="77777777" w:rsidR="005C5DF3" w:rsidRPr="00867590" w:rsidRDefault="005C5DF3" w:rsidP="005C5DF3">
      <w:pPr>
        <w:pStyle w:val="PL"/>
        <w:shd w:val="clear" w:color="auto" w:fill="E6E6E6"/>
      </w:pPr>
      <w:r w:rsidRPr="00867590">
        <w:tab/>
        <w:t>traceRecordingSessionRef-r10</w:t>
      </w:r>
      <w:r w:rsidRPr="00867590">
        <w:tab/>
      </w:r>
      <w:r w:rsidRPr="00867590">
        <w:tab/>
        <w:t>OCTET STRING (SIZE (2)),</w:t>
      </w:r>
    </w:p>
    <w:p w14:paraId="206300D6" w14:textId="77777777" w:rsidR="005C5DF3" w:rsidRPr="00867590" w:rsidRDefault="005C5DF3" w:rsidP="005C5DF3">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1123E6CA" w14:textId="77777777" w:rsidR="005C5DF3" w:rsidRPr="00867590" w:rsidRDefault="005C5DF3" w:rsidP="005C5DF3">
      <w:pPr>
        <w:pStyle w:val="PL"/>
        <w:shd w:val="clear" w:color="auto" w:fill="E6E6E6"/>
      </w:pPr>
      <w:r w:rsidRPr="00867590">
        <w:tab/>
        <w:t>logMeasInfoList-r10</w:t>
      </w:r>
      <w:r w:rsidRPr="00867590">
        <w:tab/>
      </w:r>
      <w:r w:rsidRPr="00867590">
        <w:tab/>
      </w:r>
      <w:r w:rsidRPr="00867590">
        <w:tab/>
      </w:r>
      <w:r w:rsidRPr="00867590">
        <w:tab/>
      </w:r>
      <w:r w:rsidRPr="00867590">
        <w:tab/>
        <w:t>LogMeasInfoList-r10,</w:t>
      </w:r>
    </w:p>
    <w:p w14:paraId="29598D14" w14:textId="77777777" w:rsidR="005C5DF3" w:rsidRPr="00867590" w:rsidRDefault="005C5DF3" w:rsidP="005C5DF3">
      <w:pPr>
        <w:pStyle w:val="PL"/>
        <w:shd w:val="clear" w:color="auto" w:fill="E6E6E6"/>
      </w:pPr>
      <w:r w:rsidRPr="00867590">
        <w:tab/>
        <w:t>logMeasAvailable-r10</w:t>
      </w:r>
      <w:r w:rsidRPr="00867590">
        <w:tab/>
      </w:r>
      <w:r w:rsidRPr="00867590">
        <w:tab/>
      </w:r>
      <w:r w:rsidRPr="00867590">
        <w:tab/>
      </w:r>
      <w:r w:rsidRPr="00867590">
        <w:tab/>
        <w:t>ENUMERATED {true}</w:t>
      </w:r>
      <w:r w:rsidRPr="00867590">
        <w:tab/>
      </w:r>
      <w:r w:rsidRPr="00867590">
        <w:tab/>
      </w:r>
      <w:r w:rsidRPr="00867590">
        <w:tab/>
      </w:r>
      <w:r w:rsidRPr="00867590">
        <w:tab/>
        <w:t>OPTIONAL,</w:t>
      </w:r>
    </w:p>
    <w:p w14:paraId="6B860CDB" w14:textId="77777777" w:rsidR="005C5DF3" w:rsidRPr="00867590" w:rsidRDefault="005C5DF3" w:rsidP="005C5DF3">
      <w:pPr>
        <w:pStyle w:val="PL"/>
        <w:shd w:val="clear" w:color="auto" w:fill="E6E6E6"/>
      </w:pPr>
      <w:r w:rsidRPr="00867590">
        <w:tab/>
        <w:t>...,</w:t>
      </w:r>
    </w:p>
    <w:p w14:paraId="10A83089" w14:textId="77777777" w:rsidR="005C5DF3" w:rsidRPr="00867590" w:rsidRDefault="005C5DF3" w:rsidP="005C5DF3">
      <w:pPr>
        <w:pStyle w:val="PL"/>
        <w:shd w:val="clear" w:color="auto" w:fill="E6E6E6"/>
      </w:pPr>
      <w:r w:rsidRPr="00867590">
        <w:tab/>
        <w:t>[[</w:t>
      </w:r>
      <w:r w:rsidRPr="00867590">
        <w:tab/>
        <w:t>logMeasAvailableBT-r15</w:t>
      </w:r>
      <w:r w:rsidRPr="00867590">
        <w:tab/>
      </w:r>
      <w:r w:rsidRPr="00867590">
        <w:tab/>
      </w:r>
      <w:r w:rsidRPr="00867590">
        <w:tab/>
        <w:t>ENUMERATED {true}</w:t>
      </w:r>
      <w:r w:rsidRPr="00867590">
        <w:tab/>
      </w:r>
      <w:r w:rsidRPr="00867590">
        <w:tab/>
      </w:r>
      <w:r w:rsidRPr="00867590">
        <w:tab/>
      </w:r>
      <w:r w:rsidRPr="00867590">
        <w:tab/>
        <w:t>OPTIONAL,</w:t>
      </w:r>
    </w:p>
    <w:p w14:paraId="1F5ABEBB" w14:textId="77777777" w:rsidR="005C5DF3" w:rsidRPr="00867590" w:rsidRDefault="005C5DF3" w:rsidP="005C5DF3">
      <w:pPr>
        <w:pStyle w:val="PL"/>
        <w:shd w:val="clear" w:color="auto" w:fill="E6E6E6"/>
      </w:pPr>
      <w:r w:rsidRPr="00867590">
        <w:tab/>
      </w:r>
      <w:r w:rsidRPr="00867590">
        <w:tab/>
        <w:t>logMeasAvailableWLAN-r15</w:t>
      </w:r>
      <w:r w:rsidRPr="00867590">
        <w:tab/>
      </w:r>
      <w:r w:rsidRPr="00867590">
        <w:tab/>
        <w:t>ENUMERATED {true}</w:t>
      </w:r>
      <w:r w:rsidRPr="00867590">
        <w:tab/>
      </w:r>
      <w:r w:rsidRPr="00867590">
        <w:tab/>
      </w:r>
      <w:r w:rsidRPr="00867590">
        <w:tab/>
      </w:r>
      <w:r w:rsidRPr="00867590">
        <w:tab/>
        <w:t>OPTIONAL</w:t>
      </w:r>
    </w:p>
    <w:p w14:paraId="7753BFEE" w14:textId="77777777" w:rsidR="005C5DF3" w:rsidRPr="00867590" w:rsidRDefault="005C5DF3" w:rsidP="005C5DF3">
      <w:pPr>
        <w:pStyle w:val="PL"/>
        <w:shd w:val="clear" w:color="auto" w:fill="E6E6E6"/>
      </w:pPr>
      <w:r w:rsidRPr="00867590">
        <w:tab/>
        <w:t>]]</w:t>
      </w:r>
    </w:p>
    <w:p w14:paraId="62F70FE9" w14:textId="77777777" w:rsidR="005C5DF3" w:rsidRPr="00867590" w:rsidRDefault="005C5DF3" w:rsidP="005C5DF3">
      <w:pPr>
        <w:pStyle w:val="PL"/>
        <w:shd w:val="clear" w:color="auto" w:fill="E6E6E6"/>
      </w:pPr>
      <w:r w:rsidRPr="00867590">
        <w:t>}</w:t>
      </w:r>
    </w:p>
    <w:p w14:paraId="3B2A40A0" w14:textId="77777777" w:rsidR="005C5DF3" w:rsidRPr="00867590" w:rsidRDefault="005C5DF3" w:rsidP="005C5DF3">
      <w:pPr>
        <w:pStyle w:val="PL"/>
        <w:shd w:val="clear" w:color="auto" w:fill="E6E6E6"/>
      </w:pPr>
    </w:p>
    <w:p w14:paraId="5EFE11F0" w14:textId="77777777" w:rsidR="005C5DF3" w:rsidRPr="00867590" w:rsidRDefault="005C5DF3" w:rsidP="005C5DF3">
      <w:pPr>
        <w:pStyle w:val="PL"/>
        <w:shd w:val="clear" w:color="auto" w:fill="E6E6E6"/>
      </w:pPr>
      <w:r w:rsidRPr="00867590">
        <w:t>LogMeasInfoList-r10 ::=</w:t>
      </w:r>
      <w:r w:rsidRPr="00867590">
        <w:tab/>
      </w:r>
      <w:r w:rsidRPr="00867590">
        <w:tab/>
        <w:t>SEQUENCE (SIZE (1..maxLogMeasReport-r10)) OF LogMeasInfo-r10</w:t>
      </w:r>
    </w:p>
    <w:p w14:paraId="54031FE5" w14:textId="77777777" w:rsidR="005C5DF3" w:rsidRPr="00867590" w:rsidRDefault="005C5DF3" w:rsidP="005C5DF3">
      <w:pPr>
        <w:pStyle w:val="PL"/>
        <w:shd w:val="clear" w:color="auto" w:fill="E6E6E6"/>
      </w:pPr>
    </w:p>
    <w:p w14:paraId="16EB69C3" w14:textId="77777777" w:rsidR="005C5DF3" w:rsidRPr="00867590" w:rsidRDefault="005C5DF3" w:rsidP="005C5DF3">
      <w:pPr>
        <w:pStyle w:val="PL"/>
        <w:shd w:val="clear" w:color="auto" w:fill="E6E6E6"/>
      </w:pPr>
      <w:r w:rsidRPr="00867590">
        <w:t>LogMeasInfo-r10 ::=</w:t>
      </w:r>
      <w:r w:rsidRPr="00867590">
        <w:tab/>
      </w:r>
      <w:r w:rsidRPr="00867590">
        <w:tab/>
        <w:t>SEQUENCE {</w:t>
      </w:r>
    </w:p>
    <w:p w14:paraId="604521F3" w14:textId="77777777" w:rsidR="005C5DF3" w:rsidRPr="00867590" w:rsidRDefault="005C5DF3" w:rsidP="005C5DF3">
      <w:pPr>
        <w:pStyle w:val="PL"/>
        <w:shd w:val="clear" w:color="auto" w:fill="E6E6E6"/>
      </w:pPr>
      <w:r w:rsidRPr="00867590">
        <w:tab/>
        <w:t>locationInfo-r10</w:t>
      </w:r>
      <w:r w:rsidRPr="00867590">
        <w:tab/>
      </w:r>
      <w:r w:rsidRPr="00867590">
        <w:tab/>
      </w:r>
      <w:r w:rsidRPr="00867590">
        <w:tab/>
      </w:r>
      <w:r w:rsidRPr="00867590">
        <w:tab/>
      </w:r>
      <w:r w:rsidRPr="00867590">
        <w:tab/>
        <w:t>LocationInfo-r10</w:t>
      </w:r>
      <w:r w:rsidRPr="00867590">
        <w:tab/>
      </w:r>
      <w:r w:rsidRPr="00867590">
        <w:tab/>
      </w:r>
      <w:r w:rsidRPr="00867590">
        <w:tab/>
      </w:r>
      <w:r w:rsidRPr="00867590">
        <w:tab/>
        <w:t>OPTIONAL,</w:t>
      </w:r>
    </w:p>
    <w:p w14:paraId="57344563" w14:textId="77777777" w:rsidR="005C5DF3" w:rsidRPr="00867590" w:rsidRDefault="005C5DF3" w:rsidP="005C5DF3">
      <w:pPr>
        <w:pStyle w:val="PL"/>
        <w:shd w:val="clear" w:color="auto" w:fill="E6E6E6"/>
      </w:pPr>
      <w:r w:rsidRPr="00867590">
        <w:tab/>
        <w:t>relativeTimeStamp-r10</w:t>
      </w:r>
      <w:r w:rsidRPr="00867590">
        <w:tab/>
      </w:r>
      <w:r w:rsidRPr="00867590">
        <w:tab/>
      </w:r>
      <w:r w:rsidRPr="00867590">
        <w:tab/>
      </w:r>
      <w:r w:rsidRPr="00867590">
        <w:tab/>
        <w:t>INTEGER (0..7200),</w:t>
      </w:r>
    </w:p>
    <w:p w14:paraId="0B56C634" w14:textId="77777777" w:rsidR="005C5DF3" w:rsidRPr="00867590" w:rsidRDefault="005C5DF3" w:rsidP="005C5DF3">
      <w:pPr>
        <w:pStyle w:val="PL"/>
        <w:shd w:val="clear" w:color="auto" w:fill="E6E6E6"/>
      </w:pPr>
      <w:r w:rsidRPr="00867590">
        <w:tab/>
        <w:t>servCellIdentity-r10</w:t>
      </w:r>
      <w:r w:rsidRPr="00867590">
        <w:tab/>
      </w:r>
      <w:r w:rsidRPr="00867590">
        <w:tab/>
      </w:r>
      <w:r w:rsidRPr="00867590">
        <w:tab/>
      </w:r>
      <w:r w:rsidRPr="00867590">
        <w:tab/>
        <w:t>CellGlobalIdEUTRA,</w:t>
      </w:r>
    </w:p>
    <w:p w14:paraId="1AFE6733" w14:textId="77777777" w:rsidR="005C5DF3" w:rsidRPr="00867590" w:rsidRDefault="005C5DF3" w:rsidP="005C5DF3">
      <w:pPr>
        <w:pStyle w:val="PL"/>
        <w:shd w:val="clear" w:color="auto" w:fill="E6E6E6"/>
      </w:pPr>
      <w:r w:rsidRPr="00867590">
        <w:tab/>
        <w:t>measResultServCell-r10</w:t>
      </w:r>
      <w:r w:rsidRPr="00867590">
        <w:tab/>
      </w:r>
      <w:r w:rsidRPr="00867590">
        <w:tab/>
      </w:r>
      <w:r w:rsidRPr="00867590">
        <w:tab/>
      </w:r>
      <w:r w:rsidRPr="00867590">
        <w:tab/>
        <w:t>SEQUENCE {</w:t>
      </w:r>
    </w:p>
    <w:p w14:paraId="2CC9CCBF" w14:textId="77777777" w:rsidR="005C5DF3" w:rsidRPr="00867590" w:rsidRDefault="005C5DF3" w:rsidP="005C5DF3">
      <w:pPr>
        <w:pStyle w:val="PL"/>
        <w:shd w:val="clear" w:color="auto" w:fill="E6E6E6"/>
      </w:pPr>
      <w:r w:rsidRPr="00867590">
        <w:tab/>
      </w:r>
      <w:r w:rsidRPr="00867590">
        <w:tab/>
        <w:t>rsrpResult-r10</w:t>
      </w:r>
      <w:r w:rsidRPr="00867590">
        <w:tab/>
      </w:r>
      <w:r w:rsidRPr="00867590">
        <w:tab/>
      </w:r>
      <w:r w:rsidRPr="00867590">
        <w:tab/>
      </w:r>
      <w:r w:rsidRPr="00867590">
        <w:tab/>
      </w:r>
      <w:r w:rsidRPr="00867590">
        <w:tab/>
      </w:r>
      <w:r w:rsidRPr="00867590">
        <w:tab/>
        <w:t>RSRP-Range,</w:t>
      </w:r>
    </w:p>
    <w:p w14:paraId="54C07E39" w14:textId="77777777" w:rsidR="005C5DF3" w:rsidRPr="00867590" w:rsidRDefault="005C5DF3" w:rsidP="005C5DF3">
      <w:pPr>
        <w:pStyle w:val="PL"/>
        <w:shd w:val="clear" w:color="auto" w:fill="E6E6E6"/>
      </w:pPr>
      <w:r w:rsidRPr="00867590">
        <w:tab/>
      </w:r>
      <w:r w:rsidRPr="00867590">
        <w:tab/>
        <w:t>rsrqResult-r10</w:t>
      </w:r>
      <w:r w:rsidRPr="00867590">
        <w:tab/>
      </w:r>
      <w:r w:rsidRPr="00867590">
        <w:tab/>
      </w:r>
      <w:r w:rsidRPr="00867590">
        <w:tab/>
      </w:r>
      <w:r w:rsidRPr="00867590">
        <w:tab/>
      </w:r>
      <w:r w:rsidRPr="00867590">
        <w:tab/>
      </w:r>
      <w:r w:rsidRPr="00867590">
        <w:tab/>
        <w:t>RSRQ-Range</w:t>
      </w:r>
    </w:p>
    <w:p w14:paraId="77B72B71" w14:textId="77777777" w:rsidR="005C5DF3" w:rsidRPr="00867590" w:rsidRDefault="005C5DF3" w:rsidP="005C5DF3">
      <w:pPr>
        <w:pStyle w:val="PL"/>
        <w:shd w:val="clear" w:color="auto" w:fill="E6E6E6"/>
      </w:pPr>
      <w:r w:rsidRPr="00867590">
        <w:tab/>
        <w:t>},</w:t>
      </w:r>
    </w:p>
    <w:p w14:paraId="490A8CFB" w14:textId="77777777" w:rsidR="005C5DF3" w:rsidRPr="00867590" w:rsidRDefault="005C5DF3" w:rsidP="005C5DF3">
      <w:pPr>
        <w:pStyle w:val="PL"/>
        <w:shd w:val="clear" w:color="auto" w:fill="E6E6E6"/>
      </w:pPr>
      <w:r w:rsidRPr="00867590">
        <w:tab/>
        <w:t>measResultNeighCells-r10</w:t>
      </w:r>
      <w:r w:rsidRPr="00867590">
        <w:tab/>
      </w:r>
      <w:r w:rsidRPr="00867590">
        <w:tab/>
      </w:r>
      <w:r w:rsidRPr="00867590">
        <w:tab/>
        <w:t>SEQUENCE {</w:t>
      </w:r>
    </w:p>
    <w:p w14:paraId="34CF47A2" w14:textId="77777777" w:rsidR="005C5DF3" w:rsidRPr="00867590" w:rsidRDefault="005C5DF3" w:rsidP="005C5DF3">
      <w:pPr>
        <w:pStyle w:val="PL"/>
        <w:shd w:val="clear" w:color="auto" w:fill="E6E6E6"/>
      </w:pPr>
      <w:r w:rsidRPr="00867590">
        <w:tab/>
      </w:r>
      <w:r w:rsidRPr="00867590">
        <w:tab/>
        <w:t>measResultListEUTRA-r10</w:t>
      </w:r>
      <w:r w:rsidRPr="00867590">
        <w:tab/>
      </w:r>
      <w:r w:rsidRPr="00867590">
        <w:tab/>
      </w:r>
      <w:r w:rsidRPr="00867590">
        <w:tab/>
      </w:r>
      <w:r w:rsidRPr="00867590">
        <w:tab/>
        <w:t>MeasResultList2EUTRA-r9</w:t>
      </w:r>
      <w:r w:rsidRPr="00867590">
        <w:tab/>
      </w:r>
      <w:r w:rsidRPr="00867590">
        <w:tab/>
        <w:t>OPTIONAL,</w:t>
      </w:r>
    </w:p>
    <w:p w14:paraId="0EFBF283" w14:textId="77777777" w:rsidR="005C5DF3" w:rsidRPr="00867590" w:rsidRDefault="005C5DF3" w:rsidP="005C5DF3">
      <w:pPr>
        <w:pStyle w:val="PL"/>
        <w:shd w:val="clear" w:color="auto" w:fill="E6E6E6"/>
      </w:pPr>
      <w:r w:rsidRPr="00867590">
        <w:tab/>
      </w:r>
      <w:r w:rsidRPr="00867590">
        <w:tab/>
        <w:t>measResultListUTRA-r10</w:t>
      </w:r>
      <w:r w:rsidRPr="00867590">
        <w:tab/>
      </w:r>
      <w:r w:rsidRPr="00867590">
        <w:tab/>
      </w:r>
      <w:r w:rsidRPr="00867590">
        <w:tab/>
      </w:r>
      <w:r w:rsidRPr="00867590">
        <w:tab/>
        <w:t>MeasResultList2UTRA-r9</w:t>
      </w:r>
      <w:r w:rsidRPr="00867590">
        <w:tab/>
      </w:r>
      <w:r w:rsidRPr="00867590">
        <w:tab/>
        <w:t>OPTIONAL,</w:t>
      </w:r>
    </w:p>
    <w:p w14:paraId="72934B34" w14:textId="77777777" w:rsidR="005C5DF3" w:rsidRPr="00867590" w:rsidRDefault="005C5DF3" w:rsidP="005C5DF3">
      <w:pPr>
        <w:pStyle w:val="PL"/>
        <w:shd w:val="clear" w:color="auto" w:fill="E6E6E6"/>
      </w:pPr>
      <w:r w:rsidRPr="00867590">
        <w:tab/>
      </w:r>
      <w:r w:rsidRPr="00867590">
        <w:tab/>
        <w:t>measResultListGERAN-r10</w:t>
      </w:r>
      <w:r w:rsidRPr="00867590">
        <w:tab/>
      </w:r>
      <w:r w:rsidRPr="00867590">
        <w:tab/>
      </w:r>
      <w:r w:rsidRPr="00867590">
        <w:tab/>
      </w:r>
      <w:r w:rsidRPr="00867590">
        <w:tab/>
        <w:t>MeasResultList2GERAN-r10</w:t>
      </w:r>
      <w:r w:rsidRPr="00867590">
        <w:tab/>
        <w:t>OPTIONAL,</w:t>
      </w:r>
    </w:p>
    <w:p w14:paraId="17B8EBE6" w14:textId="77777777" w:rsidR="005C5DF3" w:rsidRPr="00867590" w:rsidRDefault="005C5DF3" w:rsidP="005C5DF3">
      <w:pPr>
        <w:pStyle w:val="PL"/>
        <w:shd w:val="clear" w:color="auto" w:fill="E6E6E6"/>
      </w:pPr>
      <w:r w:rsidRPr="00867590">
        <w:tab/>
      </w:r>
      <w:r w:rsidRPr="00867590">
        <w:tab/>
        <w:t>measResultListCDMA2000-r10</w:t>
      </w:r>
      <w:r w:rsidRPr="00867590">
        <w:tab/>
      </w:r>
      <w:r w:rsidRPr="00867590">
        <w:tab/>
      </w:r>
      <w:r w:rsidRPr="00867590">
        <w:tab/>
        <w:t>MeasResultList2CDMA2000-r9</w:t>
      </w:r>
      <w:r w:rsidRPr="00867590">
        <w:tab/>
        <w:t>OPTIONAL</w:t>
      </w:r>
    </w:p>
    <w:p w14:paraId="2C3EA083" w14:textId="77777777" w:rsidR="005C5DF3" w:rsidRPr="00867590" w:rsidRDefault="005C5DF3" w:rsidP="005C5DF3">
      <w:pPr>
        <w:pStyle w:val="PL"/>
        <w:shd w:val="clear" w:color="auto" w:fill="E6E6E6"/>
      </w:pPr>
      <w:r w:rsidRPr="00867590">
        <w:tab/>
        <w:t>}</w:t>
      </w:r>
      <w:r w:rsidRPr="00867590">
        <w:tab/>
        <w:t>OPTIONAL,</w:t>
      </w:r>
    </w:p>
    <w:p w14:paraId="79A07FC7" w14:textId="77777777" w:rsidR="005C5DF3" w:rsidRPr="00867590" w:rsidRDefault="005C5DF3" w:rsidP="005C5DF3">
      <w:pPr>
        <w:pStyle w:val="PL"/>
        <w:shd w:val="clear" w:color="auto" w:fill="E6E6E6"/>
      </w:pPr>
      <w:r w:rsidRPr="00867590">
        <w:tab/>
        <w:t>...,</w:t>
      </w:r>
    </w:p>
    <w:p w14:paraId="1D52EC5B" w14:textId="77777777" w:rsidR="005C5DF3" w:rsidRPr="00867590" w:rsidRDefault="005C5DF3" w:rsidP="005C5DF3">
      <w:pPr>
        <w:pStyle w:val="PL"/>
        <w:shd w:val="clear" w:color="auto" w:fill="E6E6E6"/>
      </w:pPr>
      <w:r w:rsidRPr="00867590">
        <w:tab/>
        <w:t>[[</w:t>
      </w:r>
      <w:r w:rsidRPr="00867590">
        <w:tab/>
        <w:t>measResultListEUTRA-v1090</w:t>
      </w:r>
      <w:r w:rsidRPr="00867590">
        <w:tab/>
      </w:r>
      <w:r w:rsidRPr="00867590">
        <w:tab/>
      </w:r>
      <w:r w:rsidRPr="00867590">
        <w:tab/>
        <w:t>MeasResultList2EUTRA-v9e0</w:t>
      </w:r>
      <w:r w:rsidRPr="00867590">
        <w:tab/>
        <w:t>OPTIONAL</w:t>
      </w:r>
    </w:p>
    <w:p w14:paraId="11422AAA" w14:textId="77777777" w:rsidR="005C5DF3" w:rsidRPr="00867590" w:rsidRDefault="005C5DF3" w:rsidP="005C5DF3">
      <w:pPr>
        <w:pStyle w:val="PL"/>
        <w:shd w:val="clear" w:color="auto" w:fill="E6E6E6"/>
      </w:pPr>
      <w:r w:rsidRPr="00867590">
        <w:tab/>
        <w:t>]],</w:t>
      </w:r>
    </w:p>
    <w:p w14:paraId="326B79CD" w14:textId="77777777" w:rsidR="005C5DF3" w:rsidRPr="00867590" w:rsidRDefault="005C5DF3" w:rsidP="005C5DF3">
      <w:pPr>
        <w:pStyle w:val="PL"/>
        <w:shd w:val="clear" w:color="auto" w:fill="E6E6E6"/>
      </w:pPr>
      <w:r w:rsidRPr="00867590">
        <w:tab/>
        <w:t>[[</w:t>
      </w:r>
      <w:r w:rsidRPr="00867590">
        <w:tab/>
        <w:t>measResultListMBSFN-r12</w:t>
      </w:r>
      <w:r w:rsidRPr="00867590">
        <w:tab/>
      </w:r>
      <w:r w:rsidRPr="00867590">
        <w:tab/>
      </w:r>
      <w:r w:rsidRPr="00867590">
        <w:tab/>
      </w:r>
      <w:r w:rsidRPr="00867590">
        <w:tab/>
        <w:t>MeasResultListMBSFN-r12</w:t>
      </w:r>
      <w:r w:rsidRPr="00867590">
        <w:tab/>
      </w:r>
      <w:r w:rsidRPr="00867590">
        <w:tab/>
        <w:t>OPTIONAL,</w:t>
      </w:r>
    </w:p>
    <w:p w14:paraId="602C703B" w14:textId="77777777" w:rsidR="005C5DF3" w:rsidRPr="00867590" w:rsidRDefault="005C5DF3" w:rsidP="005C5DF3">
      <w:pPr>
        <w:pStyle w:val="PL"/>
        <w:shd w:val="clear" w:color="auto" w:fill="E6E6E6"/>
      </w:pPr>
      <w:r w:rsidRPr="00867590">
        <w:tab/>
      </w:r>
      <w:r w:rsidRPr="00867590">
        <w:tab/>
        <w:t>measResultServCell-v1250</w:t>
      </w:r>
      <w:r w:rsidRPr="00867590">
        <w:tab/>
      </w:r>
      <w:r w:rsidRPr="00867590">
        <w:tab/>
      </w:r>
      <w:r w:rsidRPr="00867590">
        <w:tab/>
        <w:t>RSRQ-Range-v1250</w:t>
      </w:r>
      <w:r w:rsidRPr="00867590">
        <w:tab/>
      </w:r>
      <w:r w:rsidRPr="00867590">
        <w:tab/>
      </w:r>
      <w:r w:rsidRPr="00867590">
        <w:tab/>
        <w:t>OPTIONAL,</w:t>
      </w:r>
    </w:p>
    <w:p w14:paraId="23DA8192" w14:textId="77777777" w:rsidR="005C5DF3" w:rsidRPr="00867590" w:rsidRDefault="005C5DF3" w:rsidP="005C5DF3">
      <w:pPr>
        <w:pStyle w:val="PL"/>
        <w:shd w:val="clear" w:color="auto" w:fill="E6E6E6"/>
      </w:pPr>
      <w:r w:rsidRPr="00867590">
        <w:tab/>
      </w:r>
      <w:r w:rsidRPr="00867590">
        <w:tab/>
        <w:t>servCellRSRQ-Type-r12</w:t>
      </w:r>
      <w:r w:rsidRPr="00867590">
        <w:tab/>
      </w:r>
      <w:r w:rsidRPr="00867590">
        <w:tab/>
      </w:r>
      <w:r w:rsidRPr="00867590">
        <w:tab/>
      </w:r>
      <w:r w:rsidRPr="00867590">
        <w:tab/>
        <w:t>RSRQ-Type-r12</w:t>
      </w:r>
      <w:r w:rsidRPr="00867590">
        <w:tab/>
      </w:r>
      <w:r w:rsidRPr="00867590">
        <w:tab/>
      </w:r>
      <w:r w:rsidRPr="00867590">
        <w:tab/>
      </w:r>
      <w:r w:rsidRPr="00867590">
        <w:tab/>
        <w:t>OPTIONAL,</w:t>
      </w:r>
    </w:p>
    <w:p w14:paraId="10A9745E" w14:textId="77777777" w:rsidR="005C5DF3" w:rsidRPr="00867590" w:rsidRDefault="005C5DF3" w:rsidP="005C5DF3">
      <w:pPr>
        <w:pStyle w:val="PL"/>
        <w:shd w:val="clear" w:color="auto" w:fill="E6E6E6"/>
      </w:pPr>
      <w:r w:rsidRPr="00867590">
        <w:tab/>
      </w:r>
      <w:r w:rsidRPr="00867590">
        <w:tab/>
        <w:t>measResultListEUTRA-v1250</w:t>
      </w:r>
      <w:r w:rsidRPr="00867590">
        <w:tab/>
      </w:r>
      <w:r w:rsidRPr="00867590">
        <w:tab/>
      </w:r>
      <w:r w:rsidRPr="00867590">
        <w:tab/>
        <w:t>MeasResultList2EUTRA-v1250</w:t>
      </w:r>
      <w:r w:rsidRPr="00867590">
        <w:tab/>
        <w:t>OPTIONAL</w:t>
      </w:r>
    </w:p>
    <w:p w14:paraId="4FE1E1B6" w14:textId="77777777" w:rsidR="005C5DF3" w:rsidRPr="00867590" w:rsidRDefault="005C5DF3" w:rsidP="005C5DF3">
      <w:pPr>
        <w:pStyle w:val="PL"/>
        <w:shd w:val="clear" w:color="auto" w:fill="E6E6E6"/>
      </w:pPr>
      <w:r w:rsidRPr="00867590">
        <w:tab/>
        <w:t>]],</w:t>
      </w:r>
    </w:p>
    <w:p w14:paraId="279CD95D" w14:textId="77777777" w:rsidR="005C5DF3" w:rsidRPr="00867590" w:rsidRDefault="005C5DF3" w:rsidP="005C5DF3">
      <w:pPr>
        <w:pStyle w:val="PL"/>
        <w:shd w:val="clear" w:color="auto" w:fill="E6E6E6"/>
      </w:pPr>
      <w:r w:rsidRPr="00867590">
        <w:tab/>
        <w:t>[[</w:t>
      </w:r>
      <w:r w:rsidRPr="00867590">
        <w:tab/>
        <w:t>inDeviceCoexDetected-r13</w:t>
      </w:r>
      <w:r w:rsidRPr="00867590">
        <w:tab/>
      </w:r>
      <w:r w:rsidRPr="00867590">
        <w:tab/>
      </w:r>
      <w:r w:rsidRPr="00867590">
        <w:tab/>
        <w:t>ENUMERATED {true}</w:t>
      </w:r>
      <w:r w:rsidRPr="00867590">
        <w:tab/>
      </w:r>
      <w:r w:rsidRPr="00867590">
        <w:tab/>
      </w:r>
      <w:r w:rsidRPr="00867590">
        <w:tab/>
        <w:t>OPTIONAL</w:t>
      </w:r>
    </w:p>
    <w:p w14:paraId="474B7AE2" w14:textId="77777777" w:rsidR="005C5DF3" w:rsidRPr="00867590" w:rsidRDefault="005C5DF3" w:rsidP="005C5DF3">
      <w:pPr>
        <w:pStyle w:val="PL"/>
        <w:shd w:val="clear" w:color="auto" w:fill="E6E6E6"/>
      </w:pPr>
      <w:r w:rsidRPr="00867590">
        <w:tab/>
        <w:t>]],</w:t>
      </w:r>
    </w:p>
    <w:p w14:paraId="35B60F7C" w14:textId="77777777" w:rsidR="005C5DF3" w:rsidRPr="00867590" w:rsidRDefault="005C5DF3" w:rsidP="005C5DF3">
      <w:pPr>
        <w:pStyle w:val="PL"/>
        <w:shd w:val="clear" w:color="auto" w:fill="E6E6E6"/>
      </w:pPr>
      <w:r w:rsidRPr="00867590">
        <w:tab/>
        <w:t>[[</w:t>
      </w:r>
      <w:r w:rsidRPr="00867590">
        <w:tab/>
        <w:t>measResultServCell-v1360</w:t>
      </w:r>
      <w:r w:rsidRPr="00867590">
        <w:tab/>
      </w:r>
      <w:r w:rsidRPr="00867590">
        <w:tab/>
      </w:r>
      <w:r w:rsidRPr="00867590">
        <w:tab/>
        <w:t>RSRP-Range-v1360</w:t>
      </w:r>
      <w:r w:rsidRPr="00867590">
        <w:tab/>
      </w:r>
      <w:r w:rsidRPr="00867590">
        <w:tab/>
      </w:r>
      <w:r w:rsidRPr="00867590">
        <w:tab/>
        <w:t>OPTIONAL</w:t>
      </w:r>
    </w:p>
    <w:p w14:paraId="247CEAA8" w14:textId="77777777" w:rsidR="005C5DF3" w:rsidRPr="00867590" w:rsidRDefault="005C5DF3" w:rsidP="005C5DF3">
      <w:pPr>
        <w:pStyle w:val="PL"/>
        <w:shd w:val="clear" w:color="auto" w:fill="E6E6E6"/>
      </w:pPr>
      <w:r w:rsidRPr="00867590">
        <w:tab/>
        <w:t>]],</w:t>
      </w:r>
    </w:p>
    <w:p w14:paraId="6742E401" w14:textId="77777777" w:rsidR="005C5DF3" w:rsidRPr="00867590" w:rsidRDefault="005C5DF3" w:rsidP="005C5DF3">
      <w:pPr>
        <w:pStyle w:val="PL"/>
        <w:shd w:val="clear" w:color="auto" w:fill="E6E6E6"/>
      </w:pPr>
      <w:r w:rsidRPr="00867590">
        <w:tab/>
        <w:t>[[</w:t>
      </w:r>
      <w:r w:rsidRPr="00867590">
        <w:tab/>
        <w:t>logMeasResultListBT-r15</w:t>
      </w:r>
      <w:r w:rsidRPr="00867590">
        <w:tab/>
      </w:r>
      <w:r w:rsidRPr="00867590">
        <w:tab/>
      </w:r>
      <w:r w:rsidRPr="00867590">
        <w:tab/>
      </w:r>
      <w:r w:rsidRPr="00867590">
        <w:tab/>
        <w:t>LogMeasResultListBT-r15</w:t>
      </w:r>
      <w:r w:rsidRPr="00867590">
        <w:tab/>
      </w:r>
      <w:r w:rsidRPr="00867590">
        <w:tab/>
        <w:t>OPTIONAL,</w:t>
      </w:r>
    </w:p>
    <w:p w14:paraId="0C31E451" w14:textId="77777777" w:rsidR="005C5DF3" w:rsidRPr="00867590" w:rsidRDefault="005C5DF3" w:rsidP="005C5DF3">
      <w:pPr>
        <w:pStyle w:val="PL"/>
        <w:shd w:val="clear" w:color="auto" w:fill="E6E6E6"/>
      </w:pPr>
      <w:r w:rsidRPr="00867590">
        <w:tab/>
      </w:r>
      <w:r w:rsidRPr="00867590">
        <w:tab/>
        <w:t>logMeasResultListWLAN-r15</w:t>
      </w:r>
      <w:r w:rsidRPr="00867590">
        <w:tab/>
      </w:r>
      <w:r w:rsidRPr="00867590">
        <w:tab/>
      </w:r>
      <w:r w:rsidRPr="00867590">
        <w:tab/>
        <w:t>LogMeasResultListWLAN-r15</w:t>
      </w:r>
      <w:r w:rsidRPr="00867590">
        <w:tab/>
        <w:t>OPTIONAL</w:t>
      </w:r>
    </w:p>
    <w:p w14:paraId="7110A4C1" w14:textId="77777777" w:rsidR="005C5DF3" w:rsidRPr="00867590" w:rsidRDefault="005C5DF3" w:rsidP="005C5DF3">
      <w:pPr>
        <w:pStyle w:val="PL"/>
        <w:shd w:val="clear" w:color="auto" w:fill="E6E6E6"/>
        <w:rPr>
          <w:rFonts w:eastAsia="Malgun Gothic"/>
          <w:lang w:eastAsia="ko-KR"/>
        </w:rPr>
      </w:pPr>
      <w:r w:rsidRPr="00867590">
        <w:tab/>
        <w:t>]]</w:t>
      </w:r>
      <w:r w:rsidRPr="00867590">
        <w:rPr>
          <w:rFonts w:eastAsia="Malgun Gothic"/>
          <w:lang w:eastAsia="ko-KR"/>
        </w:rPr>
        <w:t>,</w:t>
      </w:r>
    </w:p>
    <w:p w14:paraId="268D7C32" w14:textId="77777777" w:rsidR="005C5DF3" w:rsidRPr="00867590" w:rsidRDefault="005C5DF3" w:rsidP="005C5DF3">
      <w:pPr>
        <w:pStyle w:val="PL"/>
        <w:shd w:val="clear" w:color="auto" w:fill="E6E6E6"/>
      </w:pPr>
      <w:r w:rsidRPr="00867590">
        <w:rPr>
          <w:rFonts w:eastAsia="Malgun Gothic"/>
          <w:lang w:eastAsia="ko-KR"/>
        </w:rPr>
        <w:tab/>
      </w:r>
      <w:r w:rsidRPr="00867590">
        <w:t>[[</w:t>
      </w:r>
      <w:r w:rsidRPr="00867590">
        <w:tab/>
      </w:r>
      <w:r w:rsidRPr="00867590">
        <w:rPr>
          <w:rFonts w:eastAsia="Malgun Gothic"/>
        </w:rPr>
        <w:t>anyCellSelection</w:t>
      </w:r>
      <w:r w:rsidRPr="00867590">
        <w:t>Detected-r1</w:t>
      </w:r>
      <w:r w:rsidRPr="00867590">
        <w:rPr>
          <w:rFonts w:eastAsia="Malgun Gothic"/>
        </w:rPr>
        <w:t>5</w:t>
      </w:r>
      <w:r w:rsidRPr="00867590">
        <w:tab/>
      </w:r>
      <w:r w:rsidRPr="00867590">
        <w:tab/>
        <w:t>ENUMERATED {true}</w:t>
      </w:r>
      <w:r w:rsidRPr="00867590">
        <w:tab/>
      </w:r>
      <w:r w:rsidRPr="00867590">
        <w:tab/>
      </w:r>
      <w:r w:rsidRPr="00867590">
        <w:tab/>
        <w:t>OPTIONAL</w:t>
      </w:r>
    </w:p>
    <w:p w14:paraId="1CE25C37" w14:textId="77777777" w:rsidR="005C5DF3" w:rsidRPr="00867590" w:rsidRDefault="005C5DF3" w:rsidP="005C5DF3">
      <w:pPr>
        <w:pStyle w:val="PL"/>
        <w:shd w:val="clear" w:color="auto" w:fill="E6E6E6"/>
      </w:pPr>
      <w:r w:rsidRPr="00867590">
        <w:tab/>
        <w:t>]]</w:t>
      </w:r>
    </w:p>
    <w:p w14:paraId="32F8597C" w14:textId="77777777" w:rsidR="005C5DF3" w:rsidRPr="00867590" w:rsidRDefault="005C5DF3" w:rsidP="005C5DF3">
      <w:pPr>
        <w:pStyle w:val="PL"/>
        <w:shd w:val="clear" w:color="auto" w:fill="E6E6E6"/>
      </w:pPr>
      <w:r w:rsidRPr="00867590">
        <w:t>}</w:t>
      </w:r>
    </w:p>
    <w:p w14:paraId="7C8DCA07" w14:textId="77777777" w:rsidR="005C5DF3" w:rsidRPr="00867590" w:rsidRDefault="005C5DF3" w:rsidP="005C5DF3">
      <w:pPr>
        <w:pStyle w:val="PL"/>
        <w:shd w:val="clear" w:color="auto" w:fill="E6E6E6"/>
      </w:pPr>
    </w:p>
    <w:p w14:paraId="668C6288" w14:textId="77777777" w:rsidR="005C5DF3" w:rsidRPr="00867590" w:rsidRDefault="005C5DF3" w:rsidP="005C5DF3">
      <w:pPr>
        <w:pStyle w:val="PL"/>
        <w:shd w:val="clear" w:color="auto" w:fill="E6E6E6"/>
      </w:pPr>
      <w:r w:rsidRPr="00867590">
        <w:t>MeasResultListMBSFN-r12 ::=</w:t>
      </w:r>
      <w:r w:rsidRPr="00867590">
        <w:tab/>
      </w:r>
      <w:r w:rsidRPr="00867590">
        <w:tab/>
      </w:r>
      <w:r w:rsidRPr="00867590">
        <w:tab/>
        <w:t>SEQUENCE (SIZE (1..maxMBSFN-Area)) OF MeasResultMBSFN-r12</w:t>
      </w:r>
    </w:p>
    <w:p w14:paraId="32ACDC24" w14:textId="77777777" w:rsidR="005C5DF3" w:rsidRPr="00867590" w:rsidRDefault="005C5DF3" w:rsidP="005C5DF3">
      <w:pPr>
        <w:pStyle w:val="PL"/>
        <w:shd w:val="clear" w:color="auto" w:fill="E6E6E6"/>
      </w:pPr>
    </w:p>
    <w:p w14:paraId="2C8617A9" w14:textId="77777777" w:rsidR="005C5DF3" w:rsidRPr="00867590" w:rsidRDefault="005C5DF3" w:rsidP="005C5DF3">
      <w:pPr>
        <w:pStyle w:val="PL"/>
        <w:shd w:val="clear" w:color="auto" w:fill="E6E6E6"/>
      </w:pPr>
      <w:r w:rsidRPr="00867590">
        <w:t>MeasResultMBSFN-r12 ::=</w:t>
      </w:r>
      <w:r w:rsidRPr="00867590">
        <w:tab/>
      </w:r>
      <w:r w:rsidRPr="00867590">
        <w:tab/>
      </w:r>
      <w:r w:rsidRPr="00867590">
        <w:tab/>
        <w:t>SEQUENCE {</w:t>
      </w:r>
    </w:p>
    <w:p w14:paraId="2F468C48" w14:textId="77777777" w:rsidR="005C5DF3" w:rsidRPr="00867590" w:rsidRDefault="005C5DF3" w:rsidP="005C5DF3">
      <w:pPr>
        <w:pStyle w:val="PL"/>
        <w:shd w:val="clear" w:color="auto" w:fill="E6E6E6"/>
      </w:pPr>
      <w:r w:rsidRPr="00867590">
        <w:tab/>
        <w:t>mbsfn-Area-r12</w:t>
      </w:r>
      <w:r w:rsidRPr="00867590">
        <w:tab/>
      </w:r>
      <w:r w:rsidRPr="00867590">
        <w:tab/>
      </w:r>
      <w:r w:rsidRPr="00867590">
        <w:tab/>
      </w:r>
      <w:r w:rsidRPr="00867590">
        <w:tab/>
      </w:r>
      <w:r w:rsidRPr="00867590">
        <w:tab/>
        <w:t>SEQUENCE {</w:t>
      </w:r>
    </w:p>
    <w:p w14:paraId="4080707C" w14:textId="77777777" w:rsidR="005C5DF3" w:rsidRPr="00867590" w:rsidRDefault="005C5DF3" w:rsidP="005C5DF3">
      <w:pPr>
        <w:pStyle w:val="PL"/>
        <w:shd w:val="clear" w:color="auto" w:fill="E6E6E6"/>
      </w:pPr>
      <w:r w:rsidRPr="00867590">
        <w:tab/>
      </w:r>
      <w:r w:rsidRPr="00867590">
        <w:tab/>
        <w:t>mbsfn-AreaId-r12</w:t>
      </w:r>
      <w:r w:rsidRPr="00867590">
        <w:tab/>
      </w:r>
      <w:r w:rsidRPr="00867590">
        <w:tab/>
      </w:r>
      <w:r w:rsidRPr="00867590">
        <w:tab/>
      </w:r>
      <w:r w:rsidRPr="00867590">
        <w:tab/>
        <w:t>MBSFN-AreaId-r12,</w:t>
      </w:r>
    </w:p>
    <w:p w14:paraId="1A682615" w14:textId="77777777" w:rsidR="005C5DF3" w:rsidRPr="00867590" w:rsidRDefault="005C5DF3" w:rsidP="005C5DF3">
      <w:pPr>
        <w:pStyle w:val="PL"/>
        <w:shd w:val="clear" w:color="auto" w:fill="E6E6E6"/>
      </w:pPr>
      <w:r w:rsidRPr="00867590">
        <w:tab/>
      </w:r>
      <w:r w:rsidRPr="00867590">
        <w:tab/>
        <w:t>carrierFreq-r12</w:t>
      </w:r>
      <w:r w:rsidRPr="00867590">
        <w:tab/>
      </w:r>
      <w:r w:rsidRPr="00867590">
        <w:tab/>
      </w:r>
      <w:r w:rsidRPr="00867590">
        <w:tab/>
      </w:r>
      <w:r w:rsidRPr="00867590">
        <w:tab/>
      </w:r>
      <w:r w:rsidRPr="00867590">
        <w:tab/>
        <w:t>ARFCN-ValueEUTRA-r9</w:t>
      </w:r>
    </w:p>
    <w:p w14:paraId="2889AFB9" w14:textId="77777777" w:rsidR="005C5DF3" w:rsidRPr="00867590" w:rsidRDefault="005C5DF3" w:rsidP="005C5DF3">
      <w:pPr>
        <w:pStyle w:val="PL"/>
        <w:shd w:val="clear" w:color="auto" w:fill="E6E6E6"/>
      </w:pPr>
      <w:r w:rsidRPr="00867590">
        <w:tab/>
        <w:t>},</w:t>
      </w:r>
    </w:p>
    <w:p w14:paraId="4527199C" w14:textId="77777777" w:rsidR="005C5DF3" w:rsidRPr="00867590" w:rsidRDefault="005C5DF3" w:rsidP="005C5DF3">
      <w:pPr>
        <w:pStyle w:val="PL"/>
        <w:shd w:val="clear" w:color="auto" w:fill="E6E6E6"/>
      </w:pPr>
      <w:r w:rsidRPr="00867590">
        <w:tab/>
        <w:t>rsrpResultMBSFN-r12</w:t>
      </w:r>
      <w:r w:rsidRPr="00867590">
        <w:tab/>
      </w:r>
      <w:r w:rsidRPr="00867590">
        <w:tab/>
      </w:r>
      <w:r w:rsidRPr="00867590">
        <w:tab/>
      </w:r>
      <w:r w:rsidRPr="00867590">
        <w:tab/>
        <w:t>RSRP-Range,</w:t>
      </w:r>
    </w:p>
    <w:p w14:paraId="080E4181" w14:textId="77777777" w:rsidR="005C5DF3" w:rsidRPr="00867590" w:rsidRDefault="005C5DF3" w:rsidP="005C5DF3">
      <w:pPr>
        <w:pStyle w:val="PL"/>
        <w:shd w:val="clear" w:color="auto" w:fill="E6E6E6"/>
      </w:pPr>
      <w:r w:rsidRPr="00867590">
        <w:tab/>
        <w:t>rsrqResultMBSFN-r12</w:t>
      </w:r>
      <w:r w:rsidRPr="00867590">
        <w:tab/>
      </w:r>
      <w:r w:rsidRPr="00867590">
        <w:tab/>
      </w:r>
      <w:r w:rsidRPr="00867590">
        <w:tab/>
      </w:r>
      <w:r w:rsidRPr="00867590">
        <w:tab/>
        <w:t>MBSFN-RSRQ-Range-r12,</w:t>
      </w:r>
    </w:p>
    <w:p w14:paraId="25F39E73" w14:textId="77777777" w:rsidR="005C5DF3" w:rsidRPr="00867590" w:rsidRDefault="005C5DF3" w:rsidP="005C5DF3">
      <w:pPr>
        <w:pStyle w:val="PL"/>
        <w:shd w:val="clear" w:color="auto" w:fill="E6E6E6"/>
      </w:pPr>
      <w:r w:rsidRPr="00867590">
        <w:tab/>
        <w:t>signallingBLER-Result-r12</w:t>
      </w:r>
      <w:r w:rsidRPr="00867590">
        <w:tab/>
      </w:r>
      <w:r w:rsidRPr="00867590">
        <w:tab/>
        <w:t>BLER-Result-r12</w:t>
      </w:r>
      <w:r w:rsidRPr="00867590">
        <w:tab/>
      </w:r>
      <w:r w:rsidRPr="00867590">
        <w:tab/>
      </w:r>
      <w:r w:rsidRPr="00867590">
        <w:tab/>
      </w:r>
      <w:r w:rsidRPr="00867590">
        <w:tab/>
      </w:r>
      <w:r w:rsidRPr="00867590">
        <w:tab/>
        <w:t>OPTIONAL,</w:t>
      </w:r>
    </w:p>
    <w:p w14:paraId="0E12582E" w14:textId="77777777" w:rsidR="005C5DF3" w:rsidRPr="00867590" w:rsidRDefault="005C5DF3" w:rsidP="005C5DF3">
      <w:pPr>
        <w:pStyle w:val="PL"/>
        <w:shd w:val="clear" w:color="auto" w:fill="E6E6E6"/>
      </w:pPr>
      <w:r w:rsidRPr="00867590">
        <w:tab/>
        <w:t>dataBLER-MCH-ResultList-r12</w:t>
      </w:r>
      <w:r w:rsidRPr="00867590">
        <w:tab/>
      </w:r>
      <w:r w:rsidRPr="00867590">
        <w:tab/>
        <w:t>DataBLER-MCH-ResultList-r12</w:t>
      </w:r>
      <w:r w:rsidRPr="00867590">
        <w:tab/>
      </w:r>
      <w:r w:rsidRPr="00867590">
        <w:tab/>
        <w:t>OPTIONAL,</w:t>
      </w:r>
    </w:p>
    <w:p w14:paraId="70CD8B3D" w14:textId="77777777" w:rsidR="005C5DF3" w:rsidRPr="00867590" w:rsidRDefault="005C5DF3" w:rsidP="005C5DF3">
      <w:pPr>
        <w:pStyle w:val="PL"/>
        <w:shd w:val="clear" w:color="auto" w:fill="E6E6E6"/>
      </w:pPr>
      <w:r w:rsidRPr="00867590">
        <w:tab/>
        <w:t>...</w:t>
      </w:r>
    </w:p>
    <w:p w14:paraId="18639BA6" w14:textId="77777777" w:rsidR="005C5DF3" w:rsidRPr="00867590" w:rsidRDefault="005C5DF3" w:rsidP="005C5DF3">
      <w:pPr>
        <w:pStyle w:val="PL"/>
        <w:shd w:val="clear" w:color="auto" w:fill="E6E6E6"/>
      </w:pPr>
      <w:r w:rsidRPr="00867590">
        <w:t>}</w:t>
      </w:r>
    </w:p>
    <w:p w14:paraId="4056E5C7" w14:textId="77777777" w:rsidR="005C5DF3" w:rsidRPr="00867590" w:rsidRDefault="005C5DF3" w:rsidP="005C5DF3">
      <w:pPr>
        <w:pStyle w:val="PL"/>
        <w:shd w:val="clear" w:color="auto" w:fill="E6E6E6"/>
      </w:pPr>
    </w:p>
    <w:p w14:paraId="60B9DF27" w14:textId="77777777" w:rsidR="005C5DF3" w:rsidRPr="00867590" w:rsidRDefault="005C5DF3" w:rsidP="005C5DF3">
      <w:pPr>
        <w:pStyle w:val="PL"/>
        <w:shd w:val="clear" w:color="auto" w:fill="E6E6E6"/>
      </w:pPr>
      <w:r w:rsidRPr="00867590">
        <w:t>DataBLER-MCH-ResultList-r12 ::=</w:t>
      </w:r>
      <w:r w:rsidRPr="00867590">
        <w:tab/>
      </w:r>
      <w:r w:rsidRPr="00867590">
        <w:tab/>
        <w:t>SEQUENCE (SIZE (1..</w:t>
      </w:r>
      <w:r w:rsidRPr="00867590">
        <w:rPr>
          <w:rFonts w:ascii="Times New Roman" w:hAnsi="Times New Roman"/>
          <w:noProof w:val="0"/>
          <w:sz w:val="20"/>
        </w:rPr>
        <w:t xml:space="preserve"> </w:t>
      </w:r>
      <w:r w:rsidRPr="00867590">
        <w:t>maxPMCH-PerMBSFN)) OF DataBLER-MCH-Result-r12</w:t>
      </w:r>
    </w:p>
    <w:p w14:paraId="55B2CF88" w14:textId="77777777" w:rsidR="005C5DF3" w:rsidRPr="00867590" w:rsidRDefault="005C5DF3" w:rsidP="005C5DF3">
      <w:pPr>
        <w:pStyle w:val="PL"/>
        <w:shd w:val="clear" w:color="auto" w:fill="E6E6E6"/>
      </w:pPr>
    </w:p>
    <w:p w14:paraId="47D0719E" w14:textId="77777777" w:rsidR="005C5DF3" w:rsidRPr="00867590" w:rsidRDefault="005C5DF3" w:rsidP="005C5DF3">
      <w:pPr>
        <w:pStyle w:val="PL"/>
        <w:shd w:val="clear" w:color="auto" w:fill="E6E6E6"/>
      </w:pPr>
      <w:r w:rsidRPr="00867590">
        <w:t>DataBLER-MCH-Result-r12 ::=</w:t>
      </w:r>
      <w:r w:rsidRPr="00867590">
        <w:tab/>
      </w:r>
      <w:r w:rsidRPr="00867590">
        <w:tab/>
      </w:r>
      <w:r w:rsidRPr="00867590">
        <w:tab/>
        <w:t>SEQUENCE {</w:t>
      </w:r>
    </w:p>
    <w:p w14:paraId="22A392BE" w14:textId="77777777" w:rsidR="005C5DF3" w:rsidRPr="00867590" w:rsidRDefault="005C5DF3" w:rsidP="005C5DF3">
      <w:pPr>
        <w:pStyle w:val="PL"/>
        <w:shd w:val="clear" w:color="auto" w:fill="E6E6E6"/>
      </w:pPr>
      <w:r w:rsidRPr="00867590">
        <w:tab/>
        <w:t>mch-Index-r12</w:t>
      </w:r>
      <w:r w:rsidRPr="00867590">
        <w:tab/>
      </w:r>
      <w:r w:rsidRPr="00867590">
        <w:tab/>
      </w:r>
      <w:r w:rsidRPr="00867590">
        <w:tab/>
      </w:r>
      <w:r w:rsidRPr="00867590">
        <w:tab/>
      </w:r>
      <w:r w:rsidRPr="00867590">
        <w:tab/>
      </w:r>
      <w:r w:rsidRPr="00867590">
        <w:tab/>
        <w:t>INTEGER (1..maxPMCH-PerMBSFN),</w:t>
      </w:r>
    </w:p>
    <w:p w14:paraId="78413C6A" w14:textId="77777777" w:rsidR="005C5DF3" w:rsidRPr="00867590" w:rsidRDefault="005C5DF3" w:rsidP="005C5DF3">
      <w:pPr>
        <w:pStyle w:val="PL"/>
        <w:shd w:val="clear" w:color="auto" w:fill="E6E6E6"/>
      </w:pPr>
      <w:r w:rsidRPr="00867590">
        <w:tab/>
        <w:t>dataBLER-Result-r12</w:t>
      </w:r>
      <w:r w:rsidRPr="00867590">
        <w:tab/>
      </w:r>
      <w:r w:rsidRPr="00867590">
        <w:tab/>
      </w:r>
      <w:r w:rsidRPr="00867590">
        <w:tab/>
      </w:r>
      <w:r w:rsidRPr="00867590">
        <w:tab/>
      </w:r>
      <w:r w:rsidRPr="00867590">
        <w:tab/>
        <w:t>BLER-Result-r12</w:t>
      </w:r>
    </w:p>
    <w:p w14:paraId="79B7B3F4" w14:textId="77777777" w:rsidR="005C5DF3" w:rsidRPr="00867590" w:rsidRDefault="005C5DF3" w:rsidP="005C5DF3">
      <w:pPr>
        <w:pStyle w:val="PL"/>
        <w:shd w:val="clear" w:color="auto" w:fill="E6E6E6"/>
      </w:pPr>
      <w:r w:rsidRPr="00867590">
        <w:t>}</w:t>
      </w:r>
    </w:p>
    <w:p w14:paraId="177F84D0" w14:textId="77777777" w:rsidR="005C5DF3" w:rsidRPr="00867590" w:rsidRDefault="005C5DF3" w:rsidP="005C5DF3">
      <w:pPr>
        <w:pStyle w:val="PL"/>
        <w:shd w:val="clear" w:color="auto" w:fill="E6E6E6"/>
      </w:pPr>
    </w:p>
    <w:p w14:paraId="1216EC11" w14:textId="77777777" w:rsidR="005C5DF3" w:rsidRPr="00867590" w:rsidRDefault="005C5DF3" w:rsidP="005C5DF3">
      <w:pPr>
        <w:pStyle w:val="PL"/>
        <w:shd w:val="clear" w:color="auto" w:fill="E6E6E6"/>
      </w:pPr>
      <w:r w:rsidRPr="00867590">
        <w:t>BLER-Result-r12 ::=</w:t>
      </w:r>
      <w:r w:rsidRPr="00867590">
        <w:tab/>
      </w:r>
      <w:r w:rsidRPr="00867590">
        <w:tab/>
      </w:r>
      <w:r w:rsidRPr="00867590">
        <w:tab/>
      </w:r>
      <w:r w:rsidRPr="00867590">
        <w:tab/>
      </w:r>
      <w:r w:rsidRPr="00867590">
        <w:tab/>
        <w:t>SEQUENCE {</w:t>
      </w:r>
    </w:p>
    <w:p w14:paraId="146B0D1D" w14:textId="77777777" w:rsidR="005C5DF3" w:rsidRPr="00867590" w:rsidRDefault="005C5DF3" w:rsidP="005C5DF3">
      <w:pPr>
        <w:pStyle w:val="PL"/>
        <w:shd w:val="clear" w:color="auto" w:fill="E6E6E6"/>
      </w:pPr>
      <w:r w:rsidRPr="00867590">
        <w:tab/>
        <w:t>bler-r12</w:t>
      </w:r>
      <w:r w:rsidRPr="00867590">
        <w:tab/>
      </w:r>
      <w:r w:rsidRPr="00867590">
        <w:tab/>
      </w:r>
      <w:r w:rsidRPr="00867590">
        <w:tab/>
      </w:r>
      <w:r w:rsidRPr="00867590">
        <w:tab/>
      </w:r>
      <w:r w:rsidRPr="00867590">
        <w:tab/>
      </w:r>
      <w:r w:rsidRPr="00867590">
        <w:tab/>
      </w:r>
      <w:r w:rsidRPr="00867590">
        <w:tab/>
        <w:t>BLER-Range-r12,</w:t>
      </w:r>
    </w:p>
    <w:p w14:paraId="69E2C934" w14:textId="77777777" w:rsidR="005C5DF3" w:rsidRPr="00867590" w:rsidRDefault="005C5DF3" w:rsidP="005C5DF3">
      <w:pPr>
        <w:pStyle w:val="PL"/>
        <w:shd w:val="clear" w:color="auto" w:fill="E6E6E6"/>
      </w:pPr>
      <w:r w:rsidRPr="00867590">
        <w:tab/>
        <w:t>blocksReceived-r12</w:t>
      </w:r>
      <w:r w:rsidRPr="00867590">
        <w:tab/>
      </w:r>
      <w:r w:rsidRPr="00867590">
        <w:tab/>
      </w:r>
      <w:r w:rsidRPr="00867590">
        <w:tab/>
      </w:r>
      <w:r w:rsidRPr="00867590">
        <w:tab/>
      </w:r>
      <w:r w:rsidRPr="00867590">
        <w:tab/>
        <w:t>SEQUENCE {</w:t>
      </w:r>
    </w:p>
    <w:p w14:paraId="3C4DCE85" w14:textId="77777777" w:rsidR="005C5DF3" w:rsidRPr="00867590" w:rsidRDefault="005C5DF3" w:rsidP="005C5DF3">
      <w:pPr>
        <w:pStyle w:val="PL"/>
        <w:shd w:val="clear" w:color="auto" w:fill="E6E6E6"/>
      </w:pPr>
      <w:r w:rsidRPr="00867590">
        <w:tab/>
      </w:r>
      <w:r w:rsidRPr="00867590">
        <w:tab/>
        <w:t>n-r12</w:t>
      </w:r>
      <w:r w:rsidRPr="00867590">
        <w:tab/>
      </w:r>
      <w:r w:rsidRPr="00867590">
        <w:tab/>
      </w:r>
      <w:r w:rsidRPr="00867590">
        <w:tab/>
      </w:r>
      <w:r w:rsidRPr="00867590">
        <w:tab/>
      </w:r>
      <w:r w:rsidRPr="00867590">
        <w:tab/>
      </w:r>
      <w:r w:rsidRPr="00867590">
        <w:tab/>
      </w:r>
      <w:r w:rsidRPr="00867590">
        <w:tab/>
      </w:r>
      <w:r w:rsidRPr="00867590">
        <w:tab/>
        <w:t>BIT STRING (SIZE (3)),</w:t>
      </w:r>
    </w:p>
    <w:p w14:paraId="0FF89D1C" w14:textId="77777777" w:rsidR="005C5DF3" w:rsidRPr="00867590" w:rsidRDefault="005C5DF3" w:rsidP="005C5DF3">
      <w:pPr>
        <w:pStyle w:val="PL"/>
        <w:shd w:val="clear" w:color="auto" w:fill="E6E6E6"/>
      </w:pPr>
      <w:r w:rsidRPr="00867590">
        <w:tab/>
      </w:r>
      <w:r w:rsidRPr="00867590">
        <w:tab/>
        <w:t>m-r12</w:t>
      </w:r>
      <w:r w:rsidRPr="00867590">
        <w:tab/>
      </w:r>
      <w:r w:rsidRPr="00867590">
        <w:tab/>
      </w:r>
      <w:r w:rsidRPr="00867590">
        <w:tab/>
      </w:r>
      <w:r w:rsidRPr="00867590">
        <w:tab/>
      </w:r>
      <w:r w:rsidRPr="00867590">
        <w:tab/>
      </w:r>
      <w:r w:rsidRPr="00867590">
        <w:tab/>
      </w:r>
      <w:r w:rsidRPr="00867590">
        <w:tab/>
      </w:r>
      <w:r w:rsidRPr="00867590">
        <w:tab/>
        <w:t>BIT STRING (SIZE (8))</w:t>
      </w:r>
    </w:p>
    <w:p w14:paraId="4FAFF803" w14:textId="77777777" w:rsidR="005C5DF3" w:rsidRPr="00867590" w:rsidRDefault="005C5DF3" w:rsidP="005C5DF3">
      <w:pPr>
        <w:pStyle w:val="PL"/>
        <w:shd w:val="clear" w:color="auto" w:fill="E6E6E6"/>
      </w:pPr>
      <w:r w:rsidRPr="00867590">
        <w:tab/>
        <w:t>}</w:t>
      </w:r>
    </w:p>
    <w:p w14:paraId="2CCA77D0" w14:textId="77777777" w:rsidR="005C5DF3" w:rsidRPr="00867590" w:rsidRDefault="005C5DF3" w:rsidP="005C5DF3">
      <w:pPr>
        <w:pStyle w:val="PL"/>
        <w:shd w:val="clear" w:color="auto" w:fill="E6E6E6"/>
      </w:pPr>
      <w:r w:rsidRPr="00867590">
        <w:t>}</w:t>
      </w:r>
    </w:p>
    <w:p w14:paraId="6E632F8A" w14:textId="77777777" w:rsidR="005C5DF3" w:rsidRPr="00867590" w:rsidRDefault="005C5DF3" w:rsidP="005C5DF3">
      <w:pPr>
        <w:pStyle w:val="PL"/>
        <w:shd w:val="clear" w:color="auto" w:fill="E6E6E6"/>
      </w:pPr>
    </w:p>
    <w:p w14:paraId="6E23BE30" w14:textId="77777777" w:rsidR="005C5DF3" w:rsidRPr="00867590" w:rsidRDefault="005C5DF3" w:rsidP="005C5DF3">
      <w:pPr>
        <w:pStyle w:val="PL"/>
        <w:shd w:val="clear" w:color="auto" w:fill="E6E6E6"/>
      </w:pPr>
      <w:r w:rsidRPr="00867590">
        <w:t>BLER-Range-r12 ::=</w:t>
      </w:r>
      <w:r w:rsidRPr="00867590">
        <w:tab/>
      </w:r>
      <w:r w:rsidRPr="00867590">
        <w:tab/>
      </w:r>
      <w:r w:rsidRPr="00867590">
        <w:tab/>
      </w:r>
      <w:r w:rsidRPr="00867590">
        <w:tab/>
      </w:r>
      <w:r w:rsidRPr="00867590">
        <w:tab/>
      </w:r>
      <w:r w:rsidRPr="00867590">
        <w:tab/>
        <w:t>INTEGER(0..31)</w:t>
      </w:r>
    </w:p>
    <w:p w14:paraId="6C44176B" w14:textId="77777777" w:rsidR="005C5DF3" w:rsidRPr="00867590" w:rsidRDefault="005C5DF3" w:rsidP="005C5DF3">
      <w:pPr>
        <w:pStyle w:val="PL"/>
        <w:shd w:val="clear" w:color="auto" w:fill="E6E6E6"/>
      </w:pPr>
    </w:p>
    <w:p w14:paraId="0B4357F0" w14:textId="77777777" w:rsidR="005C5DF3" w:rsidRPr="00867590" w:rsidRDefault="005C5DF3" w:rsidP="005C5DF3">
      <w:pPr>
        <w:pStyle w:val="PL"/>
        <w:shd w:val="clear" w:color="auto" w:fill="E6E6E6"/>
      </w:pPr>
      <w:r w:rsidRPr="00867590">
        <w:t>MeasResultList2GERAN-r10 ::=</w:t>
      </w:r>
      <w:r w:rsidRPr="00867590">
        <w:tab/>
      </w:r>
      <w:r w:rsidRPr="00867590">
        <w:tab/>
      </w:r>
      <w:r w:rsidRPr="00867590">
        <w:tab/>
        <w:t>SEQUENCE (SIZE (1..maxCellListGERAN)) OF MeasResultListGERAN</w:t>
      </w:r>
    </w:p>
    <w:p w14:paraId="3191539A" w14:textId="77777777" w:rsidR="005C5DF3" w:rsidRPr="00867590" w:rsidRDefault="005C5DF3" w:rsidP="005C5DF3">
      <w:pPr>
        <w:pStyle w:val="PL"/>
        <w:shd w:val="clear" w:color="auto" w:fill="E6E6E6"/>
      </w:pPr>
    </w:p>
    <w:p w14:paraId="2F410460" w14:textId="77777777" w:rsidR="005C5DF3" w:rsidRPr="00867590" w:rsidRDefault="005C5DF3" w:rsidP="005C5DF3">
      <w:pPr>
        <w:pStyle w:val="PL"/>
        <w:shd w:val="clear" w:color="auto" w:fill="E6E6E6"/>
      </w:pPr>
      <w:r w:rsidRPr="00867590">
        <w:t>ConnEstFailReport-r11 ::=</w:t>
      </w:r>
      <w:r w:rsidRPr="00867590">
        <w:tab/>
      </w:r>
      <w:r w:rsidRPr="00867590">
        <w:tab/>
      </w:r>
      <w:r w:rsidRPr="00867590">
        <w:tab/>
      </w:r>
      <w:r w:rsidRPr="00867590">
        <w:tab/>
        <w:t>SEQUENCE {</w:t>
      </w:r>
    </w:p>
    <w:p w14:paraId="6C51B103" w14:textId="77777777" w:rsidR="005C5DF3" w:rsidRPr="00867590" w:rsidRDefault="005C5DF3" w:rsidP="005C5DF3">
      <w:pPr>
        <w:pStyle w:val="PL"/>
        <w:shd w:val="clear" w:color="auto" w:fill="E6E6E6"/>
      </w:pPr>
      <w:r w:rsidRPr="00867590">
        <w:tab/>
        <w:t>failedCellId-r11</w:t>
      </w:r>
      <w:r w:rsidRPr="00867590">
        <w:tab/>
      </w:r>
      <w:r w:rsidRPr="00867590">
        <w:tab/>
      </w:r>
      <w:r w:rsidRPr="00867590">
        <w:tab/>
      </w:r>
      <w:r w:rsidRPr="00867590">
        <w:tab/>
      </w:r>
      <w:r w:rsidRPr="00867590">
        <w:tab/>
        <w:t>CellGlobalIdEUTRA,</w:t>
      </w:r>
    </w:p>
    <w:p w14:paraId="1500ADA3" w14:textId="77777777" w:rsidR="005C5DF3" w:rsidRPr="00867590" w:rsidRDefault="005C5DF3" w:rsidP="005C5DF3">
      <w:pPr>
        <w:pStyle w:val="PL"/>
        <w:shd w:val="clear" w:color="auto" w:fill="E6E6E6"/>
        <w:tabs>
          <w:tab w:val="clear" w:pos="4608"/>
        </w:tabs>
      </w:pPr>
      <w:r w:rsidRPr="00867590">
        <w:tab/>
        <w:t>locationInfo-r11</w:t>
      </w:r>
      <w:r w:rsidRPr="00867590">
        <w:tab/>
      </w:r>
      <w:r w:rsidRPr="00867590">
        <w:tab/>
      </w:r>
      <w:r w:rsidRPr="00867590">
        <w:tab/>
      </w:r>
      <w:r w:rsidRPr="00867590">
        <w:tab/>
      </w:r>
      <w:r w:rsidRPr="00867590">
        <w:tab/>
        <w:t>LocationInfo-r10</w:t>
      </w:r>
      <w:r w:rsidRPr="00867590">
        <w:tab/>
      </w:r>
      <w:r w:rsidRPr="00867590">
        <w:tab/>
      </w:r>
      <w:r w:rsidRPr="00867590">
        <w:tab/>
      </w:r>
      <w:r w:rsidRPr="00867590">
        <w:tab/>
      </w:r>
      <w:r w:rsidRPr="00867590">
        <w:tab/>
        <w:t>OPTIONAL,</w:t>
      </w:r>
    </w:p>
    <w:p w14:paraId="56120F45" w14:textId="77777777" w:rsidR="005C5DF3" w:rsidRPr="00867590" w:rsidRDefault="005C5DF3" w:rsidP="005C5DF3">
      <w:pPr>
        <w:pStyle w:val="PL"/>
        <w:shd w:val="clear" w:color="auto" w:fill="E6E6E6"/>
      </w:pPr>
      <w:r w:rsidRPr="00867590">
        <w:tab/>
        <w:t>measResultFailedCell-r11</w:t>
      </w:r>
      <w:r w:rsidRPr="00867590">
        <w:tab/>
      </w:r>
      <w:r w:rsidRPr="00867590">
        <w:tab/>
      </w:r>
      <w:r w:rsidRPr="00867590">
        <w:tab/>
        <w:t>SEQUENCE {</w:t>
      </w:r>
    </w:p>
    <w:p w14:paraId="0DE0A7BB" w14:textId="77777777" w:rsidR="005C5DF3" w:rsidRPr="00867590" w:rsidRDefault="005C5DF3" w:rsidP="005C5DF3">
      <w:pPr>
        <w:pStyle w:val="PL"/>
        <w:shd w:val="clear" w:color="auto" w:fill="E6E6E6"/>
      </w:pPr>
      <w:r w:rsidRPr="00867590">
        <w:tab/>
      </w:r>
      <w:r w:rsidRPr="00867590">
        <w:tab/>
        <w:t>rsrpResult-r11</w:t>
      </w:r>
      <w:r w:rsidRPr="00867590">
        <w:tab/>
      </w:r>
      <w:r w:rsidRPr="00867590">
        <w:tab/>
      </w:r>
      <w:r w:rsidRPr="00867590">
        <w:tab/>
      </w:r>
      <w:r w:rsidRPr="00867590">
        <w:tab/>
      </w:r>
      <w:r w:rsidRPr="00867590">
        <w:tab/>
      </w:r>
      <w:r w:rsidRPr="00867590">
        <w:tab/>
        <w:t>RSRP-Range,</w:t>
      </w:r>
    </w:p>
    <w:p w14:paraId="7E8F665B" w14:textId="77777777" w:rsidR="005C5DF3" w:rsidRPr="00867590" w:rsidRDefault="005C5DF3" w:rsidP="005C5DF3">
      <w:pPr>
        <w:pStyle w:val="PL"/>
        <w:shd w:val="clear" w:color="auto" w:fill="E6E6E6"/>
      </w:pPr>
      <w:r w:rsidRPr="00867590">
        <w:tab/>
      </w:r>
      <w:r w:rsidRPr="00867590">
        <w:tab/>
        <w:t>rsrqResult-r11</w:t>
      </w:r>
      <w:r w:rsidRPr="00867590">
        <w:tab/>
      </w:r>
      <w:r w:rsidRPr="00867590">
        <w:tab/>
      </w:r>
      <w:r w:rsidRPr="00867590">
        <w:tab/>
      </w:r>
      <w:r w:rsidRPr="00867590">
        <w:tab/>
      </w:r>
      <w:r w:rsidRPr="00867590">
        <w:tab/>
      </w:r>
      <w:r w:rsidRPr="00867590">
        <w:tab/>
        <w:t>RSRQ-Range</w:t>
      </w:r>
      <w:r w:rsidRPr="00867590">
        <w:tab/>
      </w:r>
      <w:r w:rsidRPr="00867590">
        <w:tab/>
      </w:r>
      <w:r w:rsidRPr="00867590">
        <w:tab/>
      </w:r>
      <w:r w:rsidRPr="00867590">
        <w:tab/>
      </w:r>
      <w:r w:rsidRPr="00867590">
        <w:tab/>
      </w:r>
      <w:r w:rsidRPr="00867590">
        <w:tab/>
        <w:t>OPTIONAL</w:t>
      </w:r>
    </w:p>
    <w:p w14:paraId="5E569E74" w14:textId="77777777" w:rsidR="005C5DF3" w:rsidRPr="00867590" w:rsidRDefault="005C5DF3" w:rsidP="005C5DF3">
      <w:pPr>
        <w:pStyle w:val="PL"/>
        <w:shd w:val="clear" w:color="auto" w:fill="E6E6E6"/>
      </w:pPr>
      <w:r w:rsidRPr="00867590">
        <w:tab/>
        <w:t>},</w:t>
      </w:r>
    </w:p>
    <w:p w14:paraId="3C09A979" w14:textId="77777777" w:rsidR="005C5DF3" w:rsidRPr="00867590" w:rsidRDefault="005C5DF3" w:rsidP="005C5DF3">
      <w:pPr>
        <w:pStyle w:val="PL"/>
        <w:shd w:val="clear" w:color="auto" w:fill="E6E6E6"/>
      </w:pPr>
      <w:r w:rsidRPr="00867590">
        <w:tab/>
        <w:t>measResultNeighCells-r11</w:t>
      </w:r>
      <w:r w:rsidRPr="00867590">
        <w:tab/>
      </w:r>
      <w:r w:rsidRPr="00867590">
        <w:tab/>
      </w:r>
      <w:r w:rsidRPr="00867590">
        <w:tab/>
        <w:t>SEQUENCE {</w:t>
      </w:r>
    </w:p>
    <w:p w14:paraId="59B75EEC" w14:textId="77777777" w:rsidR="005C5DF3" w:rsidRPr="00867590" w:rsidRDefault="005C5DF3" w:rsidP="005C5DF3">
      <w:pPr>
        <w:pStyle w:val="PL"/>
        <w:shd w:val="clear" w:color="auto" w:fill="E6E6E6"/>
      </w:pPr>
      <w:r w:rsidRPr="00867590">
        <w:tab/>
      </w:r>
      <w:r w:rsidRPr="00867590">
        <w:tab/>
        <w:t>measResultListEUTRA-r11</w:t>
      </w:r>
      <w:r w:rsidRPr="00867590">
        <w:tab/>
      </w:r>
      <w:r w:rsidRPr="00867590">
        <w:tab/>
      </w:r>
      <w:r w:rsidRPr="00867590">
        <w:tab/>
      </w:r>
      <w:r w:rsidRPr="00867590">
        <w:tab/>
        <w:t>MeasResultList2EUTRA-r9</w:t>
      </w:r>
      <w:r w:rsidRPr="00867590">
        <w:tab/>
      </w:r>
      <w:r w:rsidRPr="00867590">
        <w:tab/>
      </w:r>
      <w:r w:rsidRPr="00867590">
        <w:tab/>
        <w:t>OPTIONAL,</w:t>
      </w:r>
    </w:p>
    <w:p w14:paraId="6AC16703" w14:textId="77777777" w:rsidR="005C5DF3" w:rsidRPr="00867590" w:rsidRDefault="005C5DF3" w:rsidP="005C5DF3">
      <w:pPr>
        <w:pStyle w:val="PL"/>
        <w:shd w:val="clear" w:color="auto" w:fill="E6E6E6"/>
      </w:pPr>
      <w:r w:rsidRPr="00867590">
        <w:tab/>
      </w:r>
      <w:r w:rsidRPr="00867590">
        <w:tab/>
        <w:t>measResultListUTRA-r11</w:t>
      </w:r>
      <w:r w:rsidRPr="00867590">
        <w:tab/>
      </w:r>
      <w:r w:rsidRPr="00867590">
        <w:tab/>
      </w:r>
      <w:r w:rsidRPr="00867590">
        <w:tab/>
      </w:r>
      <w:r w:rsidRPr="00867590">
        <w:tab/>
        <w:t>MeasResultList2UTRA-r9</w:t>
      </w:r>
      <w:r w:rsidRPr="00867590">
        <w:tab/>
      </w:r>
      <w:r w:rsidRPr="00867590">
        <w:tab/>
      </w:r>
      <w:r w:rsidRPr="00867590">
        <w:tab/>
        <w:t>OPTIONAL,</w:t>
      </w:r>
    </w:p>
    <w:p w14:paraId="1899D1C8" w14:textId="77777777" w:rsidR="005C5DF3" w:rsidRPr="00867590" w:rsidRDefault="005C5DF3" w:rsidP="005C5DF3">
      <w:pPr>
        <w:pStyle w:val="PL"/>
        <w:shd w:val="clear" w:color="auto" w:fill="E6E6E6"/>
      </w:pPr>
      <w:r w:rsidRPr="00867590">
        <w:tab/>
      </w:r>
      <w:r w:rsidRPr="00867590">
        <w:tab/>
        <w:t>measResultListGERAN-r11</w:t>
      </w:r>
      <w:r w:rsidRPr="00867590">
        <w:tab/>
      </w:r>
      <w:r w:rsidRPr="00867590">
        <w:tab/>
      </w:r>
      <w:r w:rsidRPr="00867590">
        <w:tab/>
      </w:r>
      <w:r w:rsidRPr="00867590">
        <w:tab/>
        <w:t>MeasResultListGERAN</w:t>
      </w:r>
      <w:r w:rsidRPr="00867590">
        <w:tab/>
      </w:r>
      <w:r w:rsidRPr="00867590">
        <w:tab/>
      </w:r>
      <w:r w:rsidRPr="00867590">
        <w:tab/>
      </w:r>
      <w:r w:rsidRPr="00867590">
        <w:tab/>
        <w:t>OPTIONAL,</w:t>
      </w:r>
    </w:p>
    <w:p w14:paraId="6011AA84" w14:textId="77777777" w:rsidR="005C5DF3" w:rsidRPr="00867590" w:rsidRDefault="005C5DF3" w:rsidP="005C5DF3">
      <w:pPr>
        <w:pStyle w:val="PL"/>
        <w:shd w:val="clear" w:color="auto" w:fill="E6E6E6"/>
      </w:pPr>
      <w:r w:rsidRPr="00867590">
        <w:tab/>
      </w:r>
      <w:r w:rsidRPr="00867590">
        <w:tab/>
        <w:t>measResultsCDMA2000-r11</w:t>
      </w:r>
      <w:r w:rsidRPr="00867590">
        <w:tab/>
      </w:r>
      <w:r w:rsidRPr="00867590">
        <w:tab/>
      </w:r>
      <w:r w:rsidRPr="00867590">
        <w:tab/>
      </w:r>
      <w:r w:rsidRPr="00867590">
        <w:tab/>
        <w:t>MeasResultList2CDMA2000-r9</w:t>
      </w:r>
      <w:r w:rsidRPr="00867590">
        <w:tab/>
      </w:r>
      <w:r w:rsidRPr="00867590">
        <w:tab/>
        <w:t>OPTIONAL</w:t>
      </w:r>
    </w:p>
    <w:p w14:paraId="20C76106" w14:textId="77777777" w:rsidR="005C5DF3" w:rsidRPr="00867590" w:rsidRDefault="005C5DF3" w:rsidP="005C5DF3">
      <w:pPr>
        <w:pStyle w:val="PL"/>
        <w:shd w:val="clear" w:color="auto" w:fill="E6E6E6"/>
      </w:pPr>
      <w:r w:rsidRPr="00867590">
        <w:tab/>
        <w:t>}</w:t>
      </w:r>
      <w:r w:rsidRPr="00867590">
        <w:tab/>
        <w:t>OPTIONAL,</w:t>
      </w:r>
    </w:p>
    <w:p w14:paraId="1BE1D935" w14:textId="77777777" w:rsidR="005C5DF3" w:rsidRPr="00867590" w:rsidRDefault="005C5DF3" w:rsidP="005C5DF3">
      <w:pPr>
        <w:pStyle w:val="PL"/>
        <w:shd w:val="clear" w:color="auto" w:fill="E6E6E6"/>
      </w:pPr>
      <w:r w:rsidRPr="00867590">
        <w:tab/>
        <w:t>numberOfPreamblesSent-r11</w:t>
      </w:r>
      <w:r w:rsidRPr="00867590">
        <w:tab/>
      </w:r>
      <w:r w:rsidRPr="00867590">
        <w:tab/>
      </w:r>
      <w:r w:rsidRPr="00867590">
        <w:tab/>
        <w:t>NumberOfPreamblesSent-r11,</w:t>
      </w:r>
    </w:p>
    <w:p w14:paraId="4256784E" w14:textId="77777777" w:rsidR="005C5DF3" w:rsidRPr="00867590" w:rsidRDefault="005C5DF3" w:rsidP="005C5DF3">
      <w:pPr>
        <w:pStyle w:val="PL"/>
        <w:shd w:val="clear" w:color="auto" w:fill="E6E6E6"/>
      </w:pPr>
      <w:r w:rsidRPr="00867590">
        <w:tab/>
        <w:t>contentionDetected-r11</w:t>
      </w:r>
      <w:r w:rsidRPr="00867590">
        <w:tab/>
      </w:r>
      <w:r w:rsidRPr="00867590">
        <w:tab/>
      </w:r>
      <w:r w:rsidRPr="00867590">
        <w:tab/>
      </w:r>
      <w:r w:rsidRPr="00867590">
        <w:tab/>
        <w:t>BOOLEAN,</w:t>
      </w:r>
    </w:p>
    <w:p w14:paraId="0A522F11" w14:textId="77777777" w:rsidR="005C5DF3" w:rsidRPr="00867590" w:rsidRDefault="005C5DF3" w:rsidP="005C5DF3">
      <w:pPr>
        <w:pStyle w:val="PL"/>
        <w:shd w:val="clear" w:color="auto" w:fill="E6E6E6"/>
      </w:pPr>
      <w:r w:rsidRPr="00867590">
        <w:tab/>
        <w:t>maxTxPowerReached-r11</w:t>
      </w:r>
      <w:r w:rsidRPr="00867590">
        <w:tab/>
      </w:r>
      <w:r w:rsidRPr="00867590">
        <w:tab/>
      </w:r>
      <w:r w:rsidRPr="00867590">
        <w:tab/>
      </w:r>
      <w:r w:rsidRPr="00867590">
        <w:tab/>
        <w:t>BOOLEAN,</w:t>
      </w:r>
    </w:p>
    <w:p w14:paraId="0DE453C7" w14:textId="77777777" w:rsidR="005C5DF3" w:rsidRPr="00867590" w:rsidRDefault="005C5DF3" w:rsidP="005C5DF3">
      <w:pPr>
        <w:pStyle w:val="PL"/>
        <w:shd w:val="clear" w:color="auto" w:fill="E6E6E6"/>
      </w:pPr>
      <w:r w:rsidRPr="00867590">
        <w:tab/>
        <w:t>timeSinceFailure-r11</w:t>
      </w:r>
      <w:r w:rsidRPr="00867590">
        <w:tab/>
      </w:r>
      <w:r w:rsidRPr="00867590">
        <w:tab/>
      </w:r>
      <w:r w:rsidRPr="00867590">
        <w:tab/>
      </w:r>
      <w:r w:rsidRPr="00867590">
        <w:tab/>
        <w:t>TimeSinceFailure-r11,</w:t>
      </w:r>
    </w:p>
    <w:p w14:paraId="0B6EC067" w14:textId="77777777" w:rsidR="005C5DF3" w:rsidRPr="00867590" w:rsidRDefault="005C5DF3" w:rsidP="005C5DF3">
      <w:pPr>
        <w:pStyle w:val="PL"/>
        <w:shd w:val="clear" w:color="auto" w:fill="E6E6E6"/>
      </w:pPr>
      <w:r w:rsidRPr="00867590">
        <w:tab/>
        <w:t>measResultListEUTRA-v1130</w:t>
      </w:r>
      <w:r w:rsidRPr="00867590">
        <w:tab/>
      </w:r>
      <w:r w:rsidRPr="00867590">
        <w:tab/>
      </w:r>
      <w:r w:rsidRPr="00867590">
        <w:tab/>
        <w:t>MeasResultList2EUTRA-v9e0</w:t>
      </w:r>
      <w:r w:rsidRPr="00867590">
        <w:tab/>
      </w:r>
      <w:r w:rsidRPr="00867590">
        <w:tab/>
      </w:r>
      <w:r w:rsidRPr="00867590">
        <w:tab/>
        <w:t>OPTIONAL,</w:t>
      </w:r>
    </w:p>
    <w:p w14:paraId="32D7F15B" w14:textId="77777777" w:rsidR="005C5DF3" w:rsidRPr="00867590" w:rsidRDefault="005C5DF3" w:rsidP="005C5DF3">
      <w:pPr>
        <w:pStyle w:val="PL"/>
        <w:shd w:val="clear" w:color="auto" w:fill="E6E6E6"/>
      </w:pPr>
      <w:r w:rsidRPr="00867590">
        <w:tab/>
        <w:t>...,</w:t>
      </w:r>
    </w:p>
    <w:p w14:paraId="215303E8" w14:textId="77777777" w:rsidR="005C5DF3" w:rsidRPr="00867590" w:rsidRDefault="005C5DF3" w:rsidP="005C5DF3">
      <w:pPr>
        <w:pStyle w:val="PL"/>
        <w:shd w:val="clear" w:color="auto" w:fill="E6E6E6"/>
      </w:pPr>
      <w:r w:rsidRPr="00867590">
        <w:tab/>
        <w:t>[[</w:t>
      </w:r>
      <w:r w:rsidRPr="00867590">
        <w:tab/>
        <w:t>measResultFailedCell-v1250</w:t>
      </w:r>
      <w:r w:rsidRPr="00867590">
        <w:tab/>
      </w:r>
      <w:r w:rsidRPr="00867590">
        <w:tab/>
        <w:t>RSRQ-Range-v1250</w:t>
      </w:r>
      <w:r w:rsidRPr="00867590">
        <w:tab/>
      </w:r>
      <w:r w:rsidRPr="00867590">
        <w:tab/>
      </w:r>
      <w:r w:rsidRPr="00867590">
        <w:tab/>
      </w:r>
      <w:r w:rsidRPr="00867590">
        <w:tab/>
      </w:r>
      <w:r w:rsidRPr="00867590">
        <w:tab/>
        <w:t>OPTIONAL,</w:t>
      </w:r>
    </w:p>
    <w:p w14:paraId="08C99894" w14:textId="77777777" w:rsidR="005C5DF3" w:rsidRPr="00867590" w:rsidRDefault="005C5DF3" w:rsidP="005C5DF3">
      <w:pPr>
        <w:pStyle w:val="PL"/>
        <w:shd w:val="clear" w:color="auto" w:fill="E6E6E6"/>
      </w:pPr>
      <w:r w:rsidRPr="00867590">
        <w:tab/>
      </w:r>
      <w:r w:rsidRPr="00867590">
        <w:tab/>
        <w:t>failedCellRSRQ-Type-r12</w:t>
      </w:r>
      <w:r w:rsidRPr="00867590">
        <w:tab/>
      </w:r>
      <w:r w:rsidRPr="00867590">
        <w:tab/>
      </w:r>
      <w:r w:rsidRPr="00867590">
        <w:tab/>
        <w:t>RSRQ-Type-r12</w:t>
      </w:r>
      <w:r w:rsidRPr="00867590">
        <w:tab/>
      </w:r>
      <w:r w:rsidRPr="00867590">
        <w:tab/>
      </w:r>
      <w:r w:rsidRPr="00867590">
        <w:tab/>
      </w:r>
      <w:r w:rsidRPr="00867590">
        <w:tab/>
      </w:r>
      <w:r w:rsidRPr="00867590">
        <w:tab/>
      </w:r>
      <w:r w:rsidRPr="00867590">
        <w:tab/>
        <w:t>OPTIONAL,</w:t>
      </w:r>
    </w:p>
    <w:p w14:paraId="38EF0935" w14:textId="77777777" w:rsidR="005C5DF3" w:rsidRPr="00867590" w:rsidRDefault="005C5DF3" w:rsidP="005C5DF3">
      <w:pPr>
        <w:pStyle w:val="PL"/>
        <w:shd w:val="clear" w:color="auto" w:fill="E6E6E6"/>
      </w:pPr>
      <w:r w:rsidRPr="00867590">
        <w:tab/>
      </w:r>
      <w:r w:rsidRPr="00867590">
        <w:tab/>
        <w:t>measResultListEUTRA-v1250</w:t>
      </w:r>
      <w:r w:rsidRPr="00867590">
        <w:tab/>
      </w:r>
      <w:r w:rsidRPr="00867590">
        <w:tab/>
        <w:t>MeasResultList2EUTRA-v1250</w:t>
      </w:r>
      <w:r w:rsidRPr="00867590">
        <w:tab/>
      </w:r>
      <w:r w:rsidRPr="00867590">
        <w:tab/>
      </w:r>
      <w:r w:rsidRPr="00867590">
        <w:tab/>
        <w:t>OPTIONAL</w:t>
      </w:r>
    </w:p>
    <w:p w14:paraId="45410CDF" w14:textId="77777777" w:rsidR="005C5DF3" w:rsidRPr="00867590" w:rsidRDefault="005C5DF3" w:rsidP="005C5DF3">
      <w:pPr>
        <w:pStyle w:val="PL"/>
        <w:shd w:val="clear" w:color="auto" w:fill="E6E6E6"/>
      </w:pPr>
      <w:r w:rsidRPr="00867590">
        <w:tab/>
        <w:t>]],</w:t>
      </w:r>
    </w:p>
    <w:p w14:paraId="6B979FF3" w14:textId="77777777" w:rsidR="005C5DF3" w:rsidRPr="00867590" w:rsidRDefault="005C5DF3" w:rsidP="005C5DF3">
      <w:pPr>
        <w:pStyle w:val="PL"/>
        <w:shd w:val="clear" w:color="auto" w:fill="E6E6E6"/>
      </w:pPr>
      <w:r w:rsidRPr="00867590">
        <w:tab/>
        <w:t>[[</w:t>
      </w:r>
      <w:r w:rsidRPr="00867590">
        <w:tab/>
        <w:t>measResultFailedCell-v1360</w:t>
      </w:r>
      <w:r w:rsidRPr="00867590">
        <w:tab/>
      </w:r>
      <w:r w:rsidRPr="00867590">
        <w:tab/>
        <w:t>RSRP-Range-v1360</w:t>
      </w:r>
      <w:r w:rsidRPr="00867590">
        <w:tab/>
      </w:r>
      <w:r w:rsidRPr="00867590">
        <w:tab/>
      </w:r>
      <w:r w:rsidRPr="00867590">
        <w:tab/>
      </w:r>
      <w:r w:rsidRPr="00867590">
        <w:tab/>
      </w:r>
      <w:r w:rsidRPr="00867590">
        <w:tab/>
        <w:t>OPTIONAL</w:t>
      </w:r>
    </w:p>
    <w:p w14:paraId="32E01E6C" w14:textId="77777777" w:rsidR="005C5DF3" w:rsidRPr="00867590" w:rsidRDefault="005C5DF3" w:rsidP="005C5DF3">
      <w:pPr>
        <w:pStyle w:val="PL"/>
        <w:shd w:val="clear" w:color="auto" w:fill="E6E6E6"/>
      </w:pPr>
      <w:r w:rsidRPr="00867590">
        <w:tab/>
        <w:t>]],</w:t>
      </w:r>
    </w:p>
    <w:p w14:paraId="5AFBD380" w14:textId="77777777" w:rsidR="005C5DF3" w:rsidRPr="00867590" w:rsidRDefault="005C5DF3" w:rsidP="005C5DF3">
      <w:pPr>
        <w:pStyle w:val="PL"/>
        <w:shd w:val="clear" w:color="auto" w:fill="E6E6E6"/>
      </w:pPr>
      <w:r w:rsidRPr="00867590">
        <w:tab/>
        <w:t>[[</w:t>
      </w:r>
      <w:r w:rsidRPr="00867590">
        <w:tab/>
        <w:t>logMeasResultListBT-r15</w:t>
      </w:r>
      <w:r w:rsidRPr="00867590">
        <w:tab/>
      </w:r>
      <w:r w:rsidRPr="00867590">
        <w:tab/>
      </w:r>
      <w:r w:rsidRPr="00867590">
        <w:tab/>
        <w:t>LogMeasResultListBT-r15</w:t>
      </w:r>
      <w:r w:rsidRPr="00867590">
        <w:tab/>
      </w:r>
      <w:r w:rsidRPr="00867590">
        <w:tab/>
      </w:r>
      <w:r w:rsidRPr="00867590">
        <w:tab/>
      </w:r>
      <w:r w:rsidRPr="00867590">
        <w:tab/>
        <w:t>OPTIONAL,</w:t>
      </w:r>
    </w:p>
    <w:p w14:paraId="09EDAD2B" w14:textId="77777777" w:rsidR="005C5DF3" w:rsidRPr="00867590" w:rsidRDefault="005C5DF3" w:rsidP="005C5DF3">
      <w:pPr>
        <w:pStyle w:val="PL"/>
        <w:shd w:val="clear" w:color="auto" w:fill="E6E6E6"/>
      </w:pPr>
      <w:r w:rsidRPr="00867590">
        <w:tab/>
      </w:r>
      <w:r w:rsidRPr="00867590">
        <w:tab/>
        <w:t>logMeasResultListWLAN-r15</w:t>
      </w:r>
      <w:r w:rsidRPr="00867590">
        <w:tab/>
      </w:r>
      <w:r w:rsidRPr="00867590">
        <w:tab/>
        <w:t>LogMeasResultListWLAN-r15</w:t>
      </w:r>
      <w:r w:rsidRPr="00867590">
        <w:tab/>
      </w:r>
      <w:r w:rsidRPr="00867590">
        <w:tab/>
      </w:r>
      <w:r w:rsidRPr="00867590">
        <w:tab/>
        <w:t>OPTIONAL</w:t>
      </w:r>
    </w:p>
    <w:p w14:paraId="7E191206" w14:textId="77777777" w:rsidR="005C5DF3" w:rsidRPr="00867590" w:rsidRDefault="005C5DF3" w:rsidP="005C5DF3">
      <w:pPr>
        <w:pStyle w:val="PL"/>
        <w:shd w:val="clear" w:color="auto" w:fill="E6E6E6"/>
      </w:pPr>
      <w:r w:rsidRPr="00867590">
        <w:tab/>
        <w:t>]]</w:t>
      </w:r>
    </w:p>
    <w:p w14:paraId="22D5745B" w14:textId="77777777" w:rsidR="005C5DF3" w:rsidRPr="00867590" w:rsidRDefault="005C5DF3" w:rsidP="005C5DF3">
      <w:pPr>
        <w:pStyle w:val="PL"/>
        <w:shd w:val="clear" w:color="auto" w:fill="E6E6E6"/>
        <w:rPr>
          <w:rFonts w:eastAsia="Malgun Gothic"/>
        </w:rPr>
      </w:pPr>
      <w:r w:rsidRPr="00867590">
        <w:t>}</w:t>
      </w:r>
    </w:p>
    <w:p w14:paraId="71DD8A6B" w14:textId="77777777" w:rsidR="005C5DF3" w:rsidRPr="00867590" w:rsidRDefault="005C5DF3" w:rsidP="005C5DF3">
      <w:pPr>
        <w:pStyle w:val="PL"/>
        <w:shd w:val="clear" w:color="auto" w:fill="E6E6E6"/>
      </w:pPr>
    </w:p>
    <w:p w14:paraId="5B141006" w14:textId="77777777" w:rsidR="005C5DF3" w:rsidRPr="00867590" w:rsidRDefault="005C5DF3" w:rsidP="005C5DF3">
      <w:pPr>
        <w:pStyle w:val="PL"/>
        <w:shd w:val="clear" w:color="auto" w:fill="E6E6E6"/>
      </w:pPr>
      <w:r w:rsidRPr="00867590">
        <w:t>NumberOfPreamblesSent-r11::=</w:t>
      </w:r>
      <w:r w:rsidRPr="00867590">
        <w:tab/>
      </w:r>
      <w:r w:rsidRPr="00867590">
        <w:tab/>
      </w:r>
      <w:r w:rsidRPr="00867590">
        <w:tab/>
        <w:t>INTEGER (1..200)</w:t>
      </w:r>
    </w:p>
    <w:p w14:paraId="2BB7986A" w14:textId="77777777" w:rsidR="005C5DF3" w:rsidRPr="00867590" w:rsidRDefault="005C5DF3" w:rsidP="005C5DF3">
      <w:pPr>
        <w:pStyle w:val="PL"/>
        <w:shd w:val="clear" w:color="auto" w:fill="E6E6E6"/>
      </w:pPr>
    </w:p>
    <w:p w14:paraId="3D5ED301" w14:textId="77777777" w:rsidR="005C5DF3" w:rsidRPr="00867590" w:rsidRDefault="005C5DF3" w:rsidP="005C5DF3">
      <w:pPr>
        <w:pStyle w:val="PL"/>
        <w:shd w:val="clear" w:color="auto" w:fill="E6E6E6"/>
      </w:pPr>
      <w:r w:rsidRPr="00867590">
        <w:t>TimeSinceFailure-r11 ::=</w:t>
      </w:r>
      <w:r w:rsidRPr="00867590">
        <w:tab/>
      </w:r>
      <w:r w:rsidRPr="00867590">
        <w:tab/>
      </w:r>
      <w:r w:rsidRPr="00867590">
        <w:tab/>
      </w:r>
      <w:r w:rsidRPr="00867590">
        <w:tab/>
        <w:t>INTEGER (0..172800)</w:t>
      </w:r>
    </w:p>
    <w:p w14:paraId="79D1A58D" w14:textId="77777777" w:rsidR="005C5DF3" w:rsidRPr="00867590" w:rsidRDefault="005C5DF3" w:rsidP="005C5DF3">
      <w:pPr>
        <w:pStyle w:val="PL"/>
        <w:shd w:val="clear" w:color="auto" w:fill="E6E6E6"/>
      </w:pPr>
    </w:p>
    <w:p w14:paraId="7AC90A68" w14:textId="77777777" w:rsidR="005C5DF3" w:rsidRPr="00867590" w:rsidRDefault="005C5DF3" w:rsidP="005C5DF3">
      <w:pPr>
        <w:pStyle w:val="PL"/>
        <w:shd w:val="clear" w:color="auto" w:fill="E6E6E6"/>
      </w:pPr>
      <w:r w:rsidRPr="00867590">
        <w:t>MobilityHistoryReport-r12 ::=</w:t>
      </w:r>
      <w:r w:rsidRPr="00867590">
        <w:tab/>
        <w:t>VisitedCellInfoList-r12</w:t>
      </w:r>
    </w:p>
    <w:p w14:paraId="0DA11F1C" w14:textId="77777777" w:rsidR="005C5DF3" w:rsidRPr="00867590" w:rsidRDefault="005C5DF3" w:rsidP="005C5DF3">
      <w:pPr>
        <w:pStyle w:val="PL"/>
        <w:shd w:val="clear" w:color="auto" w:fill="E6E6E6"/>
      </w:pPr>
    </w:p>
    <w:p w14:paraId="79333B3A" w14:textId="77777777" w:rsidR="005C5DF3" w:rsidRPr="00867590" w:rsidRDefault="005C5DF3" w:rsidP="005C5DF3">
      <w:pPr>
        <w:pStyle w:val="PL"/>
        <w:shd w:val="clear" w:color="auto" w:fill="E6E6E6"/>
      </w:pPr>
      <w:r w:rsidRPr="00867590">
        <w:t>FlightPathInfoReport-r15 ::=</w:t>
      </w:r>
      <w:r w:rsidRPr="00867590">
        <w:tab/>
      </w:r>
      <w:r w:rsidRPr="00867590">
        <w:tab/>
        <w:t>SEQUENCE {</w:t>
      </w:r>
    </w:p>
    <w:p w14:paraId="3D7419E7" w14:textId="77777777" w:rsidR="005C5DF3" w:rsidRPr="00867590" w:rsidRDefault="005C5DF3" w:rsidP="005C5DF3">
      <w:pPr>
        <w:pStyle w:val="PL"/>
        <w:shd w:val="clear" w:color="auto" w:fill="E6E6E6"/>
      </w:pPr>
      <w:r w:rsidRPr="00867590">
        <w:tab/>
        <w:t>flightPath-r15</w:t>
      </w:r>
      <w:r w:rsidRPr="00867590">
        <w:tab/>
        <w:t>SEQUENCE (SIZE (1..maxWayPoint-r15)) OF WayPointLocation-r15</w:t>
      </w:r>
      <w:r w:rsidRPr="00867590">
        <w:tab/>
        <w:t>OPTIONAL,</w:t>
      </w:r>
    </w:p>
    <w:p w14:paraId="2A129A3F" w14:textId="77777777" w:rsidR="005C5DF3" w:rsidRPr="00867590" w:rsidRDefault="005C5DF3" w:rsidP="005C5DF3">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26B428DF" w14:textId="77777777" w:rsidR="005C5DF3" w:rsidRPr="00867590" w:rsidRDefault="005C5DF3" w:rsidP="005C5DF3">
      <w:pPr>
        <w:pStyle w:val="PL"/>
        <w:shd w:val="clear" w:color="auto" w:fill="E6E6E6"/>
      </w:pPr>
      <w:r w:rsidRPr="00867590">
        <w:t>}</w:t>
      </w:r>
    </w:p>
    <w:p w14:paraId="6890BF83" w14:textId="77777777" w:rsidR="005C5DF3" w:rsidRPr="00867590" w:rsidRDefault="005C5DF3" w:rsidP="005C5DF3">
      <w:pPr>
        <w:pStyle w:val="PL"/>
        <w:shd w:val="clear" w:color="auto" w:fill="E6E6E6"/>
      </w:pPr>
    </w:p>
    <w:p w14:paraId="140FEFE4" w14:textId="77777777" w:rsidR="005C5DF3" w:rsidRPr="00867590" w:rsidRDefault="005C5DF3" w:rsidP="005C5DF3">
      <w:pPr>
        <w:pStyle w:val="PL"/>
        <w:shd w:val="clear" w:color="auto" w:fill="E6E6E6"/>
      </w:pPr>
      <w:r w:rsidRPr="00867590">
        <w:t>WayPointLocation-r15 ::=</w:t>
      </w:r>
      <w:r w:rsidRPr="00867590">
        <w:tab/>
      </w:r>
      <w:r w:rsidRPr="00867590">
        <w:tab/>
      </w:r>
      <w:r w:rsidRPr="00867590">
        <w:tab/>
        <w:t>SEQUENCE {</w:t>
      </w:r>
    </w:p>
    <w:p w14:paraId="4272B580" w14:textId="77777777" w:rsidR="005C5DF3" w:rsidRPr="00867590" w:rsidRDefault="005C5DF3" w:rsidP="005C5DF3">
      <w:pPr>
        <w:pStyle w:val="PL"/>
        <w:shd w:val="clear" w:color="auto" w:fill="E6E6E6"/>
      </w:pPr>
      <w:r w:rsidRPr="00867590">
        <w:tab/>
        <w:t>wayPointLocation-r15</w:t>
      </w:r>
      <w:r w:rsidRPr="00867590">
        <w:tab/>
      </w:r>
      <w:r w:rsidRPr="00867590">
        <w:tab/>
      </w:r>
      <w:r w:rsidRPr="00867590">
        <w:tab/>
      </w:r>
      <w:r w:rsidRPr="00867590">
        <w:tab/>
      </w:r>
      <w:r w:rsidRPr="00867590">
        <w:tab/>
      </w:r>
      <w:r w:rsidRPr="00867590">
        <w:tab/>
        <w:t>LocationInfo-r10,</w:t>
      </w:r>
    </w:p>
    <w:p w14:paraId="45A9C7C4" w14:textId="77777777" w:rsidR="005C5DF3" w:rsidRPr="00867590" w:rsidRDefault="005C5DF3" w:rsidP="005C5DF3">
      <w:pPr>
        <w:pStyle w:val="PL"/>
        <w:shd w:val="clear" w:color="auto" w:fill="E6E6E6"/>
      </w:pPr>
      <w:r w:rsidRPr="00867590">
        <w:tab/>
        <w:t>timeStamp-r15</w:t>
      </w:r>
      <w:r w:rsidRPr="00867590">
        <w:tab/>
      </w:r>
      <w:r w:rsidRPr="00867590">
        <w:tab/>
      </w:r>
      <w:r w:rsidRPr="00867590">
        <w:tab/>
      </w:r>
      <w:r w:rsidRPr="00867590">
        <w:tab/>
      </w:r>
      <w:r w:rsidRPr="00867590">
        <w:tab/>
      </w:r>
      <w:r w:rsidRPr="00867590">
        <w:tab/>
      </w:r>
      <w:r w:rsidRPr="00867590">
        <w:tab/>
        <w:t xml:space="preserve">AbsoluteTimeInfo-r10 </w:t>
      </w:r>
      <w:r w:rsidRPr="00867590">
        <w:tab/>
      </w:r>
      <w:r w:rsidRPr="00867590">
        <w:tab/>
        <w:t>OPTIONAL</w:t>
      </w:r>
    </w:p>
    <w:p w14:paraId="1D6182FF" w14:textId="77777777" w:rsidR="005C5DF3" w:rsidRPr="00867590" w:rsidRDefault="005C5DF3" w:rsidP="005C5DF3">
      <w:pPr>
        <w:pStyle w:val="PL"/>
        <w:shd w:val="clear" w:color="auto" w:fill="E6E6E6"/>
      </w:pPr>
      <w:r w:rsidRPr="00867590">
        <w:t>}</w:t>
      </w:r>
    </w:p>
    <w:p w14:paraId="40EB2D7B" w14:textId="77777777" w:rsidR="005C5DF3" w:rsidRPr="00867590" w:rsidRDefault="005C5DF3" w:rsidP="005C5DF3">
      <w:pPr>
        <w:pStyle w:val="PL"/>
        <w:shd w:val="clear" w:color="auto" w:fill="E6E6E6"/>
      </w:pPr>
    </w:p>
    <w:p w14:paraId="193C8E0B" w14:textId="77777777" w:rsidR="005C5DF3" w:rsidRPr="00867590" w:rsidRDefault="005C5DF3" w:rsidP="005C5DF3">
      <w:pPr>
        <w:pStyle w:val="PL"/>
        <w:shd w:val="clear" w:color="auto" w:fill="E6E6E6"/>
      </w:pPr>
      <w:r w:rsidRPr="00867590">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03B6" w:rsidRPr="00867590" w14:paraId="12DF19BE" w14:textId="77777777" w:rsidTr="00EB2FF8">
        <w:trPr>
          <w:cantSplit/>
          <w:tblHeader/>
        </w:trPr>
        <w:tc>
          <w:tcPr>
            <w:tcW w:w="9639" w:type="dxa"/>
          </w:tcPr>
          <w:p w14:paraId="4C69D361" w14:textId="77777777" w:rsidR="00D603B6" w:rsidRPr="00867590" w:rsidRDefault="00D603B6" w:rsidP="00EB2FF8">
            <w:pPr>
              <w:pStyle w:val="TAH"/>
              <w:rPr>
                <w:lang w:eastAsia="en-GB"/>
              </w:rPr>
            </w:pPr>
            <w:r w:rsidRPr="00867590">
              <w:rPr>
                <w:i/>
                <w:iCs/>
                <w:noProof/>
                <w:lang w:eastAsia="ko-KR"/>
              </w:rPr>
              <w:t>UEInformationResponse</w:t>
            </w:r>
            <w:r w:rsidRPr="00867590">
              <w:rPr>
                <w:iCs/>
                <w:noProof/>
                <w:lang w:eastAsia="en-GB"/>
              </w:rPr>
              <w:t xml:space="preserve"> field descriptions</w:t>
            </w:r>
          </w:p>
        </w:tc>
      </w:tr>
      <w:tr w:rsidR="00D603B6" w:rsidRPr="00867590" w14:paraId="6431885E"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13EB37E9" w14:textId="77777777" w:rsidR="00D603B6" w:rsidRPr="00867590" w:rsidRDefault="00D603B6" w:rsidP="00EB2FF8">
            <w:pPr>
              <w:pStyle w:val="TAL"/>
              <w:rPr>
                <w:b/>
                <w:i/>
                <w:noProof/>
                <w:lang w:eastAsia="ko-KR"/>
              </w:rPr>
            </w:pPr>
            <w:r w:rsidRPr="00867590">
              <w:rPr>
                <w:b/>
                <w:i/>
                <w:noProof/>
                <w:lang w:eastAsia="ko-KR"/>
              </w:rPr>
              <w:t>absoluteTimeStamp</w:t>
            </w:r>
          </w:p>
          <w:p w14:paraId="41CCADBA" w14:textId="77777777" w:rsidR="00D603B6" w:rsidRPr="00867590" w:rsidRDefault="00D603B6" w:rsidP="00EB2FF8">
            <w:pPr>
              <w:pStyle w:val="TAL"/>
              <w:rPr>
                <w:bCs/>
                <w:iCs/>
                <w:noProof/>
                <w:lang w:eastAsia="ko-KR"/>
              </w:rPr>
            </w:pPr>
            <w:r w:rsidRPr="00867590">
              <w:rPr>
                <w:bCs/>
                <w:iCs/>
                <w:noProof/>
                <w:lang w:eastAsia="ko-KR"/>
              </w:rPr>
              <w:t>Indicates the absolute time when the logged measurement configuration logging is provided, as indicated by E-UTRAN within</w:t>
            </w:r>
            <w:r w:rsidRPr="00867590">
              <w:rPr>
                <w:bCs/>
                <w:i/>
                <w:noProof/>
                <w:lang w:eastAsia="ko-KR"/>
              </w:rPr>
              <w:t xml:space="preserve"> absoluteTimeInfo</w:t>
            </w:r>
            <w:r w:rsidRPr="00867590">
              <w:rPr>
                <w:bCs/>
                <w:iCs/>
                <w:noProof/>
                <w:lang w:eastAsia="ko-KR"/>
              </w:rPr>
              <w:t>.</w:t>
            </w:r>
          </w:p>
        </w:tc>
      </w:tr>
      <w:tr w:rsidR="00D603B6" w:rsidRPr="00867590" w14:paraId="6420247A"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5B496925" w14:textId="77777777" w:rsidR="00D603B6" w:rsidRPr="00867590" w:rsidRDefault="00D603B6" w:rsidP="00EB2FF8">
            <w:pPr>
              <w:pStyle w:val="TAL"/>
              <w:rPr>
                <w:rFonts w:eastAsia="Malgun Gothic"/>
                <w:b/>
                <w:i/>
                <w:noProof/>
                <w:lang w:eastAsia="ko-KR"/>
              </w:rPr>
            </w:pPr>
            <w:r w:rsidRPr="00867590">
              <w:rPr>
                <w:b/>
                <w:i/>
                <w:noProof/>
                <w:lang w:eastAsia="ko-KR"/>
              </w:rPr>
              <w:t>anyCellSelectionDetected</w:t>
            </w:r>
          </w:p>
          <w:p w14:paraId="2A5398F8" w14:textId="77777777" w:rsidR="00D603B6" w:rsidRPr="00867590" w:rsidRDefault="00D603B6" w:rsidP="00EB2FF8">
            <w:pPr>
              <w:pStyle w:val="TAL"/>
              <w:rPr>
                <w:b/>
                <w:i/>
                <w:noProof/>
                <w:lang w:eastAsia="ko-KR"/>
              </w:rPr>
            </w:pPr>
            <w:r w:rsidRPr="00867590">
              <w:rPr>
                <w:noProof/>
                <w:lang w:eastAsia="en-GB"/>
              </w:rPr>
              <w:t xml:space="preserve">This </w:t>
            </w:r>
            <w:r w:rsidRPr="00867590">
              <w:rPr>
                <w:rFonts w:eastAsia="Malgun Gothic"/>
                <w:noProof/>
                <w:lang w:eastAsia="ko-KR"/>
              </w:rPr>
              <w:t xml:space="preserve">field is used to indicate the detection of </w:t>
            </w:r>
            <w:r w:rsidRPr="00867590">
              <w:rPr>
                <w:i/>
                <w:lang w:eastAsia="zh-CN"/>
              </w:rPr>
              <w:t xml:space="preserve">any cell </w:t>
            </w:r>
            <w:r w:rsidRPr="00867590">
              <w:rPr>
                <w:bCs/>
                <w:i/>
                <w:noProof/>
                <w:lang w:eastAsia="ko-KR"/>
              </w:rPr>
              <w:t>selection</w:t>
            </w:r>
            <w:r w:rsidRPr="00867590">
              <w:rPr>
                <w:bCs/>
                <w:noProof/>
                <w:lang w:eastAsia="ko-KR"/>
              </w:rPr>
              <w:t xml:space="preserve"> state</w:t>
            </w:r>
            <w:r w:rsidRPr="00867590">
              <w:rPr>
                <w:rFonts w:eastAsia="Malgun Gothic"/>
                <w:noProof/>
                <w:lang w:eastAsia="ko-KR"/>
              </w:rPr>
              <w:t xml:space="preserve">, as </w:t>
            </w:r>
            <w:r w:rsidRPr="00867590">
              <w:rPr>
                <w:bCs/>
                <w:noProof/>
                <w:lang w:eastAsia="ko-KR"/>
              </w:rPr>
              <w:t xml:space="preserve">defined in </w:t>
            </w:r>
            <w:r w:rsidRPr="00867590">
              <w:rPr>
                <w:lang w:eastAsia="en-GB"/>
              </w:rPr>
              <w:t>TS 36.304 [4]</w:t>
            </w:r>
            <w:r w:rsidRPr="00867590">
              <w:rPr>
                <w:bCs/>
                <w:noProof/>
                <w:lang w:eastAsia="ko-KR"/>
              </w:rPr>
              <w:t>.</w:t>
            </w:r>
            <w:r w:rsidRPr="00867590">
              <w:rPr>
                <w:rFonts w:eastAsia="Malgun Gothic"/>
                <w:noProof/>
                <w:lang w:eastAsia="ko-KR"/>
              </w:rPr>
              <w:t xml:space="preserve"> The UE sets this field when performing the logging of measurement results in RRC_IDLE and there is no suitable cell </w:t>
            </w:r>
            <w:r w:rsidRPr="00867590">
              <w:t>or no acceptable cell</w:t>
            </w:r>
            <w:r w:rsidRPr="00867590">
              <w:rPr>
                <w:rFonts w:eastAsia="Malgun Gothic"/>
                <w:noProof/>
                <w:lang w:eastAsia="ko-KR"/>
              </w:rPr>
              <w:t>.</w:t>
            </w:r>
          </w:p>
        </w:tc>
      </w:tr>
      <w:tr w:rsidR="00D603B6" w:rsidRPr="00867590" w14:paraId="0B500FCE"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402459FA" w14:textId="77777777" w:rsidR="00D603B6" w:rsidRPr="00867590" w:rsidRDefault="00D603B6" w:rsidP="00EB2FF8">
            <w:pPr>
              <w:pStyle w:val="TAL"/>
              <w:rPr>
                <w:b/>
                <w:i/>
                <w:noProof/>
                <w:lang w:eastAsia="ko-KR"/>
              </w:rPr>
            </w:pPr>
            <w:r w:rsidRPr="00867590">
              <w:rPr>
                <w:b/>
                <w:i/>
                <w:noProof/>
                <w:lang w:eastAsia="ko-KR"/>
              </w:rPr>
              <w:t>bler</w:t>
            </w:r>
          </w:p>
          <w:p w14:paraId="4D9C96C0" w14:textId="77777777" w:rsidR="00D603B6" w:rsidRPr="00867590" w:rsidRDefault="00D603B6" w:rsidP="00EB2FF8">
            <w:pPr>
              <w:pStyle w:val="TAL"/>
              <w:rPr>
                <w:b/>
                <w:i/>
                <w:noProof/>
                <w:lang w:eastAsia="ko-KR"/>
              </w:rPr>
            </w:pPr>
            <w:r w:rsidRPr="00867590">
              <w:rPr>
                <w:noProof/>
                <w:lang w:eastAsia="ko-KR"/>
              </w:rPr>
              <w:t>Indicates the measured BLER value.</w:t>
            </w:r>
            <w:r w:rsidRPr="00867590">
              <w:rPr>
                <w:noProof/>
                <w:lang w:eastAsia="en-GB"/>
              </w:rPr>
              <w:t xml:space="preserve"> T</w:t>
            </w:r>
            <w:r w:rsidRPr="00867590">
              <w:rPr>
                <w:noProof/>
                <w:lang w:eastAsia="ko-KR"/>
              </w:rPr>
              <w:t>he coding of BLER value is defined in TS 36.133 [16].</w:t>
            </w:r>
          </w:p>
        </w:tc>
      </w:tr>
      <w:tr w:rsidR="00D603B6" w:rsidRPr="00867590" w14:paraId="3E77223E"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197B1353" w14:textId="77777777" w:rsidR="00D603B6" w:rsidRPr="00867590" w:rsidRDefault="00D603B6" w:rsidP="00EB2FF8">
            <w:pPr>
              <w:pStyle w:val="TAL"/>
              <w:rPr>
                <w:b/>
                <w:i/>
                <w:noProof/>
                <w:lang w:eastAsia="ko-KR"/>
              </w:rPr>
            </w:pPr>
            <w:r w:rsidRPr="00867590">
              <w:rPr>
                <w:b/>
                <w:i/>
                <w:noProof/>
                <w:lang w:eastAsia="ko-KR"/>
              </w:rPr>
              <w:t>blocksReceived</w:t>
            </w:r>
          </w:p>
          <w:p w14:paraId="21A1278D" w14:textId="77777777" w:rsidR="00D603B6" w:rsidRPr="00867590" w:rsidRDefault="00D603B6" w:rsidP="00EB2FF8">
            <w:pPr>
              <w:pStyle w:val="TAL"/>
              <w:rPr>
                <w:noProof/>
                <w:lang w:eastAsia="ko-KR"/>
              </w:rPr>
            </w:pPr>
            <w:r w:rsidRPr="00867590">
              <w:rPr>
                <w:bCs/>
                <w:iCs/>
                <w:noProof/>
                <w:lang w:eastAsia="ko-KR"/>
              </w:rPr>
              <w:t>Indicates total number of MCH blocks, which were received by the UE and used for the corresponding BLER calculation, within the measurement period as defined in TS 36.133 [16].</w:t>
            </w:r>
          </w:p>
        </w:tc>
      </w:tr>
      <w:tr w:rsidR="00D603B6" w:rsidRPr="00867590" w14:paraId="1B397FB9"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7B696C14" w14:textId="77777777" w:rsidR="00D603B6" w:rsidRPr="00867590" w:rsidRDefault="00D603B6" w:rsidP="00EB2FF8">
            <w:pPr>
              <w:pStyle w:val="TAL"/>
              <w:rPr>
                <w:b/>
                <w:i/>
                <w:noProof/>
                <w:lang w:eastAsia="ko-KR"/>
              </w:rPr>
            </w:pPr>
            <w:r w:rsidRPr="00867590">
              <w:rPr>
                <w:b/>
                <w:i/>
                <w:noProof/>
                <w:lang w:eastAsia="ko-KR"/>
              </w:rPr>
              <w:t>carrierFreq</w:t>
            </w:r>
          </w:p>
          <w:p w14:paraId="16642704" w14:textId="77777777" w:rsidR="00D603B6" w:rsidRPr="00867590" w:rsidRDefault="00D603B6" w:rsidP="00EB2FF8">
            <w:pPr>
              <w:pStyle w:val="TAL"/>
              <w:rPr>
                <w:b/>
                <w:i/>
                <w:noProof/>
                <w:lang w:eastAsia="ko-KR"/>
              </w:rPr>
            </w:pPr>
            <w:r w:rsidRPr="00867590">
              <w:rPr>
                <w:noProof/>
                <w:lang w:eastAsia="ko-KR"/>
              </w:rPr>
              <w:t xml:space="preserve">In case the UE includes </w:t>
            </w:r>
            <w:r w:rsidRPr="00867590">
              <w:rPr>
                <w:i/>
                <w:noProof/>
                <w:lang w:eastAsia="ko-KR"/>
              </w:rPr>
              <w:t>carrierFreq-v9e0</w:t>
            </w:r>
            <w:r w:rsidRPr="00867590">
              <w:rPr>
                <w:noProof/>
                <w:lang w:eastAsia="ko-KR"/>
              </w:rPr>
              <w:t xml:space="preserve"> and/ or </w:t>
            </w:r>
            <w:r w:rsidRPr="00867590">
              <w:rPr>
                <w:i/>
                <w:lang w:eastAsia="zh-CN"/>
              </w:rPr>
              <w:t>carrierFreq-v1090</w:t>
            </w:r>
            <w:r w:rsidRPr="00867590">
              <w:rPr>
                <w:noProof/>
                <w:lang w:eastAsia="ko-KR"/>
              </w:rPr>
              <w:t xml:space="preserve">, the UE shall set the corresponding entry of </w:t>
            </w:r>
            <w:r w:rsidRPr="00867590">
              <w:rPr>
                <w:i/>
                <w:noProof/>
                <w:lang w:eastAsia="ko-KR"/>
              </w:rPr>
              <w:t>carrierFreq-r9</w:t>
            </w:r>
            <w:r w:rsidRPr="00867590">
              <w:rPr>
                <w:noProof/>
                <w:lang w:eastAsia="ko-KR"/>
              </w:rPr>
              <w:t xml:space="preserve"> and/ or </w:t>
            </w:r>
            <w:r w:rsidRPr="00867590">
              <w:rPr>
                <w:i/>
                <w:noProof/>
                <w:lang w:eastAsia="ko-KR"/>
              </w:rPr>
              <w:t>carrierFreq-r10</w:t>
            </w:r>
            <w:r w:rsidRPr="00867590">
              <w:rPr>
                <w:noProof/>
                <w:lang w:eastAsia="ko-KR"/>
              </w:rPr>
              <w:t xml:space="preserve"> respectively to </w:t>
            </w:r>
            <w:r w:rsidRPr="00867590">
              <w:rPr>
                <w:i/>
                <w:noProof/>
                <w:lang w:eastAsia="ko-KR"/>
              </w:rPr>
              <w:t>maxEARFCN</w:t>
            </w:r>
            <w:r w:rsidRPr="00867590">
              <w:rPr>
                <w:noProof/>
                <w:lang w:eastAsia="ko-KR"/>
              </w:rPr>
              <w:t>.</w:t>
            </w:r>
            <w:r w:rsidRPr="00867590">
              <w:rPr>
                <w:lang w:eastAsia="en-GB"/>
              </w:rPr>
              <w:t xml:space="preserve"> For </w:t>
            </w:r>
            <w:r w:rsidRPr="00867590">
              <w:rPr>
                <w:noProof/>
                <w:lang w:eastAsia="ko-KR"/>
              </w:rPr>
              <w:t>E-UTRA and UTRA frequencies, the UE sets the ARFCN according to the band used when obtaining the concerned measurement results.</w:t>
            </w:r>
          </w:p>
        </w:tc>
      </w:tr>
      <w:tr w:rsidR="00D603B6" w:rsidRPr="00867590" w14:paraId="1C291857"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07E5A9B0" w14:textId="77777777" w:rsidR="00D603B6" w:rsidRPr="00867590" w:rsidRDefault="00D603B6" w:rsidP="00EB2FF8">
            <w:pPr>
              <w:pStyle w:val="TAL"/>
              <w:rPr>
                <w:b/>
                <w:i/>
                <w:lang w:eastAsia="zh-CN"/>
              </w:rPr>
            </w:pPr>
            <w:r w:rsidRPr="00867590">
              <w:rPr>
                <w:b/>
                <w:i/>
                <w:lang w:eastAsia="zh-CN"/>
              </w:rPr>
              <w:t>connectionFailureType</w:t>
            </w:r>
          </w:p>
          <w:p w14:paraId="10AB7160" w14:textId="77777777" w:rsidR="00D603B6" w:rsidRPr="00867590" w:rsidRDefault="00D603B6" w:rsidP="00EB2FF8">
            <w:pPr>
              <w:pStyle w:val="TAL"/>
              <w:rPr>
                <w:b/>
                <w:i/>
                <w:noProof/>
                <w:lang w:eastAsia="ko-KR"/>
              </w:rPr>
            </w:pPr>
            <w:r w:rsidRPr="00867590">
              <w:rPr>
                <w:noProof/>
                <w:lang w:eastAsia="zh-CN"/>
              </w:rPr>
              <w:t>T</w:t>
            </w:r>
            <w:r w:rsidRPr="00867590">
              <w:rPr>
                <w:noProof/>
                <w:lang w:eastAsia="en-GB"/>
              </w:rPr>
              <w:t>his fie</w:t>
            </w:r>
            <w:r w:rsidRPr="00867590">
              <w:rPr>
                <w:noProof/>
                <w:lang w:eastAsia="zh-CN"/>
              </w:rPr>
              <w:t>l</w:t>
            </w:r>
            <w:r w:rsidRPr="00867590">
              <w:rPr>
                <w:noProof/>
                <w:lang w:eastAsia="en-GB"/>
              </w:rPr>
              <w:t xml:space="preserve">d is used to indicate </w:t>
            </w:r>
            <w:r w:rsidRPr="00867590">
              <w:rPr>
                <w:noProof/>
                <w:lang w:eastAsia="zh-CN"/>
              </w:rPr>
              <w:t>whether the connection failure is due to radio link failure or handover failure.</w:t>
            </w:r>
          </w:p>
        </w:tc>
      </w:tr>
      <w:tr w:rsidR="00D603B6" w:rsidRPr="00867590" w14:paraId="7CF52EB3" w14:textId="77777777" w:rsidTr="00EB2FF8">
        <w:trPr>
          <w:cantSplit/>
        </w:trPr>
        <w:tc>
          <w:tcPr>
            <w:tcW w:w="9639" w:type="dxa"/>
          </w:tcPr>
          <w:p w14:paraId="6F977860" w14:textId="77777777" w:rsidR="00D603B6" w:rsidRPr="00867590" w:rsidRDefault="00D603B6" w:rsidP="00EB2FF8">
            <w:pPr>
              <w:pStyle w:val="TAL"/>
              <w:rPr>
                <w:b/>
                <w:i/>
                <w:noProof/>
                <w:lang w:eastAsia="ko-KR"/>
              </w:rPr>
            </w:pPr>
            <w:r w:rsidRPr="00867590">
              <w:rPr>
                <w:b/>
                <w:i/>
                <w:noProof/>
                <w:lang w:eastAsia="ko-KR"/>
              </w:rPr>
              <w:t>contentionDetected</w:t>
            </w:r>
          </w:p>
          <w:p w14:paraId="20F1F29D" w14:textId="77777777" w:rsidR="00D603B6" w:rsidRPr="00867590" w:rsidRDefault="00D603B6" w:rsidP="00EB2FF8">
            <w:pPr>
              <w:pStyle w:val="TAL"/>
              <w:rPr>
                <w:noProof/>
                <w:lang w:eastAsia="ko-KR"/>
              </w:rPr>
            </w:pPr>
            <w:r w:rsidRPr="00867590">
              <w:rPr>
                <w:bCs/>
                <w:noProof/>
                <w:lang w:eastAsia="en-GB"/>
              </w:rPr>
              <w:t>This field is used to indicate that contention was detected for at least one of the transmitted preambles, see TS 36.321 [6].</w:t>
            </w:r>
            <w:r w:rsidRPr="00867590">
              <w:rPr>
                <w:noProof/>
                <w:lang w:eastAsia="ko-KR"/>
              </w:rPr>
              <w:t xml:space="preserve"> </w:t>
            </w:r>
          </w:p>
        </w:tc>
      </w:tr>
      <w:tr w:rsidR="00D603B6" w:rsidRPr="00867590" w14:paraId="4806A57A"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650D75AC" w14:textId="77777777" w:rsidR="00D603B6" w:rsidRPr="00867590" w:rsidRDefault="00D603B6" w:rsidP="00EB2FF8">
            <w:pPr>
              <w:pStyle w:val="TAL"/>
              <w:rPr>
                <w:b/>
                <w:i/>
                <w:noProof/>
                <w:lang w:eastAsia="en-GB"/>
              </w:rPr>
            </w:pPr>
            <w:r w:rsidRPr="00867590">
              <w:rPr>
                <w:b/>
                <w:i/>
                <w:noProof/>
                <w:lang w:eastAsia="en-GB"/>
              </w:rPr>
              <w:t>c-RNTI</w:t>
            </w:r>
          </w:p>
          <w:p w14:paraId="50683002" w14:textId="77777777" w:rsidR="00D603B6" w:rsidRPr="00867590" w:rsidRDefault="00D603B6" w:rsidP="00EB2FF8">
            <w:pPr>
              <w:pStyle w:val="TAL"/>
              <w:rPr>
                <w:noProof/>
                <w:lang w:eastAsia="en-GB"/>
              </w:rPr>
            </w:pPr>
            <w:r w:rsidRPr="00867590">
              <w:rPr>
                <w:noProof/>
                <w:lang w:eastAsia="en-GB"/>
              </w:rPr>
              <w:t>This field indicates the C-RNTI used in the PCell upon detecting radio link failure or the C-RNTI used in the source PCell upon handover failure.</w:t>
            </w:r>
          </w:p>
        </w:tc>
      </w:tr>
      <w:tr w:rsidR="00D603B6" w:rsidRPr="00867590" w14:paraId="59C4CCC8"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4207109D" w14:textId="77777777" w:rsidR="00D603B6" w:rsidRPr="00867590" w:rsidRDefault="00D603B6" w:rsidP="00EB2FF8">
            <w:pPr>
              <w:pStyle w:val="TAL"/>
              <w:rPr>
                <w:b/>
                <w:i/>
                <w:noProof/>
                <w:lang w:eastAsia="en-GB"/>
              </w:rPr>
            </w:pPr>
            <w:r w:rsidRPr="00867590">
              <w:rPr>
                <w:b/>
                <w:i/>
                <w:noProof/>
                <w:lang w:eastAsia="en-GB"/>
              </w:rPr>
              <w:t>dataBLER-MCH-ResultList</w:t>
            </w:r>
          </w:p>
          <w:p w14:paraId="241521F7" w14:textId="77777777" w:rsidR="00D603B6" w:rsidRPr="00867590" w:rsidRDefault="00D603B6" w:rsidP="00EB2FF8">
            <w:pPr>
              <w:pStyle w:val="TAL"/>
              <w:rPr>
                <w:b/>
                <w:i/>
                <w:noProof/>
                <w:lang w:eastAsia="en-GB"/>
              </w:rPr>
            </w:pPr>
            <w:r w:rsidRPr="00867590">
              <w:rPr>
                <w:noProof/>
                <w:lang w:eastAsia="en-GB"/>
              </w:rPr>
              <w:t xml:space="preserve">Includes a BLER result per MCH on subframes </w:t>
            </w:r>
            <w:r w:rsidRPr="00867590">
              <w:rPr>
                <w:lang w:eastAsia="en-GB"/>
              </w:rPr>
              <w:t xml:space="preserve">using </w:t>
            </w:r>
            <w:r w:rsidRPr="00867590">
              <w:rPr>
                <w:i/>
                <w:iCs/>
                <w:lang w:eastAsia="en-GB"/>
              </w:rPr>
              <w:t>dataMCS</w:t>
            </w:r>
            <w:r w:rsidRPr="00867590">
              <w:rPr>
                <w:noProof/>
                <w:lang w:eastAsia="en-GB"/>
              </w:rPr>
              <w:t xml:space="preserve">, with the applicable MCH(s) listed in the same order as in </w:t>
            </w:r>
            <w:r w:rsidRPr="00867590">
              <w:rPr>
                <w:i/>
                <w:noProof/>
                <w:lang w:eastAsia="en-GB"/>
              </w:rPr>
              <w:t>pmch-InfoList</w:t>
            </w:r>
            <w:r w:rsidRPr="00867590">
              <w:rPr>
                <w:noProof/>
                <w:lang w:eastAsia="en-GB"/>
              </w:rPr>
              <w:t xml:space="preserve"> within </w:t>
            </w:r>
            <w:r w:rsidRPr="00867590">
              <w:rPr>
                <w:i/>
                <w:noProof/>
                <w:lang w:eastAsia="en-GB"/>
              </w:rPr>
              <w:t>MBSFNAreaConfiguration</w:t>
            </w:r>
            <w:r w:rsidRPr="00867590">
              <w:rPr>
                <w:noProof/>
                <w:lang w:eastAsia="en-GB"/>
              </w:rPr>
              <w:t>.</w:t>
            </w:r>
          </w:p>
        </w:tc>
      </w:tr>
      <w:tr w:rsidR="00D603B6" w:rsidRPr="00867590" w14:paraId="0143EB39"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6DF0FC81" w14:textId="77777777" w:rsidR="00D603B6" w:rsidRPr="00867590" w:rsidRDefault="00D603B6" w:rsidP="00EB2FF8">
            <w:pPr>
              <w:pStyle w:val="TAL"/>
              <w:rPr>
                <w:b/>
                <w:i/>
                <w:lang w:eastAsia="en-GB"/>
              </w:rPr>
            </w:pPr>
            <w:r w:rsidRPr="00867590">
              <w:rPr>
                <w:b/>
                <w:i/>
                <w:lang w:eastAsia="en-GB"/>
              </w:rPr>
              <w:t>drb-EstablishedWithQCI-1</w:t>
            </w:r>
          </w:p>
          <w:p w14:paraId="5113D7A0" w14:textId="77777777" w:rsidR="00D603B6" w:rsidRPr="00867590" w:rsidRDefault="00D603B6" w:rsidP="00EB2FF8">
            <w:pPr>
              <w:pStyle w:val="TAL"/>
              <w:rPr>
                <w:b/>
                <w:i/>
                <w:noProof/>
                <w:lang w:eastAsia="en-GB"/>
              </w:rPr>
            </w:pPr>
            <w:r w:rsidRPr="00867590">
              <w:rPr>
                <w:lang w:eastAsia="en-GB"/>
              </w:rPr>
              <w:t>This field is used to indicate the radio link failure occurred while a bearer with QCI value equal to 1 was configured, see TS 24.301 [35].</w:t>
            </w:r>
          </w:p>
        </w:tc>
      </w:tr>
      <w:tr w:rsidR="00D603B6" w:rsidRPr="00867590" w14:paraId="53DF3FC9"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25A391DF" w14:textId="77777777" w:rsidR="00D603B6" w:rsidRPr="00867590" w:rsidRDefault="00D603B6" w:rsidP="00EB2FF8">
            <w:pPr>
              <w:pStyle w:val="TAL"/>
              <w:rPr>
                <w:b/>
                <w:i/>
                <w:noProof/>
                <w:lang w:eastAsia="en-GB"/>
              </w:rPr>
            </w:pPr>
            <w:r w:rsidRPr="00867590">
              <w:rPr>
                <w:b/>
                <w:i/>
                <w:noProof/>
                <w:lang w:eastAsia="en-GB"/>
              </w:rPr>
              <w:t>failedCellId</w:t>
            </w:r>
          </w:p>
          <w:p w14:paraId="0F1FD947" w14:textId="77777777" w:rsidR="00D603B6" w:rsidRPr="00867590" w:rsidRDefault="00D603B6" w:rsidP="00EB2FF8">
            <w:pPr>
              <w:pStyle w:val="TAL"/>
              <w:rPr>
                <w:noProof/>
                <w:lang w:eastAsia="en-GB"/>
              </w:rPr>
            </w:pPr>
            <w:r w:rsidRPr="00867590">
              <w:rPr>
                <w:noProof/>
                <w:lang w:eastAsia="en-GB"/>
              </w:rPr>
              <w:t>This field is used to indicate the cell in which connection establishment failed.</w:t>
            </w:r>
          </w:p>
        </w:tc>
      </w:tr>
      <w:tr w:rsidR="00D603B6" w:rsidRPr="00867590" w14:paraId="28270DB5"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369EF30D" w14:textId="77777777" w:rsidR="00D603B6" w:rsidRPr="00867590" w:rsidRDefault="00D603B6" w:rsidP="00EB2FF8">
            <w:pPr>
              <w:pStyle w:val="TAL"/>
              <w:rPr>
                <w:b/>
                <w:i/>
                <w:noProof/>
                <w:lang w:eastAsia="en-GB"/>
              </w:rPr>
            </w:pPr>
            <w:r w:rsidRPr="00867590">
              <w:rPr>
                <w:b/>
                <w:i/>
                <w:noProof/>
                <w:lang w:eastAsia="en-GB"/>
              </w:rPr>
              <w:t>failedPCellId</w:t>
            </w:r>
          </w:p>
          <w:p w14:paraId="0ADF009C" w14:textId="77777777" w:rsidR="00D603B6" w:rsidRPr="00867590" w:rsidRDefault="00D603B6" w:rsidP="00EB2FF8">
            <w:pPr>
              <w:pStyle w:val="TAL"/>
              <w:rPr>
                <w:noProof/>
                <w:lang w:eastAsia="en-GB"/>
              </w:rPr>
            </w:pPr>
            <w:r w:rsidRPr="00867590">
              <w:rPr>
                <w:noProof/>
                <w:lang w:eastAsia="en-GB"/>
              </w:rPr>
              <w:t>This field is used to indicate the PCell in which RLF is detected or the target PCell of the failed handover.</w:t>
            </w:r>
            <w:r w:rsidRPr="00867590">
              <w:rPr>
                <w:lang w:eastAsia="en-GB"/>
              </w:rPr>
              <w:t xml:space="preserve"> </w:t>
            </w:r>
            <w:r w:rsidRPr="00867590">
              <w:rPr>
                <w:noProof/>
                <w:lang w:eastAsia="en-GB"/>
              </w:rPr>
              <w:t>The UE sets the EARFCN according to the band used for transmission/ reception when the failure occurred.</w:t>
            </w:r>
          </w:p>
        </w:tc>
      </w:tr>
      <w:tr w:rsidR="00D603B6" w:rsidRPr="00867590" w14:paraId="6E5D5EFA"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7D459298" w14:textId="77777777" w:rsidR="00D603B6" w:rsidRPr="00867590" w:rsidRDefault="00D603B6" w:rsidP="00EB2FF8">
            <w:pPr>
              <w:pStyle w:val="TAL"/>
              <w:rPr>
                <w:b/>
                <w:i/>
                <w:lang w:eastAsia="en-GB"/>
              </w:rPr>
            </w:pPr>
            <w:r w:rsidRPr="00867590">
              <w:rPr>
                <w:b/>
                <w:i/>
                <w:lang w:eastAsia="en-GB"/>
              </w:rPr>
              <w:t>inDeviceCoexDetected</w:t>
            </w:r>
          </w:p>
          <w:p w14:paraId="7115DA1C" w14:textId="77777777" w:rsidR="00D603B6" w:rsidRPr="00867590" w:rsidRDefault="00D603B6" w:rsidP="00EB2FF8">
            <w:pPr>
              <w:pStyle w:val="TAL"/>
              <w:rPr>
                <w:lang w:eastAsia="en-GB"/>
              </w:rPr>
            </w:pPr>
            <w:r w:rsidRPr="00867590">
              <w:rPr>
                <w:lang w:eastAsia="en-GB"/>
              </w:rPr>
              <w:t>Indicates that measurement logging is suspended due to IDC problem detection.</w:t>
            </w:r>
          </w:p>
        </w:tc>
      </w:tr>
      <w:tr w:rsidR="00D603B6" w:rsidRPr="00867590" w14:paraId="305DECA3"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0F1191F0" w14:textId="77777777" w:rsidR="00D603B6" w:rsidRPr="00867590" w:rsidRDefault="00D603B6" w:rsidP="00EB2FF8">
            <w:pPr>
              <w:pStyle w:val="TAL"/>
              <w:rPr>
                <w:b/>
                <w:i/>
                <w:noProof/>
                <w:lang w:eastAsia="zh-CN"/>
              </w:rPr>
            </w:pPr>
            <w:r w:rsidRPr="00867590">
              <w:rPr>
                <w:b/>
                <w:i/>
                <w:noProof/>
              </w:rPr>
              <w:t>logMeasResultList</w:t>
            </w:r>
            <w:r w:rsidRPr="00867590">
              <w:rPr>
                <w:b/>
                <w:i/>
                <w:noProof/>
                <w:lang w:eastAsia="zh-CN"/>
              </w:rPr>
              <w:t>BT</w:t>
            </w:r>
          </w:p>
          <w:p w14:paraId="30185411" w14:textId="77777777" w:rsidR="00D603B6" w:rsidRPr="00867590" w:rsidRDefault="00D603B6" w:rsidP="00EB2FF8">
            <w:pPr>
              <w:pStyle w:val="TAL"/>
              <w:rPr>
                <w:lang w:eastAsia="en-GB"/>
              </w:rPr>
            </w:pPr>
            <w:r w:rsidRPr="00867590">
              <w:rPr>
                <w:lang w:eastAsia="en-GB"/>
              </w:rPr>
              <w:t>This field refers to the Bluetooth measurement results.</w:t>
            </w:r>
          </w:p>
        </w:tc>
      </w:tr>
      <w:tr w:rsidR="00D603B6" w:rsidRPr="00867590" w14:paraId="2B90E4C7"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1E4C089A" w14:textId="77777777" w:rsidR="00D603B6" w:rsidRPr="00867590" w:rsidRDefault="00D603B6" w:rsidP="00EB2FF8">
            <w:pPr>
              <w:pStyle w:val="TAL"/>
              <w:rPr>
                <w:b/>
                <w:i/>
                <w:noProof/>
                <w:lang w:eastAsia="zh-CN"/>
              </w:rPr>
            </w:pPr>
            <w:r w:rsidRPr="00867590">
              <w:rPr>
                <w:b/>
                <w:i/>
                <w:noProof/>
              </w:rPr>
              <w:t>logMeasResultListWLAN</w:t>
            </w:r>
          </w:p>
          <w:p w14:paraId="65F2B830" w14:textId="77777777" w:rsidR="00D603B6" w:rsidRPr="00867590" w:rsidRDefault="00D603B6" w:rsidP="00EB2FF8">
            <w:pPr>
              <w:pStyle w:val="TAL"/>
              <w:rPr>
                <w:lang w:eastAsia="en-GB"/>
              </w:rPr>
            </w:pPr>
            <w:r w:rsidRPr="00867590">
              <w:rPr>
                <w:lang w:eastAsia="en-GB"/>
              </w:rPr>
              <w:t>This field refers to the WLAN measurement results.</w:t>
            </w:r>
          </w:p>
        </w:tc>
      </w:tr>
      <w:tr w:rsidR="00D603B6" w:rsidRPr="00867590" w14:paraId="4B0C681E"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70A569E0" w14:textId="77777777" w:rsidR="00D603B6" w:rsidRPr="00867590" w:rsidRDefault="00D603B6" w:rsidP="00EB2FF8">
            <w:pPr>
              <w:pStyle w:val="TAL"/>
              <w:rPr>
                <w:b/>
                <w:i/>
                <w:lang w:eastAsia="zh-CN"/>
              </w:rPr>
            </w:pPr>
            <w:r w:rsidRPr="00867590">
              <w:rPr>
                <w:b/>
                <w:i/>
                <w:lang w:eastAsia="zh-CN"/>
              </w:rPr>
              <w:t>maxTxPowerReached</w:t>
            </w:r>
          </w:p>
          <w:p w14:paraId="14DBB070" w14:textId="77777777" w:rsidR="00D603B6" w:rsidRPr="00867590" w:rsidRDefault="00D603B6" w:rsidP="00EB2FF8">
            <w:pPr>
              <w:pStyle w:val="TAL"/>
              <w:rPr>
                <w:b/>
                <w:i/>
                <w:noProof/>
                <w:lang w:eastAsia="ko-KR"/>
              </w:rPr>
            </w:pPr>
            <w:r w:rsidRPr="00867590">
              <w:rPr>
                <w:noProof/>
                <w:lang w:eastAsia="zh-CN"/>
              </w:rPr>
              <w:t>T</w:t>
            </w:r>
            <w:r w:rsidRPr="00867590">
              <w:rPr>
                <w:noProof/>
                <w:lang w:eastAsia="en-GB"/>
              </w:rPr>
              <w:t>his fie</w:t>
            </w:r>
            <w:r w:rsidRPr="00867590">
              <w:rPr>
                <w:noProof/>
                <w:lang w:eastAsia="zh-CN"/>
              </w:rPr>
              <w:t>l</w:t>
            </w:r>
            <w:r w:rsidRPr="00867590">
              <w:rPr>
                <w:noProof/>
                <w:lang w:eastAsia="en-GB"/>
              </w:rPr>
              <w:t xml:space="preserve">d is used to indicate </w:t>
            </w:r>
            <w:r w:rsidRPr="00867590">
              <w:rPr>
                <w:noProof/>
                <w:lang w:eastAsia="zh-CN"/>
              </w:rPr>
              <w:t>whether or not the maximum power level was used for the last transmitted preamble, see TS 36.321 [6].</w:t>
            </w:r>
          </w:p>
        </w:tc>
      </w:tr>
      <w:tr w:rsidR="00D603B6" w:rsidRPr="00867590" w14:paraId="6E713D78"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36031FEA" w14:textId="77777777" w:rsidR="00D603B6" w:rsidRPr="00867590" w:rsidRDefault="00D603B6" w:rsidP="00EB2FF8">
            <w:pPr>
              <w:pStyle w:val="TAL"/>
              <w:rPr>
                <w:b/>
                <w:i/>
                <w:lang w:eastAsia="zh-CN"/>
              </w:rPr>
            </w:pPr>
            <w:r w:rsidRPr="00867590">
              <w:rPr>
                <w:b/>
                <w:i/>
                <w:lang w:eastAsia="zh-CN"/>
              </w:rPr>
              <w:t>mch-Index</w:t>
            </w:r>
          </w:p>
          <w:p w14:paraId="30EC25C1" w14:textId="77777777" w:rsidR="00D603B6" w:rsidRPr="00867590" w:rsidRDefault="00D603B6" w:rsidP="00EB2FF8">
            <w:pPr>
              <w:pStyle w:val="TAL"/>
              <w:rPr>
                <w:b/>
                <w:i/>
                <w:lang w:eastAsia="zh-CN"/>
              </w:rPr>
            </w:pPr>
            <w:r w:rsidRPr="00867590">
              <w:rPr>
                <w:noProof/>
                <w:lang w:eastAsia="en-GB"/>
              </w:rPr>
              <w:t xml:space="preserve">Indicates the MCH by referring to the entry as listed in </w:t>
            </w:r>
            <w:r w:rsidRPr="00867590">
              <w:rPr>
                <w:i/>
                <w:noProof/>
                <w:lang w:eastAsia="en-GB"/>
              </w:rPr>
              <w:t>pmch-InfoList</w:t>
            </w:r>
            <w:r w:rsidRPr="00867590">
              <w:rPr>
                <w:noProof/>
                <w:lang w:eastAsia="en-GB"/>
              </w:rPr>
              <w:t xml:space="preserve"> within </w:t>
            </w:r>
            <w:r w:rsidRPr="00867590">
              <w:rPr>
                <w:i/>
                <w:noProof/>
                <w:lang w:eastAsia="en-GB"/>
              </w:rPr>
              <w:t>MBSFNAreaConfiguration</w:t>
            </w:r>
            <w:r w:rsidRPr="00867590">
              <w:rPr>
                <w:noProof/>
                <w:lang w:eastAsia="en-GB"/>
              </w:rPr>
              <w:t>.</w:t>
            </w:r>
          </w:p>
        </w:tc>
      </w:tr>
      <w:tr w:rsidR="00D603B6" w:rsidRPr="00867590" w14:paraId="4B600FE0"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09501511" w14:textId="77777777" w:rsidR="00D603B6" w:rsidRPr="00867590" w:rsidRDefault="00D603B6" w:rsidP="00EB2FF8">
            <w:pPr>
              <w:pStyle w:val="TAL"/>
              <w:rPr>
                <w:b/>
                <w:i/>
                <w:noProof/>
                <w:lang w:eastAsia="ko-KR"/>
              </w:rPr>
            </w:pPr>
            <w:r w:rsidRPr="00867590">
              <w:rPr>
                <w:b/>
                <w:i/>
                <w:noProof/>
                <w:lang w:eastAsia="ko-KR"/>
              </w:rPr>
              <w:t>measResultFailedCell</w:t>
            </w:r>
          </w:p>
          <w:p w14:paraId="6044D303" w14:textId="77777777" w:rsidR="00D603B6" w:rsidRPr="00867590" w:rsidRDefault="00D603B6" w:rsidP="00EB2FF8">
            <w:pPr>
              <w:pStyle w:val="TAL"/>
              <w:rPr>
                <w:bCs/>
                <w:iCs/>
                <w:noProof/>
                <w:lang w:eastAsia="ko-KR"/>
              </w:rPr>
            </w:pPr>
            <w:r w:rsidRPr="00867590">
              <w:rPr>
                <w:bCs/>
                <w:iCs/>
                <w:noProof/>
                <w:lang w:eastAsia="ko-KR"/>
              </w:rPr>
              <w:t>This field refers to the last measurement results taken in the cell, where connection establishment failure happened.</w:t>
            </w:r>
            <w:r w:rsidRPr="00867590">
              <w:rPr>
                <w:lang w:eastAsia="ja-JP"/>
              </w:rPr>
              <w:t xml:space="preserve"> </w:t>
            </w:r>
            <w:r w:rsidRPr="00867590">
              <w:rPr>
                <w:bCs/>
                <w:iCs/>
                <w:noProof/>
                <w:lang w:eastAsia="ko-KR"/>
              </w:rPr>
              <w:t xml:space="preserve">For UE supporting CE Mode B, when CE mode B is not restricted by upper layers, </w:t>
            </w:r>
            <w:r w:rsidRPr="00867590">
              <w:rPr>
                <w:bCs/>
                <w:i/>
                <w:iCs/>
                <w:noProof/>
                <w:lang w:eastAsia="ko-KR"/>
              </w:rPr>
              <w:t>measResultFailedCell-v1360</w:t>
            </w:r>
            <w:r w:rsidRPr="00867590">
              <w:rPr>
                <w:bCs/>
                <w:iCs/>
                <w:noProof/>
                <w:lang w:eastAsia="ko-KR"/>
              </w:rPr>
              <w:t xml:space="preserve"> is reported if the measured RSRP is less than -140 dBm.</w:t>
            </w:r>
          </w:p>
        </w:tc>
      </w:tr>
      <w:tr w:rsidR="00D603B6" w:rsidRPr="00867590" w14:paraId="48F9CAE1"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3F4DF2E5" w14:textId="77777777" w:rsidR="00D603B6" w:rsidRPr="00867590" w:rsidRDefault="00D603B6" w:rsidP="00EB2FF8">
            <w:pPr>
              <w:pStyle w:val="TAL"/>
              <w:rPr>
                <w:b/>
                <w:i/>
                <w:noProof/>
                <w:lang w:eastAsia="ko-KR"/>
              </w:rPr>
            </w:pPr>
            <w:r w:rsidRPr="00867590">
              <w:rPr>
                <w:b/>
                <w:i/>
                <w:noProof/>
                <w:lang w:eastAsia="ko-KR"/>
              </w:rPr>
              <w:t>measResultLastServCell</w:t>
            </w:r>
          </w:p>
          <w:p w14:paraId="2C6C11F6" w14:textId="77777777" w:rsidR="00D603B6" w:rsidRPr="00867590" w:rsidRDefault="00D603B6" w:rsidP="00EB2FF8">
            <w:pPr>
              <w:pStyle w:val="TAL"/>
              <w:rPr>
                <w:bCs/>
                <w:iCs/>
                <w:noProof/>
                <w:lang w:eastAsia="ko-KR"/>
              </w:rPr>
            </w:pPr>
            <w:r w:rsidRPr="00867590">
              <w:rPr>
                <w:bCs/>
                <w:iCs/>
                <w:noProof/>
                <w:lang w:eastAsia="ko-KR"/>
              </w:rPr>
              <w:t xml:space="preserve">This field refers to the last measurement results taken in the PCell, where radio link failure or handover failure happened. For BL UEs or UEs in CE, when operating in CE Mode B, </w:t>
            </w:r>
            <w:r w:rsidRPr="00867590">
              <w:rPr>
                <w:bCs/>
                <w:i/>
                <w:iCs/>
                <w:noProof/>
                <w:lang w:eastAsia="ko-KR"/>
              </w:rPr>
              <w:t>measResultLastServCell-v1360</w:t>
            </w:r>
            <w:r w:rsidRPr="00867590">
              <w:rPr>
                <w:bCs/>
                <w:iCs/>
                <w:noProof/>
                <w:lang w:eastAsia="ko-KR"/>
              </w:rPr>
              <w:t xml:space="preserve"> is reported if the measured RSRP is less than -140 dBm.</w:t>
            </w:r>
          </w:p>
        </w:tc>
      </w:tr>
      <w:tr w:rsidR="00D603B6" w:rsidRPr="00867590" w14:paraId="3645341A"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31E902A4" w14:textId="77777777" w:rsidR="00D603B6" w:rsidRPr="00867590" w:rsidRDefault="00D603B6" w:rsidP="00EB2FF8">
            <w:pPr>
              <w:pStyle w:val="TAL"/>
              <w:rPr>
                <w:b/>
                <w:i/>
                <w:noProof/>
                <w:lang w:eastAsia="ko-KR"/>
              </w:rPr>
            </w:pPr>
            <w:r w:rsidRPr="00867590">
              <w:rPr>
                <w:b/>
                <w:i/>
                <w:noProof/>
                <w:lang w:eastAsia="ko-KR"/>
              </w:rPr>
              <w:t>measResultListEUTRA</w:t>
            </w:r>
          </w:p>
          <w:p w14:paraId="53170C71" w14:textId="77777777" w:rsidR="00D603B6" w:rsidRPr="00867590" w:rsidRDefault="00D603B6" w:rsidP="00EB2FF8">
            <w:pPr>
              <w:pStyle w:val="TAL"/>
              <w:rPr>
                <w:bCs/>
                <w:iCs/>
                <w:noProof/>
                <w:lang w:eastAsia="ko-KR"/>
              </w:rPr>
            </w:pPr>
            <w:r w:rsidRPr="00867590">
              <w:rPr>
                <w:bCs/>
                <w:iCs/>
                <w:noProof/>
                <w:lang w:eastAsia="ko-KR"/>
              </w:rPr>
              <w:t xml:space="preserve">If </w:t>
            </w:r>
            <w:r w:rsidRPr="00867590">
              <w:rPr>
                <w:bCs/>
                <w:i/>
                <w:iCs/>
                <w:noProof/>
                <w:lang w:eastAsia="ko-KR"/>
              </w:rPr>
              <w:t>measResultListEUTRA-v9e0</w:t>
            </w:r>
            <w:r w:rsidRPr="00867590">
              <w:rPr>
                <w:bCs/>
                <w:iCs/>
                <w:noProof/>
                <w:lang w:eastAsia="ko-KR"/>
              </w:rPr>
              <w:t xml:space="preserve">, </w:t>
            </w:r>
            <w:r w:rsidRPr="00867590">
              <w:rPr>
                <w:bCs/>
                <w:i/>
                <w:iCs/>
                <w:noProof/>
                <w:lang w:eastAsia="ko-KR"/>
              </w:rPr>
              <w:t>measResultListEUTRA-v1090</w:t>
            </w:r>
            <w:r w:rsidRPr="00867590">
              <w:rPr>
                <w:bCs/>
                <w:iCs/>
                <w:noProof/>
                <w:lang w:eastAsia="ko-KR"/>
              </w:rPr>
              <w:t xml:space="preserve"> or </w:t>
            </w:r>
            <w:r w:rsidRPr="00867590">
              <w:rPr>
                <w:bCs/>
                <w:i/>
                <w:iCs/>
                <w:noProof/>
                <w:lang w:eastAsia="ko-KR"/>
              </w:rPr>
              <w:t>measResultListEUTRA-v1130</w:t>
            </w:r>
            <w:r w:rsidRPr="00867590">
              <w:rPr>
                <w:bCs/>
                <w:iCs/>
                <w:noProof/>
                <w:lang w:eastAsia="ko-KR"/>
              </w:rPr>
              <w:t xml:space="preserve"> is included, the UE shall include the same number of entries, and listed in the same order, as in </w:t>
            </w:r>
            <w:r w:rsidRPr="00867590">
              <w:rPr>
                <w:bCs/>
                <w:i/>
                <w:iCs/>
                <w:noProof/>
                <w:lang w:eastAsia="ko-KR"/>
              </w:rPr>
              <w:t>measResultListEUTRA-r9</w:t>
            </w:r>
            <w:r w:rsidRPr="00867590">
              <w:rPr>
                <w:bCs/>
                <w:iCs/>
                <w:noProof/>
                <w:lang w:eastAsia="ko-KR"/>
              </w:rPr>
              <w:t xml:space="preserve">, </w:t>
            </w:r>
            <w:r w:rsidRPr="00867590">
              <w:rPr>
                <w:bCs/>
                <w:i/>
                <w:iCs/>
                <w:noProof/>
                <w:lang w:eastAsia="ko-KR"/>
              </w:rPr>
              <w:t xml:space="preserve">measResultListEUTRA-r10 </w:t>
            </w:r>
            <w:r w:rsidRPr="00867590">
              <w:rPr>
                <w:bCs/>
                <w:iCs/>
                <w:noProof/>
                <w:lang w:eastAsia="ko-KR"/>
              </w:rPr>
              <w:t xml:space="preserve">and/ or </w:t>
            </w:r>
            <w:r w:rsidRPr="00867590">
              <w:rPr>
                <w:bCs/>
                <w:i/>
                <w:iCs/>
                <w:noProof/>
                <w:lang w:eastAsia="ko-KR"/>
              </w:rPr>
              <w:t>measResultListEUTRA-r11</w:t>
            </w:r>
            <w:r w:rsidRPr="00867590">
              <w:rPr>
                <w:bCs/>
                <w:iCs/>
                <w:noProof/>
                <w:lang w:eastAsia="ko-KR"/>
              </w:rPr>
              <w:t xml:space="preserve"> respectively.</w:t>
            </w:r>
          </w:p>
        </w:tc>
      </w:tr>
      <w:tr w:rsidR="00D603B6" w:rsidRPr="00867590" w14:paraId="42859A17"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17EC9640" w14:textId="77777777" w:rsidR="00D603B6" w:rsidRPr="00867590" w:rsidRDefault="00D603B6" w:rsidP="00EB2FF8">
            <w:pPr>
              <w:pStyle w:val="TAL"/>
              <w:rPr>
                <w:b/>
                <w:i/>
                <w:noProof/>
                <w:lang w:eastAsia="zh-CN"/>
              </w:rPr>
            </w:pPr>
            <w:r w:rsidRPr="00867590">
              <w:rPr>
                <w:b/>
                <w:i/>
                <w:noProof/>
                <w:lang w:eastAsia="ko-KR"/>
              </w:rPr>
              <w:t>measResultListEUTRA</w:t>
            </w:r>
            <w:r w:rsidRPr="00867590">
              <w:rPr>
                <w:b/>
                <w:i/>
                <w:noProof/>
                <w:lang w:eastAsia="zh-CN"/>
              </w:rPr>
              <w:t>-v1250</w:t>
            </w:r>
          </w:p>
          <w:p w14:paraId="6A4CCFB1" w14:textId="77777777" w:rsidR="00D603B6" w:rsidRPr="00867590" w:rsidRDefault="00D603B6" w:rsidP="00EB2FF8">
            <w:pPr>
              <w:pStyle w:val="TAL"/>
              <w:rPr>
                <w:lang w:eastAsia="zh-CN"/>
              </w:rPr>
            </w:pPr>
            <w:r w:rsidRPr="00867590">
              <w:rPr>
                <w:lang w:eastAsia="en-GB"/>
              </w:rPr>
              <w:t>If included</w:t>
            </w:r>
            <w:r w:rsidRPr="00867590">
              <w:rPr>
                <w:lang w:eastAsia="zh-CN"/>
              </w:rPr>
              <w:t xml:space="preserve"> in </w:t>
            </w:r>
            <w:r w:rsidRPr="00867590">
              <w:rPr>
                <w:i/>
                <w:lang w:eastAsia="zh-CN"/>
              </w:rPr>
              <w:t>RLF-Report-r9</w:t>
            </w:r>
            <w:r w:rsidRPr="00867590">
              <w:rPr>
                <w:lang w:eastAsia="zh-CN"/>
              </w:rPr>
              <w:t xml:space="preserve"> </w:t>
            </w:r>
            <w:r w:rsidRPr="00867590">
              <w:rPr>
                <w:lang w:eastAsia="en-GB"/>
              </w:rPr>
              <w:t xml:space="preserve">the UE shall </w:t>
            </w:r>
            <w:r w:rsidRPr="00867590">
              <w:rPr>
                <w:lang w:eastAsia="zh-CN"/>
              </w:rPr>
              <w:t xml:space="preserve">include the same number of entries, and listed in the same order, as in </w:t>
            </w:r>
            <w:r w:rsidRPr="00867590">
              <w:rPr>
                <w:i/>
                <w:lang w:eastAsia="en-GB"/>
              </w:rPr>
              <w:t>measResultListEUTRA-r9</w:t>
            </w:r>
            <w:r w:rsidRPr="00867590">
              <w:rPr>
                <w:lang w:eastAsia="zh-CN"/>
              </w:rPr>
              <w:t>;</w:t>
            </w:r>
          </w:p>
          <w:p w14:paraId="1FC8AD38" w14:textId="77777777" w:rsidR="00D603B6" w:rsidRPr="00867590" w:rsidRDefault="00D603B6" w:rsidP="00EB2FF8">
            <w:pPr>
              <w:pStyle w:val="TAL"/>
              <w:rPr>
                <w:lang w:eastAsia="zh-CN"/>
              </w:rPr>
            </w:pPr>
            <w:r w:rsidRPr="00867590">
              <w:rPr>
                <w:lang w:eastAsia="en-GB"/>
              </w:rPr>
              <w:t>If included</w:t>
            </w:r>
            <w:r w:rsidRPr="00867590">
              <w:rPr>
                <w:lang w:eastAsia="zh-CN"/>
              </w:rPr>
              <w:t xml:space="preserve"> in </w:t>
            </w:r>
            <w:r w:rsidRPr="00867590">
              <w:rPr>
                <w:i/>
                <w:lang w:eastAsia="zh-CN"/>
              </w:rPr>
              <w:t>LogMeasInfo-r10</w:t>
            </w:r>
            <w:r w:rsidRPr="00867590">
              <w:rPr>
                <w:lang w:eastAsia="en-GB"/>
              </w:rPr>
              <w:t xml:space="preserve"> the UE shall </w:t>
            </w:r>
            <w:r w:rsidRPr="00867590">
              <w:rPr>
                <w:lang w:eastAsia="zh-CN"/>
              </w:rPr>
              <w:t xml:space="preserve">include the same number of entries, and listed in the same order, as in </w:t>
            </w:r>
            <w:r w:rsidRPr="00867590">
              <w:rPr>
                <w:bCs/>
                <w:i/>
                <w:iCs/>
                <w:noProof/>
                <w:lang w:eastAsia="ko-KR"/>
              </w:rPr>
              <w:t>measResultListEUTRA-r10</w:t>
            </w:r>
            <w:r w:rsidRPr="00867590">
              <w:rPr>
                <w:lang w:eastAsia="zh-CN"/>
              </w:rPr>
              <w:t>;</w:t>
            </w:r>
          </w:p>
          <w:p w14:paraId="70A9F0BE" w14:textId="77777777" w:rsidR="00D603B6" w:rsidRPr="00867590" w:rsidRDefault="00D603B6" w:rsidP="00EB2FF8">
            <w:pPr>
              <w:pStyle w:val="TAL"/>
              <w:rPr>
                <w:b/>
                <w:i/>
                <w:noProof/>
                <w:lang w:eastAsia="zh-CN"/>
              </w:rPr>
            </w:pPr>
            <w:r w:rsidRPr="00867590">
              <w:rPr>
                <w:lang w:eastAsia="en-GB"/>
              </w:rPr>
              <w:t>If included</w:t>
            </w:r>
            <w:r w:rsidRPr="00867590">
              <w:rPr>
                <w:lang w:eastAsia="zh-CN"/>
              </w:rPr>
              <w:t xml:space="preserve"> in </w:t>
            </w:r>
            <w:r w:rsidRPr="00867590">
              <w:rPr>
                <w:i/>
                <w:lang w:eastAsia="zh-CN"/>
              </w:rPr>
              <w:t>ConnEstFailReport-r11</w:t>
            </w:r>
            <w:r w:rsidRPr="00867590">
              <w:rPr>
                <w:lang w:eastAsia="en-GB"/>
              </w:rPr>
              <w:t xml:space="preserve"> the UE shall </w:t>
            </w:r>
            <w:r w:rsidRPr="00867590">
              <w:rPr>
                <w:lang w:eastAsia="zh-CN"/>
              </w:rPr>
              <w:t xml:space="preserve">include the same number of entries, and listed in the same order, as in </w:t>
            </w:r>
            <w:r w:rsidRPr="00867590">
              <w:rPr>
                <w:bCs/>
                <w:i/>
                <w:iCs/>
                <w:noProof/>
                <w:lang w:eastAsia="ko-KR"/>
              </w:rPr>
              <w:t>measResultListEUTRA-r11</w:t>
            </w:r>
            <w:r w:rsidRPr="00867590">
              <w:rPr>
                <w:lang w:eastAsia="zh-CN"/>
              </w:rPr>
              <w:t>;</w:t>
            </w:r>
          </w:p>
        </w:tc>
      </w:tr>
      <w:tr w:rsidR="00D603B6" w:rsidRPr="00867590" w14:paraId="15DBFAAB"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1A7541F2" w14:textId="77777777" w:rsidR="00D603B6" w:rsidRPr="00867590" w:rsidRDefault="00D603B6" w:rsidP="00EB2FF8">
            <w:pPr>
              <w:pStyle w:val="TAL"/>
              <w:rPr>
                <w:b/>
                <w:i/>
                <w:noProof/>
                <w:lang w:eastAsia="ko-KR"/>
              </w:rPr>
            </w:pPr>
            <w:r w:rsidRPr="00867590">
              <w:rPr>
                <w:b/>
                <w:i/>
                <w:noProof/>
                <w:lang w:eastAsia="ko-KR"/>
              </w:rPr>
              <w:t>measResultListIdle</w:t>
            </w:r>
          </w:p>
          <w:p w14:paraId="1F6F8F5F" w14:textId="77777777" w:rsidR="00D603B6" w:rsidRPr="00867590" w:rsidRDefault="00D603B6" w:rsidP="00EB2FF8">
            <w:pPr>
              <w:pStyle w:val="TAL"/>
              <w:rPr>
                <w:b/>
                <w:i/>
                <w:lang w:eastAsia="zh-CN"/>
              </w:rPr>
            </w:pPr>
            <w:r w:rsidRPr="00867590">
              <w:rPr>
                <w:bCs/>
                <w:iCs/>
                <w:noProof/>
                <w:lang w:eastAsia="ko-KR"/>
              </w:rPr>
              <w:t>This field indicates the measurement results done during IDLE mode at network request.</w:t>
            </w:r>
          </w:p>
        </w:tc>
      </w:tr>
      <w:tr w:rsidR="00D603B6" w:rsidRPr="00867590" w14:paraId="1188529E"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332C2CB7" w14:textId="77777777" w:rsidR="00D603B6" w:rsidRPr="00867590" w:rsidRDefault="00D603B6" w:rsidP="00EB2FF8">
            <w:pPr>
              <w:pStyle w:val="TAL"/>
              <w:rPr>
                <w:b/>
                <w:i/>
                <w:noProof/>
                <w:lang w:eastAsia="ko-KR"/>
              </w:rPr>
            </w:pPr>
            <w:r w:rsidRPr="00867590">
              <w:rPr>
                <w:b/>
                <w:i/>
                <w:noProof/>
                <w:lang w:eastAsia="ko-KR"/>
              </w:rPr>
              <w:t>measResultServCell</w:t>
            </w:r>
          </w:p>
          <w:p w14:paraId="40BC43F8" w14:textId="77777777" w:rsidR="00D603B6" w:rsidRPr="00867590" w:rsidRDefault="00D603B6" w:rsidP="00EB2FF8">
            <w:pPr>
              <w:pStyle w:val="TAL"/>
              <w:rPr>
                <w:bCs/>
                <w:iCs/>
                <w:noProof/>
                <w:lang w:eastAsia="ko-KR"/>
              </w:rPr>
            </w:pPr>
            <w:r w:rsidRPr="00867590">
              <w:rPr>
                <w:bCs/>
                <w:iCs/>
                <w:noProof/>
                <w:lang w:eastAsia="ko-KR"/>
              </w:rPr>
              <w:t xml:space="preserve">This field refers to the log measurement results taken in the Serving cell. For UE supporting CE Mode B, when CE mode B is not restricted by upper layers, </w:t>
            </w:r>
            <w:r w:rsidRPr="00867590">
              <w:rPr>
                <w:bCs/>
                <w:i/>
                <w:iCs/>
                <w:noProof/>
                <w:lang w:eastAsia="ko-KR"/>
              </w:rPr>
              <w:t>measResultServCell-v1360</w:t>
            </w:r>
            <w:r w:rsidRPr="00867590">
              <w:rPr>
                <w:bCs/>
                <w:iCs/>
                <w:noProof/>
                <w:lang w:eastAsia="ko-KR"/>
              </w:rPr>
              <w:t xml:space="preserve"> is reported if the measured RSRP is less than -140 dBm.</w:t>
            </w:r>
          </w:p>
        </w:tc>
      </w:tr>
      <w:tr w:rsidR="00D603B6" w:rsidRPr="00867590" w14:paraId="6DC7F3C2"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35D642DA" w14:textId="77777777" w:rsidR="00D603B6" w:rsidRPr="00867590" w:rsidRDefault="00D603B6" w:rsidP="00EB2FF8">
            <w:pPr>
              <w:pStyle w:val="TAL"/>
              <w:rPr>
                <w:b/>
                <w:i/>
                <w:noProof/>
                <w:lang w:eastAsia="zh-CN"/>
              </w:rPr>
            </w:pPr>
            <w:r w:rsidRPr="00867590">
              <w:rPr>
                <w:b/>
                <w:i/>
                <w:noProof/>
                <w:lang w:eastAsia="zh-CN"/>
              </w:rPr>
              <w:t>mobilityHistoryReport</w:t>
            </w:r>
          </w:p>
          <w:p w14:paraId="77CF7BA9" w14:textId="77777777" w:rsidR="00D603B6" w:rsidRPr="00867590" w:rsidRDefault="00D603B6" w:rsidP="00EB2FF8">
            <w:pPr>
              <w:pStyle w:val="TAL"/>
              <w:rPr>
                <w:b/>
                <w:i/>
                <w:noProof/>
                <w:lang w:eastAsia="ko-KR"/>
              </w:rPr>
            </w:pPr>
            <w:r w:rsidRPr="00867590">
              <w:rPr>
                <w:noProof/>
                <w:lang w:eastAsia="zh-CN"/>
              </w:rPr>
              <w:t>T</w:t>
            </w:r>
            <w:r w:rsidRPr="00867590">
              <w:rPr>
                <w:noProof/>
                <w:lang w:eastAsia="en-GB"/>
              </w:rPr>
              <w:t>his fie</w:t>
            </w:r>
            <w:r w:rsidRPr="00867590">
              <w:rPr>
                <w:noProof/>
                <w:lang w:eastAsia="zh-CN"/>
              </w:rPr>
              <w:t>l</w:t>
            </w:r>
            <w:r w:rsidRPr="00867590">
              <w:rPr>
                <w:noProof/>
                <w:lang w:eastAsia="en-GB"/>
              </w:rPr>
              <w:t>d is used to indicate the time of stay in 16 most recently visited E-UTRA cells or of stay out of E-UTRA.</w:t>
            </w:r>
          </w:p>
        </w:tc>
      </w:tr>
      <w:tr w:rsidR="00D603B6" w:rsidRPr="00867590" w14:paraId="6E7B1233" w14:textId="77777777" w:rsidTr="00EB2FF8">
        <w:trPr>
          <w:cantSplit/>
        </w:trPr>
        <w:tc>
          <w:tcPr>
            <w:tcW w:w="9639" w:type="dxa"/>
          </w:tcPr>
          <w:p w14:paraId="2ADF52F0" w14:textId="77777777" w:rsidR="00D603B6" w:rsidRPr="00867590" w:rsidRDefault="00D603B6" w:rsidP="00EB2FF8">
            <w:pPr>
              <w:pStyle w:val="TAL"/>
              <w:rPr>
                <w:b/>
                <w:i/>
                <w:noProof/>
                <w:lang w:eastAsia="ko-KR"/>
              </w:rPr>
            </w:pPr>
            <w:r w:rsidRPr="00867590">
              <w:rPr>
                <w:b/>
                <w:i/>
                <w:noProof/>
                <w:lang w:eastAsia="ko-KR"/>
              </w:rPr>
              <w:t>numberOfPreamblesSent</w:t>
            </w:r>
          </w:p>
          <w:p w14:paraId="547D8599" w14:textId="77777777" w:rsidR="00D603B6" w:rsidRPr="00867590" w:rsidRDefault="00D603B6" w:rsidP="00EB2FF8">
            <w:pPr>
              <w:pStyle w:val="TAL"/>
              <w:rPr>
                <w:lang w:eastAsia="ko-KR"/>
              </w:rPr>
            </w:pPr>
            <w:r w:rsidRPr="00867590">
              <w:rPr>
                <w:lang w:eastAsia="ko-KR"/>
              </w:rPr>
              <w:t>This field is used to indicate the number of RACH preambles that were transmitted. Corresponds to parameter PREAMBLE_TRANSMISSION_COUNTER in TS 36.321 [6].</w:t>
            </w:r>
          </w:p>
        </w:tc>
      </w:tr>
      <w:tr w:rsidR="00D603B6" w:rsidRPr="00867590" w14:paraId="48F1F4C1"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027623A5" w14:textId="77777777" w:rsidR="00D603B6" w:rsidRPr="00867590" w:rsidRDefault="00D603B6" w:rsidP="00EB2FF8">
            <w:pPr>
              <w:pStyle w:val="TAL"/>
              <w:rPr>
                <w:b/>
                <w:i/>
                <w:noProof/>
                <w:lang w:eastAsia="en-GB"/>
              </w:rPr>
            </w:pPr>
            <w:r w:rsidRPr="00867590">
              <w:rPr>
                <w:b/>
                <w:i/>
                <w:noProof/>
                <w:lang w:eastAsia="en-GB"/>
              </w:rPr>
              <w:t>previousPCellId</w:t>
            </w:r>
          </w:p>
          <w:p w14:paraId="094220D3" w14:textId="77777777" w:rsidR="00D603B6" w:rsidRPr="00867590" w:rsidRDefault="00D603B6" w:rsidP="00EB2FF8">
            <w:pPr>
              <w:pStyle w:val="TAL"/>
              <w:rPr>
                <w:noProof/>
                <w:lang w:eastAsia="en-GB"/>
              </w:rPr>
            </w:pPr>
            <w:r w:rsidRPr="00867590">
              <w:rPr>
                <w:noProof/>
                <w:lang w:eastAsia="en-GB"/>
              </w:rPr>
              <w:t xml:space="preserve">This field is used to indicate the source PCell of the last handover (source PCell when the last </w:t>
            </w:r>
            <w:r w:rsidRPr="00867590">
              <w:rPr>
                <w:i/>
                <w:noProof/>
                <w:lang w:eastAsia="en-GB"/>
              </w:rPr>
              <w:t>RRC-Connection-Reconfiguration</w:t>
            </w:r>
            <w:r w:rsidRPr="00867590">
              <w:rPr>
                <w:noProof/>
                <w:lang w:eastAsia="en-GB"/>
              </w:rPr>
              <w:t xml:space="preserve"> message including </w:t>
            </w:r>
            <w:r w:rsidRPr="00867590">
              <w:rPr>
                <w:i/>
                <w:noProof/>
                <w:lang w:eastAsia="en-GB"/>
              </w:rPr>
              <w:t>mobilityControlInfo</w:t>
            </w:r>
            <w:r w:rsidRPr="00867590">
              <w:rPr>
                <w:noProof/>
                <w:lang w:eastAsia="en-GB"/>
              </w:rPr>
              <w:t>was received).</w:t>
            </w:r>
          </w:p>
        </w:tc>
      </w:tr>
      <w:tr w:rsidR="00D603B6" w:rsidRPr="00867590" w14:paraId="0959D097"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05476022" w14:textId="77777777" w:rsidR="00D603B6" w:rsidRPr="00867590" w:rsidRDefault="00D603B6" w:rsidP="00EB2FF8">
            <w:pPr>
              <w:pStyle w:val="TAL"/>
              <w:rPr>
                <w:b/>
                <w:i/>
                <w:noProof/>
                <w:lang w:eastAsia="en-GB"/>
              </w:rPr>
            </w:pPr>
            <w:r w:rsidRPr="00867590">
              <w:rPr>
                <w:b/>
                <w:i/>
                <w:noProof/>
                <w:lang w:eastAsia="en-GB"/>
              </w:rPr>
              <w:t>previousUTRA-CellId</w:t>
            </w:r>
          </w:p>
          <w:p w14:paraId="1E3F9C3F" w14:textId="77777777" w:rsidR="00D603B6" w:rsidRPr="00867590" w:rsidRDefault="00D603B6" w:rsidP="00EB2FF8">
            <w:pPr>
              <w:pStyle w:val="TAL"/>
              <w:rPr>
                <w:b/>
                <w:i/>
                <w:noProof/>
                <w:lang w:eastAsia="en-GB"/>
              </w:rPr>
            </w:pPr>
            <w:r w:rsidRPr="00867590">
              <w:rPr>
                <w:noProof/>
                <w:lang w:eastAsia="ko-KR"/>
              </w:rPr>
              <w:t xml:space="preserve">This field is used to indicate the source UTRA cell of the last successful handover to E-UTRAN, </w:t>
            </w:r>
            <w:r w:rsidRPr="00867590">
              <w:rPr>
                <w:noProof/>
                <w:lang w:eastAsia="en-GB"/>
              </w:rPr>
              <w:t>when RLF occurred at the target PCell</w:t>
            </w:r>
            <w:r w:rsidRPr="00867590">
              <w:rPr>
                <w:noProof/>
                <w:lang w:eastAsia="ko-KR"/>
              </w:rPr>
              <w:t>.</w:t>
            </w:r>
            <w:r w:rsidRPr="00867590">
              <w:rPr>
                <w:noProof/>
                <w:lang w:eastAsia="en-GB"/>
              </w:rPr>
              <w:t xml:space="preserve"> The UE sets the ARFCN according to the band used for transmission/ reception on the concerned cell.</w:t>
            </w:r>
          </w:p>
        </w:tc>
      </w:tr>
      <w:tr w:rsidR="00D603B6" w:rsidRPr="00867590" w14:paraId="5242E606"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55A3F111" w14:textId="77777777" w:rsidR="00D603B6" w:rsidRPr="00867590" w:rsidRDefault="00D603B6" w:rsidP="00EB2FF8">
            <w:pPr>
              <w:pStyle w:val="TAL"/>
              <w:rPr>
                <w:b/>
                <w:i/>
                <w:noProof/>
                <w:lang w:eastAsia="zh-CN"/>
              </w:rPr>
            </w:pPr>
            <w:r w:rsidRPr="00867590">
              <w:rPr>
                <w:b/>
                <w:i/>
                <w:noProof/>
                <w:lang w:eastAsia="zh-CN"/>
              </w:rPr>
              <w:t>reestablishmentCellId</w:t>
            </w:r>
          </w:p>
          <w:p w14:paraId="0D640C92" w14:textId="77777777" w:rsidR="00D603B6" w:rsidRPr="00867590" w:rsidRDefault="00D603B6" w:rsidP="00EB2FF8">
            <w:pPr>
              <w:pStyle w:val="TAL"/>
              <w:rPr>
                <w:b/>
                <w:i/>
                <w:noProof/>
                <w:lang w:eastAsia="en-GB"/>
              </w:rPr>
            </w:pPr>
            <w:r w:rsidRPr="00867590">
              <w:rPr>
                <w:noProof/>
                <w:lang w:eastAsia="zh-CN"/>
              </w:rPr>
              <w:t>T</w:t>
            </w:r>
            <w:r w:rsidRPr="00867590">
              <w:rPr>
                <w:noProof/>
                <w:lang w:eastAsia="en-GB"/>
              </w:rPr>
              <w:t>his fie</w:t>
            </w:r>
            <w:r w:rsidRPr="00867590">
              <w:rPr>
                <w:noProof/>
                <w:lang w:eastAsia="zh-CN"/>
              </w:rPr>
              <w:t>l</w:t>
            </w:r>
            <w:r w:rsidRPr="00867590">
              <w:rPr>
                <w:noProof/>
                <w:lang w:eastAsia="en-GB"/>
              </w:rPr>
              <w:t xml:space="preserve">d is used to indicate the cell in which the re-establishment attempt was made </w:t>
            </w:r>
            <w:r w:rsidRPr="00867590">
              <w:rPr>
                <w:noProof/>
                <w:lang w:eastAsia="zh-CN"/>
              </w:rPr>
              <w:t>after connection failure.</w:t>
            </w:r>
          </w:p>
        </w:tc>
      </w:tr>
      <w:tr w:rsidR="00D603B6" w:rsidRPr="00867590" w14:paraId="5C7331DD"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6B7F5BBA" w14:textId="77777777" w:rsidR="00D603B6" w:rsidRPr="00867590" w:rsidRDefault="00D603B6" w:rsidP="00EB2FF8">
            <w:pPr>
              <w:pStyle w:val="TAL"/>
              <w:rPr>
                <w:b/>
                <w:i/>
                <w:noProof/>
                <w:lang w:eastAsia="ko-KR"/>
              </w:rPr>
            </w:pPr>
            <w:r w:rsidRPr="00867590">
              <w:rPr>
                <w:b/>
                <w:i/>
                <w:noProof/>
                <w:lang w:eastAsia="ko-KR"/>
              </w:rPr>
              <w:t>relativeTimeStamp</w:t>
            </w:r>
          </w:p>
          <w:p w14:paraId="0FEEEFD3" w14:textId="77777777" w:rsidR="00D603B6" w:rsidRPr="00867590" w:rsidRDefault="00D603B6" w:rsidP="00EB2FF8">
            <w:pPr>
              <w:pStyle w:val="TAL"/>
              <w:rPr>
                <w:bCs/>
                <w:iCs/>
                <w:noProof/>
                <w:lang w:eastAsia="ko-KR"/>
              </w:rPr>
            </w:pPr>
            <w:r w:rsidRPr="00867590">
              <w:rPr>
                <w:bCs/>
                <w:iCs/>
                <w:noProof/>
                <w:lang w:eastAsia="ko-KR"/>
              </w:rPr>
              <w:t xml:space="preserve">Indicates the time of logging measurement results, measured relative to the </w:t>
            </w:r>
            <w:r w:rsidRPr="00867590">
              <w:rPr>
                <w:bCs/>
                <w:i/>
                <w:noProof/>
                <w:lang w:eastAsia="ko-KR"/>
              </w:rPr>
              <w:t>absoluteTimeStamp</w:t>
            </w:r>
            <w:r w:rsidRPr="00867590">
              <w:rPr>
                <w:bCs/>
                <w:iCs/>
                <w:noProof/>
                <w:lang w:eastAsia="ko-KR"/>
              </w:rPr>
              <w:t>. Value in seconds.</w:t>
            </w:r>
          </w:p>
        </w:tc>
      </w:tr>
      <w:tr w:rsidR="00D603B6" w:rsidRPr="00867590" w14:paraId="704EFFB6"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4A4CDEAD" w14:textId="77777777" w:rsidR="00D603B6" w:rsidRPr="00867590" w:rsidRDefault="00D603B6" w:rsidP="00EB2FF8">
            <w:pPr>
              <w:pStyle w:val="TAL"/>
              <w:rPr>
                <w:b/>
                <w:i/>
                <w:lang w:eastAsia="zh-CN"/>
              </w:rPr>
            </w:pPr>
            <w:r w:rsidRPr="00867590">
              <w:rPr>
                <w:b/>
                <w:i/>
                <w:lang w:eastAsia="zh-CN"/>
              </w:rPr>
              <w:t>rlf-Cause</w:t>
            </w:r>
          </w:p>
          <w:p w14:paraId="02076233" w14:textId="77777777" w:rsidR="00D603B6" w:rsidRPr="00867590" w:rsidRDefault="00D603B6" w:rsidP="00EB2FF8">
            <w:pPr>
              <w:pStyle w:val="TAL"/>
              <w:rPr>
                <w:noProof/>
                <w:lang w:eastAsia="zh-CN"/>
              </w:rPr>
            </w:pPr>
            <w:r w:rsidRPr="00867590">
              <w:rPr>
                <w:noProof/>
                <w:lang w:eastAsia="zh-CN"/>
              </w:rPr>
              <w:t>T</w:t>
            </w:r>
            <w:r w:rsidRPr="00867590">
              <w:rPr>
                <w:noProof/>
                <w:lang w:eastAsia="en-GB"/>
              </w:rPr>
              <w:t>his fie</w:t>
            </w:r>
            <w:r w:rsidRPr="00867590">
              <w:rPr>
                <w:noProof/>
                <w:lang w:eastAsia="zh-CN"/>
              </w:rPr>
              <w:t>l</w:t>
            </w:r>
            <w:r w:rsidRPr="00867590">
              <w:rPr>
                <w:noProof/>
                <w:lang w:eastAsia="en-GB"/>
              </w:rPr>
              <w:t xml:space="preserve">d is used to indicate </w:t>
            </w:r>
            <w:r w:rsidRPr="00867590">
              <w:rPr>
                <w:noProof/>
                <w:lang w:eastAsia="zh-CN"/>
              </w:rPr>
              <w:t xml:space="preserve">the cause of the last radio link failure that was detected. In case of handover failure information reporting (i.e., the </w:t>
            </w:r>
            <w:r w:rsidRPr="00867590">
              <w:rPr>
                <w:i/>
                <w:iCs/>
                <w:noProof/>
                <w:lang w:eastAsia="zh-CN"/>
              </w:rPr>
              <w:t>connectionFailureType</w:t>
            </w:r>
            <w:r w:rsidRPr="00867590">
              <w:rPr>
                <w:noProof/>
                <w:lang w:eastAsia="zh-CN"/>
              </w:rPr>
              <w:t xml:space="preserve"> is set to '</w:t>
            </w:r>
            <w:r w:rsidRPr="00867590">
              <w:rPr>
                <w:i/>
                <w:iCs/>
                <w:noProof/>
                <w:lang w:eastAsia="zh-CN"/>
              </w:rPr>
              <w:t>hof</w:t>
            </w:r>
            <w:r w:rsidRPr="00867590">
              <w:rPr>
                <w:noProof/>
                <w:lang w:eastAsia="zh-CN"/>
              </w:rPr>
              <w:t>'), the UE is allowed to set this field to any value.</w:t>
            </w:r>
          </w:p>
        </w:tc>
      </w:tr>
      <w:tr w:rsidR="00D603B6" w:rsidRPr="00867590" w14:paraId="778B6D0E" w14:textId="77777777" w:rsidTr="00EB2FF8">
        <w:trPr>
          <w:cantSplit/>
          <w:ins w:id="102" w:author="Huawei" w:date="2019-07-31T14:38:00Z"/>
        </w:trPr>
        <w:tc>
          <w:tcPr>
            <w:tcW w:w="9639" w:type="dxa"/>
            <w:tcBorders>
              <w:top w:val="single" w:sz="4" w:space="0" w:color="808080"/>
              <w:left w:val="single" w:sz="4" w:space="0" w:color="808080"/>
              <w:bottom w:val="single" w:sz="4" w:space="0" w:color="808080"/>
              <w:right w:val="single" w:sz="4" w:space="0" w:color="808080"/>
            </w:tcBorders>
          </w:tcPr>
          <w:p w14:paraId="3AE3A51A" w14:textId="6D16A4EF" w:rsidR="00D603B6" w:rsidRPr="00867590" w:rsidRDefault="00D603B6" w:rsidP="00D603B6">
            <w:pPr>
              <w:pStyle w:val="TAL"/>
              <w:rPr>
                <w:ins w:id="103" w:author="Huawei" w:date="2019-07-31T14:38:00Z"/>
                <w:b/>
                <w:i/>
                <w:noProof/>
                <w:lang w:eastAsia="ko-KR"/>
              </w:rPr>
            </w:pPr>
            <w:ins w:id="104" w:author="Huawei" w:date="2019-07-31T14:38:00Z">
              <w:r>
                <w:rPr>
                  <w:b/>
                  <w:i/>
                  <w:noProof/>
                  <w:lang w:eastAsia="ko-KR"/>
                </w:rPr>
                <w:t>rlf-report-NR</w:t>
              </w:r>
            </w:ins>
          </w:p>
          <w:p w14:paraId="7F4E3D1D" w14:textId="1ADC3F25" w:rsidR="00D603B6" w:rsidRPr="00867590" w:rsidRDefault="00D603B6" w:rsidP="00D603B6">
            <w:pPr>
              <w:pStyle w:val="TAL"/>
              <w:rPr>
                <w:ins w:id="105" w:author="Huawei" w:date="2019-07-31T14:38:00Z"/>
                <w:b/>
                <w:i/>
                <w:lang w:eastAsia="zh-CN"/>
              </w:rPr>
            </w:pPr>
            <w:ins w:id="106" w:author="Huawei" w:date="2019-07-31T14:38:00Z">
              <w:r w:rsidRPr="00867590">
                <w:rPr>
                  <w:bCs/>
                  <w:noProof/>
                  <w:lang w:eastAsia="en-GB"/>
                </w:rPr>
                <w:t xml:space="preserve">Includes the </w:t>
              </w:r>
              <w:r>
                <w:rPr>
                  <w:bCs/>
                  <w:noProof/>
                  <w:lang w:eastAsia="en-GB"/>
                </w:rPr>
                <w:t>RLF-report-NR-r16 in NR</w:t>
              </w:r>
              <w:r w:rsidRPr="00867590">
                <w:rPr>
                  <w:bCs/>
                  <w:noProof/>
                  <w:lang w:eastAsia="en-GB"/>
                </w:rPr>
                <w:t xml:space="preserve"> </w:t>
              </w:r>
              <w:r w:rsidRPr="00867590">
                <w:rPr>
                  <w:rFonts w:eastAsia="Malgun Gothic"/>
                  <w:bCs/>
                  <w:i/>
                  <w:iCs/>
                  <w:noProof/>
                  <w:lang w:eastAsia="ko-KR"/>
                </w:rPr>
                <w:t>UEInformationResponse</w:t>
              </w:r>
              <w:r w:rsidRPr="00867590">
                <w:rPr>
                  <w:rFonts w:eastAsia="Malgun Gothic"/>
                  <w:bCs/>
                  <w:i/>
                  <w:iCs/>
                  <w:noProof/>
                </w:rPr>
                <w:t xml:space="preserve"> </w:t>
              </w:r>
              <w:r w:rsidRPr="00867590">
                <w:rPr>
                  <w:bCs/>
                  <w:noProof/>
                  <w:lang w:eastAsia="en-GB"/>
                </w:rPr>
                <w:t>message as specified in TS 3</w:t>
              </w:r>
            </w:ins>
            <w:ins w:id="107" w:author="Huawei" w:date="2019-07-31T14:39:00Z">
              <w:r>
                <w:rPr>
                  <w:bCs/>
                  <w:noProof/>
                  <w:lang w:eastAsia="en-GB"/>
                </w:rPr>
                <w:t>8</w:t>
              </w:r>
            </w:ins>
            <w:ins w:id="108" w:author="Huawei" w:date="2019-07-31T14:38:00Z">
              <w:r w:rsidRPr="00867590">
                <w:rPr>
                  <w:bCs/>
                  <w:noProof/>
                  <w:lang w:eastAsia="en-GB"/>
                </w:rPr>
                <w:t>.331 [</w:t>
              </w:r>
            </w:ins>
            <w:ins w:id="109" w:author="Huawei" w:date="2019-07-31T14:39:00Z">
              <w:r>
                <w:rPr>
                  <w:bCs/>
                  <w:noProof/>
                  <w:lang w:eastAsia="en-GB"/>
                </w:rPr>
                <w:t>82</w:t>
              </w:r>
            </w:ins>
            <w:ins w:id="110" w:author="Huawei" w:date="2019-07-31T14:38:00Z">
              <w:r w:rsidRPr="00867590">
                <w:rPr>
                  <w:bCs/>
                  <w:noProof/>
                  <w:lang w:eastAsia="en-GB"/>
                </w:rPr>
                <w:t>]</w:t>
              </w:r>
              <w:r w:rsidRPr="00867590">
                <w:rPr>
                  <w:lang w:eastAsia="ko-KR"/>
                </w:rPr>
                <w:t>.</w:t>
              </w:r>
            </w:ins>
          </w:p>
        </w:tc>
      </w:tr>
      <w:tr w:rsidR="00D603B6" w:rsidRPr="00867590" w14:paraId="169B8B07"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21B4EA5F" w14:textId="77777777" w:rsidR="00D603B6" w:rsidRPr="00867590" w:rsidRDefault="00D603B6" w:rsidP="00EB2FF8">
            <w:pPr>
              <w:pStyle w:val="TAL"/>
              <w:rPr>
                <w:b/>
                <w:i/>
                <w:noProof/>
                <w:lang w:eastAsia="en-GB"/>
              </w:rPr>
            </w:pPr>
            <w:r w:rsidRPr="00867590">
              <w:rPr>
                <w:b/>
                <w:i/>
                <w:noProof/>
                <w:lang w:eastAsia="en-GB"/>
              </w:rPr>
              <w:t>selectedUTRA-CellId</w:t>
            </w:r>
          </w:p>
          <w:p w14:paraId="349015A8" w14:textId="77777777" w:rsidR="00D603B6" w:rsidRPr="00867590" w:rsidRDefault="00D603B6" w:rsidP="00EB2FF8">
            <w:pPr>
              <w:pStyle w:val="TAL"/>
              <w:rPr>
                <w:b/>
                <w:i/>
                <w:lang w:eastAsia="zh-CN"/>
              </w:rPr>
            </w:pPr>
            <w:r w:rsidRPr="00867590">
              <w:rPr>
                <w:noProof/>
                <w:lang w:eastAsia="ko-KR"/>
              </w:rPr>
              <w:t>This field is used to indicate the UTRA cell that the UE selects after RLF is detected, while T311 is running.</w:t>
            </w:r>
            <w:r w:rsidRPr="00867590">
              <w:rPr>
                <w:noProof/>
                <w:lang w:eastAsia="en-GB"/>
              </w:rPr>
              <w:t xml:space="preserve"> The UE sets the ARFCN according to the band selected for transmission/ reception on the concerned cell.</w:t>
            </w:r>
          </w:p>
        </w:tc>
      </w:tr>
      <w:tr w:rsidR="00D603B6" w:rsidRPr="00867590" w14:paraId="3D661CE4"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68313979" w14:textId="77777777" w:rsidR="00D603B6" w:rsidRPr="00867590" w:rsidRDefault="00D603B6" w:rsidP="00EB2FF8">
            <w:pPr>
              <w:pStyle w:val="TAL"/>
              <w:rPr>
                <w:b/>
                <w:i/>
                <w:noProof/>
                <w:lang w:eastAsia="en-GB"/>
              </w:rPr>
            </w:pPr>
            <w:r w:rsidRPr="00867590">
              <w:rPr>
                <w:b/>
                <w:i/>
                <w:noProof/>
                <w:lang w:eastAsia="en-GB"/>
              </w:rPr>
              <w:t>signallingBLER-Result</w:t>
            </w:r>
          </w:p>
          <w:p w14:paraId="4376BE0F" w14:textId="77777777" w:rsidR="00D603B6" w:rsidRPr="00867590" w:rsidRDefault="00D603B6" w:rsidP="00EB2FF8">
            <w:pPr>
              <w:pStyle w:val="TAL"/>
              <w:rPr>
                <w:b/>
                <w:i/>
                <w:noProof/>
                <w:lang w:eastAsia="en-GB"/>
              </w:rPr>
            </w:pPr>
            <w:r w:rsidRPr="00867590">
              <w:rPr>
                <w:noProof/>
                <w:lang w:eastAsia="en-GB"/>
              </w:rPr>
              <w:t xml:space="preserve">Includes a BLER result of MBSFN subframes </w:t>
            </w:r>
            <w:r w:rsidRPr="00867590">
              <w:rPr>
                <w:noProof/>
                <w:lang w:eastAsia="ko-KR"/>
              </w:rPr>
              <w:t xml:space="preserve">using </w:t>
            </w:r>
            <w:r w:rsidRPr="00867590">
              <w:rPr>
                <w:i/>
                <w:lang w:eastAsia="en-GB"/>
              </w:rPr>
              <w:t>signallingMCS</w:t>
            </w:r>
            <w:r w:rsidRPr="00867590">
              <w:rPr>
                <w:noProof/>
                <w:lang w:eastAsia="en-GB"/>
              </w:rPr>
              <w:t xml:space="preserve">. </w:t>
            </w:r>
          </w:p>
        </w:tc>
      </w:tr>
      <w:tr w:rsidR="00D603B6" w:rsidRPr="00867590" w14:paraId="2A11A18F"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116F2FB2" w14:textId="77777777" w:rsidR="00D603B6" w:rsidRPr="00867590" w:rsidRDefault="00D603B6" w:rsidP="00EB2FF8">
            <w:pPr>
              <w:pStyle w:val="TAL"/>
              <w:rPr>
                <w:b/>
                <w:i/>
                <w:noProof/>
                <w:lang w:eastAsia="zh-CN"/>
              </w:rPr>
            </w:pPr>
            <w:r w:rsidRPr="00867590">
              <w:rPr>
                <w:b/>
                <w:i/>
                <w:noProof/>
                <w:lang w:eastAsia="ko-KR"/>
              </w:rPr>
              <w:t>tac-FailedPCell</w:t>
            </w:r>
          </w:p>
          <w:p w14:paraId="71858379" w14:textId="77777777" w:rsidR="00D603B6" w:rsidRPr="00867590" w:rsidRDefault="00D603B6" w:rsidP="00EB2FF8">
            <w:pPr>
              <w:pStyle w:val="TAL"/>
              <w:rPr>
                <w:b/>
                <w:i/>
                <w:noProof/>
                <w:lang w:eastAsia="en-GB"/>
              </w:rPr>
            </w:pPr>
            <w:r w:rsidRPr="00867590">
              <w:rPr>
                <w:bCs/>
                <w:iCs/>
                <w:noProof/>
                <w:lang w:eastAsia="en-GB"/>
              </w:rPr>
              <w:t xml:space="preserve">This field is used to indicate the Tracking Area Code </w:t>
            </w:r>
            <w:r w:rsidRPr="00867590">
              <w:rPr>
                <w:lang w:eastAsia="en-GB"/>
              </w:rPr>
              <w:t>of the PCell in which RLF is detected</w:t>
            </w:r>
            <w:r w:rsidRPr="00867590">
              <w:rPr>
                <w:bCs/>
                <w:iCs/>
                <w:noProof/>
                <w:lang w:eastAsia="zh-CN"/>
              </w:rPr>
              <w:t>.</w:t>
            </w:r>
          </w:p>
        </w:tc>
      </w:tr>
      <w:tr w:rsidR="00D603B6" w:rsidRPr="00867590" w14:paraId="7B123187"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016FB44F" w14:textId="77777777" w:rsidR="00D603B6" w:rsidRPr="00867590" w:rsidRDefault="00D603B6" w:rsidP="00EB2FF8">
            <w:pPr>
              <w:pStyle w:val="TAL"/>
              <w:rPr>
                <w:b/>
                <w:i/>
                <w:noProof/>
                <w:lang w:eastAsia="zh-CN"/>
              </w:rPr>
            </w:pPr>
            <w:r w:rsidRPr="00867590">
              <w:rPr>
                <w:b/>
                <w:i/>
                <w:noProof/>
                <w:lang w:eastAsia="zh-CN"/>
              </w:rPr>
              <w:t>tce-Id</w:t>
            </w:r>
          </w:p>
          <w:p w14:paraId="3564E782" w14:textId="77777777" w:rsidR="00D603B6" w:rsidRPr="00867590" w:rsidRDefault="00D603B6" w:rsidP="00EB2FF8">
            <w:pPr>
              <w:pStyle w:val="TAL"/>
              <w:rPr>
                <w:b/>
                <w:i/>
                <w:noProof/>
                <w:lang w:eastAsia="ko-KR"/>
              </w:rPr>
            </w:pPr>
            <w:r w:rsidRPr="00867590">
              <w:rPr>
                <w:bCs/>
                <w:iCs/>
                <w:noProof/>
                <w:lang w:eastAsia="zh-CN"/>
              </w:rPr>
              <w:t>P</w:t>
            </w:r>
            <w:r w:rsidRPr="00867590">
              <w:rPr>
                <w:bCs/>
                <w:iCs/>
                <w:noProof/>
                <w:lang w:eastAsia="en-GB"/>
              </w:rPr>
              <w:t>arameter Trace Collection Entity Id: See TS 32.422 [5</w:t>
            </w:r>
            <w:r w:rsidRPr="00867590">
              <w:rPr>
                <w:bCs/>
                <w:iCs/>
                <w:noProof/>
                <w:lang w:eastAsia="zh-CN"/>
              </w:rPr>
              <w:t>8</w:t>
            </w:r>
            <w:r w:rsidRPr="00867590">
              <w:rPr>
                <w:bCs/>
                <w:iCs/>
                <w:noProof/>
                <w:lang w:eastAsia="en-GB"/>
              </w:rPr>
              <w:t>].</w:t>
            </w:r>
          </w:p>
        </w:tc>
      </w:tr>
      <w:tr w:rsidR="00D603B6" w:rsidRPr="00867590" w14:paraId="01DC25BE"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04030268" w14:textId="77777777" w:rsidR="00D603B6" w:rsidRPr="00867590" w:rsidRDefault="00D603B6" w:rsidP="00EB2FF8">
            <w:pPr>
              <w:pStyle w:val="TAL"/>
              <w:rPr>
                <w:b/>
                <w:i/>
                <w:noProof/>
                <w:lang w:eastAsia="zh-CN"/>
              </w:rPr>
            </w:pPr>
            <w:r w:rsidRPr="00867590">
              <w:rPr>
                <w:b/>
                <w:i/>
                <w:noProof/>
                <w:lang w:eastAsia="zh-CN"/>
              </w:rPr>
              <w:t>timeConnFailure</w:t>
            </w:r>
          </w:p>
          <w:p w14:paraId="027FF4BA" w14:textId="77777777" w:rsidR="00D603B6" w:rsidRPr="00867590" w:rsidRDefault="00D603B6" w:rsidP="00EB2FF8">
            <w:pPr>
              <w:pStyle w:val="TAL"/>
              <w:rPr>
                <w:b/>
                <w:i/>
                <w:noProof/>
                <w:lang w:eastAsia="ko-KR"/>
              </w:rPr>
            </w:pPr>
            <w:r w:rsidRPr="00867590">
              <w:rPr>
                <w:noProof/>
                <w:lang w:eastAsia="zh-CN"/>
              </w:rPr>
              <w:t>T</w:t>
            </w:r>
            <w:r w:rsidRPr="00867590">
              <w:rPr>
                <w:noProof/>
                <w:lang w:eastAsia="en-GB"/>
              </w:rPr>
              <w:t>his fie</w:t>
            </w:r>
            <w:r w:rsidRPr="00867590">
              <w:rPr>
                <w:noProof/>
                <w:lang w:eastAsia="zh-CN"/>
              </w:rPr>
              <w:t>l</w:t>
            </w:r>
            <w:r w:rsidRPr="00867590">
              <w:rPr>
                <w:noProof/>
                <w:lang w:eastAsia="en-GB"/>
              </w:rPr>
              <w:t xml:space="preserve">d is used to indicate the </w:t>
            </w:r>
            <w:r w:rsidRPr="00867590">
              <w:rPr>
                <w:noProof/>
                <w:lang w:eastAsia="zh-CN"/>
              </w:rPr>
              <w:t xml:space="preserve">time </w:t>
            </w:r>
            <w:r w:rsidRPr="00867590">
              <w:rPr>
                <w:lang w:eastAsia="en-GB"/>
              </w:rPr>
              <w:t xml:space="preserve">elapsed since the last HO </w:t>
            </w:r>
            <w:r w:rsidRPr="00867590">
              <w:rPr>
                <w:lang w:eastAsia="zh-CN"/>
              </w:rPr>
              <w:t>initialization</w:t>
            </w:r>
            <w:r w:rsidRPr="00867590">
              <w:rPr>
                <w:lang w:eastAsia="en-GB"/>
              </w:rPr>
              <w:t xml:space="preserve"> until connection failure.</w:t>
            </w:r>
            <w:r w:rsidRPr="00867590">
              <w:rPr>
                <w:lang w:eastAsia="zh-CN"/>
              </w:rPr>
              <w:t xml:space="preserve"> Actual value = field value * 100ms. The maximum value 1023 means 102.3s or longer.</w:t>
            </w:r>
          </w:p>
        </w:tc>
      </w:tr>
      <w:tr w:rsidR="00D603B6" w:rsidRPr="00867590" w14:paraId="62F59A5C"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75A096E8" w14:textId="77777777" w:rsidR="00D603B6" w:rsidRPr="00867590" w:rsidRDefault="00D603B6" w:rsidP="00EB2FF8">
            <w:pPr>
              <w:pStyle w:val="TAL"/>
              <w:rPr>
                <w:b/>
                <w:i/>
                <w:noProof/>
                <w:lang w:eastAsia="zh-CN"/>
              </w:rPr>
            </w:pPr>
            <w:r w:rsidRPr="00867590">
              <w:rPr>
                <w:b/>
                <w:i/>
                <w:noProof/>
                <w:lang w:eastAsia="zh-CN"/>
              </w:rPr>
              <w:t>timeSinceFailure</w:t>
            </w:r>
          </w:p>
          <w:p w14:paraId="2CCA2B8D" w14:textId="77777777" w:rsidR="00D603B6" w:rsidRPr="00867590" w:rsidRDefault="00D603B6" w:rsidP="00EB2FF8">
            <w:pPr>
              <w:pStyle w:val="TAL"/>
              <w:rPr>
                <w:bCs/>
                <w:iCs/>
                <w:noProof/>
                <w:lang w:eastAsia="ko-KR"/>
              </w:rPr>
            </w:pPr>
            <w:r w:rsidRPr="00867590">
              <w:rPr>
                <w:noProof/>
                <w:lang w:eastAsia="zh-CN"/>
              </w:rPr>
              <w:t>T</w:t>
            </w:r>
            <w:r w:rsidRPr="00867590">
              <w:rPr>
                <w:noProof/>
                <w:lang w:eastAsia="en-GB"/>
              </w:rPr>
              <w:t>his fie</w:t>
            </w:r>
            <w:r w:rsidRPr="00867590">
              <w:rPr>
                <w:noProof/>
                <w:lang w:eastAsia="zh-CN"/>
              </w:rPr>
              <w:t>l</w:t>
            </w:r>
            <w:r w:rsidRPr="00867590">
              <w:rPr>
                <w:noProof/>
                <w:lang w:eastAsia="en-GB"/>
              </w:rPr>
              <w:t xml:space="preserve">d is used to indicate the </w:t>
            </w:r>
            <w:r w:rsidRPr="00867590">
              <w:rPr>
                <w:noProof/>
                <w:lang w:eastAsia="zh-CN"/>
              </w:rPr>
              <w:t xml:space="preserve">time that </w:t>
            </w:r>
            <w:r w:rsidRPr="00867590">
              <w:rPr>
                <w:lang w:eastAsia="en-GB"/>
              </w:rPr>
              <w:t>elapsed since the connection (establishment) failure.</w:t>
            </w:r>
            <w:r w:rsidRPr="00867590">
              <w:rPr>
                <w:lang w:eastAsia="zh-CN"/>
              </w:rPr>
              <w:t xml:space="preserve"> </w:t>
            </w:r>
            <w:r w:rsidRPr="00867590">
              <w:rPr>
                <w:bCs/>
                <w:iCs/>
                <w:noProof/>
                <w:lang w:eastAsia="ko-KR"/>
              </w:rPr>
              <w:t>Value in seconds. The maximum value 172800 means 172800s or longer.</w:t>
            </w:r>
          </w:p>
        </w:tc>
      </w:tr>
      <w:tr w:rsidR="00D603B6" w:rsidRPr="00867590" w14:paraId="6DB6FEB9"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032FA8F9" w14:textId="77777777" w:rsidR="00D603B6" w:rsidRPr="00867590" w:rsidRDefault="00D603B6" w:rsidP="00EB2FF8">
            <w:pPr>
              <w:pStyle w:val="TAL"/>
              <w:rPr>
                <w:b/>
                <w:i/>
                <w:noProof/>
                <w:lang w:eastAsia="zh-CN"/>
              </w:rPr>
            </w:pPr>
            <w:r w:rsidRPr="00867590">
              <w:rPr>
                <w:b/>
                <w:i/>
                <w:noProof/>
                <w:lang w:eastAsia="zh-CN"/>
              </w:rPr>
              <w:t>timeStamp</w:t>
            </w:r>
          </w:p>
          <w:p w14:paraId="5671FAFF" w14:textId="77777777" w:rsidR="00D603B6" w:rsidRPr="00867590" w:rsidRDefault="00D603B6" w:rsidP="00EB2FF8">
            <w:pPr>
              <w:pStyle w:val="TAL"/>
              <w:rPr>
                <w:b/>
                <w:i/>
                <w:noProof/>
                <w:lang w:eastAsia="zh-CN"/>
              </w:rPr>
            </w:pPr>
            <w:r w:rsidRPr="00867590">
              <w:rPr>
                <w:noProof/>
                <w:lang w:eastAsia="en-GB"/>
              </w:rPr>
              <w:t>Includes time stamps for the waypoints that describe planned locations for the UE.</w:t>
            </w:r>
          </w:p>
        </w:tc>
      </w:tr>
      <w:tr w:rsidR="00D603B6" w:rsidRPr="00867590" w14:paraId="5815D09A"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2056FA3E" w14:textId="77777777" w:rsidR="00D603B6" w:rsidRPr="00867590" w:rsidRDefault="00D603B6" w:rsidP="00EB2FF8">
            <w:pPr>
              <w:pStyle w:val="TAL"/>
              <w:rPr>
                <w:b/>
                <w:i/>
                <w:noProof/>
                <w:lang w:eastAsia="ko-KR"/>
              </w:rPr>
            </w:pPr>
            <w:r w:rsidRPr="00867590">
              <w:rPr>
                <w:b/>
                <w:i/>
                <w:noProof/>
                <w:lang w:eastAsia="ko-KR"/>
              </w:rPr>
              <w:t>traceRecordingSessionRef</w:t>
            </w:r>
          </w:p>
          <w:p w14:paraId="43CAD9E4" w14:textId="77777777" w:rsidR="00D603B6" w:rsidRPr="00867590" w:rsidRDefault="00D603B6" w:rsidP="00EB2FF8">
            <w:pPr>
              <w:pStyle w:val="TAL"/>
              <w:rPr>
                <w:bCs/>
                <w:iCs/>
                <w:noProof/>
                <w:lang w:eastAsia="ko-KR"/>
              </w:rPr>
            </w:pPr>
            <w:r w:rsidRPr="00867590">
              <w:rPr>
                <w:bCs/>
                <w:iCs/>
                <w:noProof/>
                <w:lang w:eastAsia="en-GB"/>
              </w:rPr>
              <w:t>Parameter Trace Recording Session Reference: See TS 32.422 [58]</w:t>
            </w:r>
            <w:r w:rsidRPr="00867590">
              <w:rPr>
                <w:bCs/>
                <w:iCs/>
                <w:noProof/>
                <w:lang w:eastAsia="ko-KR"/>
              </w:rPr>
              <w:t>.</w:t>
            </w:r>
          </w:p>
        </w:tc>
      </w:tr>
      <w:tr w:rsidR="00D603B6" w:rsidRPr="00867590" w14:paraId="7D872B67" w14:textId="77777777" w:rsidTr="00EB2FF8">
        <w:trPr>
          <w:cantSplit/>
        </w:trPr>
        <w:tc>
          <w:tcPr>
            <w:tcW w:w="9639" w:type="dxa"/>
            <w:tcBorders>
              <w:top w:val="single" w:sz="4" w:space="0" w:color="808080"/>
              <w:left w:val="single" w:sz="4" w:space="0" w:color="808080"/>
              <w:bottom w:val="single" w:sz="4" w:space="0" w:color="808080"/>
              <w:right w:val="single" w:sz="4" w:space="0" w:color="808080"/>
            </w:tcBorders>
          </w:tcPr>
          <w:p w14:paraId="57F07671" w14:textId="77777777" w:rsidR="00D603B6" w:rsidRPr="00867590" w:rsidRDefault="00D603B6" w:rsidP="00EB2FF8">
            <w:pPr>
              <w:pStyle w:val="TAL"/>
              <w:rPr>
                <w:b/>
                <w:i/>
                <w:noProof/>
                <w:lang w:eastAsia="ko-KR"/>
              </w:rPr>
            </w:pPr>
            <w:r w:rsidRPr="00867590">
              <w:rPr>
                <w:b/>
                <w:i/>
                <w:noProof/>
                <w:lang w:eastAsia="ko-KR"/>
              </w:rPr>
              <w:t>wayPointLocation</w:t>
            </w:r>
          </w:p>
          <w:p w14:paraId="3EFCA65E" w14:textId="77777777" w:rsidR="00D603B6" w:rsidRPr="00867590" w:rsidRDefault="00D603B6" w:rsidP="00EB2FF8">
            <w:pPr>
              <w:pStyle w:val="TAL"/>
              <w:rPr>
                <w:noProof/>
                <w:lang w:eastAsia="ko-KR"/>
              </w:rPr>
            </w:pPr>
            <w:r w:rsidRPr="00867590">
              <w:rPr>
                <w:noProof/>
                <w:lang w:eastAsia="ko-KR"/>
              </w:rPr>
              <w:t>Includes location coordinates for a UE for Aerial UE operation. The waypoints describe planned locations for the UE.</w:t>
            </w:r>
          </w:p>
        </w:tc>
      </w:tr>
    </w:tbl>
    <w:p w14:paraId="432204FA" w14:textId="77777777" w:rsidR="005C5DF3" w:rsidRPr="00867590" w:rsidRDefault="005C5DF3" w:rsidP="005C5DF3">
      <w:pPr>
        <w:rPr>
          <w:rFonts w:eastAsia="Malgun Gothic"/>
          <w:iCs/>
        </w:rPr>
      </w:pPr>
    </w:p>
    <w:p w14:paraId="61215F3E" w14:textId="77777777" w:rsidR="005C5DF3" w:rsidRDefault="005C5DF3">
      <w:pPr>
        <w:rPr>
          <w:noProof/>
        </w:rPr>
      </w:pPr>
    </w:p>
    <w:p w14:paraId="06C83EF0" w14:textId="77777777" w:rsidR="005C5DF3" w:rsidRDefault="005C5DF3">
      <w:pPr>
        <w:rPr>
          <w:noProof/>
        </w:rPr>
      </w:pPr>
    </w:p>
    <w:p w14:paraId="4B233768" w14:textId="77777777" w:rsidR="005C5DF3" w:rsidRDefault="005C5DF3">
      <w:pPr>
        <w:rPr>
          <w:noProof/>
        </w:rPr>
      </w:pPr>
    </w:p>
    <w:p w14:paraId="34FA7E83" w14:textId="77777777" w:rsidR="005C5DF3" w:rsidRDefault="005C5DF3" w:rsidP="005C5DF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E04545C" w14:textId="77777777" w:rsidR="00F76207" w:rsidRPr="00867590" w:rsidRDefault="00F76207" w:rsidP="00F76207">
      <w:pPr>
        <w:pStyle w:val="4"/>
      </w:pPr>
      <w:bookmarkStart w:id="111" w:name="_Toc12746220"/>
      <w:r w:rsidRPr="00867590">
        <w:t>–</w:t>
      </w:r>
      <w:r w:rsidRPr="00867590">
        <w:tab/>
      </w:r>
      <w:r w:rsidRPr="00867590">
        <w:rPr>
          <w:i/>
        </w:rPr>
        <w:t>VarRLF-Report</w:t>
      </w:r>
      <w:bookmarkEnd w:id="111"/>
    </w:p>
    <w:p w14:paraId="07255C2A" w14:textId="77777777" w:rsidR="00F76207" w:rsidRPr="00867590" w:rsidRDefault="00F76207" w:rsidP="00F76207">
      <w:r w:rsidRPr="00867590">
        <w:t xml:space="preserve">The UE variable </w:t>
      </w:r>
      <w:r w:rsidRPr="00867590">
        <w:rPr>
          <w:i/>
          <w:noProof/>
        </w:rPr>
        <w:t>VarRLF-Report</w:t>
      </w:r>
      <w:r w:rsidRPr="00867590">
        <w:rPr>
          <w:iCs/>
        </w:rPr>
        <w:t xml:space="preserve"> includes the radio link failure information or handover failure information</w:t>
      </w:r>
      <w:r w:rsidRPr="00867590">
        <w:t>.</w:t>
      </w:r>
    </w:p>
    <w:p w14:paraId="3F4D6BC8" w14:textId="77777777" w:rsidR="00F76207" w:rsidRPr="00867590" w:rsidRDefault="00F76207" w:rsidP="00F76207">
      <w:pPr>
        <w:pStyle w:val="TH"/>
      </w:pPr>
      <w:r w:rsidRPr="00867590">
        <w:rPr>
          <w:bCs/>
          <w:i/>
          <w:iCs/>
        </w:rPr>
        <w:t>VarRLF-Report</w:t>
      </w:r>
      <w:r w:rsidRPr="00867590">
        <w:t xml:space="preserve"> UE variable</w:t>
      </w:r>
    </w:p>
    <w:p w14:paraId="182CBE29" w14:textId="77777777" w:rsidR="00F76207" w:rsidRPr="00867590" w:rsidRDefault="00F76207" w:rsidP="00F76207">
      <w:pPr>
        <w:pStyle w:val="PL"/>
        <w:shd w:val="clear" w:color="auto" w:fill="E6E6E6"/>
      </w:pPr>
      <w:r w:rsidRPr="00867590">
        <w:t>-- ASN1START</w:t>
      </w:r>
    </w:p>
    <w:p w14:paraId="0787F0F5" w14:textId="77777777" w:rsidR="00F76207" w:rsidRPr="00867590" w:rsidRDefault="00F76207" w:rsidP="00F76207">
      <w:pPr>
        <w:pStyle w:val="PL"/>
        <w:shd w:val="clear" w:color="auto" w:fill="E6E6E6"/>
      </w:pPr>
    </w:p>
    <w:p w14:paraId="0533941D" w14:textId="77777777" w:rsidR="00F76207" w:rsidRPr="00867590" w:rsidRDefault="00F76207" w:rsidP="00F76207">
      <w:pPr>
        <w:pStyle w:val="PL"/>
        <w:shd w:val="clear" w:color="auto" w:fill="E6E6E6"/>
      </w:pPr>
      <w:r w:rsidRPr="00867590">
        <w:t>VarRLF-Report-r10 ::=</w:t>
      </w:r>
      <w:r w:rsidRPr="00867590">
        <w:tab/>
      </w:r>
      <w:r w:rsidRPr="00867590">
        <w:tab/>
      </w:r>
      <w:r w:rsidRPr="00867590">
        <w:tab/>
      </w:r>
      <w:r w:rsidRPr="00867590">
        <w:tab/>
        <w:t>SEQUENCE {</w:t>
      </w:r>
    </w:p>
    <w:p w14:paraId="26C5DD5A" w14:textId="77777777" w:rsidR="00F76207" w:rsidRPr="00867590" w:rsidRDefault="00F76207" w:rsidP="00F7620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r>
      <w:r w:rsidRPr="00867590">
        <w:tab/>
        <w:t>RLF-Report-r9,</w:t>
      </w:r>
    </w:p>
    <w:p w14:paraId="0FC97DBF" w14:textId="77777777" w:rsidR="00F76207" w:rsidRPr="00867590" w:rsidRDefault="00F76207" w:rsidP="00F76207">
      <w:pPr>
        <w:pStyle w:val="PL"/>
        <w:shd w:val="clear" w:color="auto" w:fill="E6E6E6"/>
        <w:tabs>
          <w:tab w:val="clear" w:pos="5760"/>
        </w:tabs>
      </w:pPr>
      <w:r w:rsidRPr="00867590">
        <w:tab/>
        <w:t>plmn-Identity-r10</w:t>
      </w:r>
      <w:r w:rsidRPr="00867590">
        <w:tab/>
      </w:r>
      <w:r w:rsidRPr="00867590">
        <w:tab/>
      </w:r>
      <w:r w:rsidRPr="00867590">
        <w:tab/>
      </w:r>
      <w:r w:rsidRPr="00867590">
        <w:tab/>
      </w:r>
      <w:r w:rsidRPr="00867590">
        <w:tab/>
      </w:r>
      <w:r w:rsidRPr="00867590">
        <w:tab/>
        <w:t>PLMN-Identity</w:t>
      </w:r>
    </w:p>
    <w:p w14:paraId="3FE9B6C5" w14:textId="77777777" w:rsidR="00F76207" w:rsidRPr="00867590" w:rsidRDefault="00F76207" w:rsidP="00F76207">
      <w:pPr>
        <w:pStyle w:val="PL"/>
        <w:shd w:val="clear" w:color="auto" w:fill="E6E6E6"/>
      </w:pPr>
      <w:r w:rsidRPr="00867590">
        <w:t>}</w:t>
      </w:r>
    </w:p>
    <w:p w14:paraId="041567C1" w14:textId="77777777" w:rsidR="00F76207" w:rsidRPr="00867590" w:rsidRDefault="00F76207" w:rsidP="00F76207">
      <w:pPr>
        <w:pStyle w:val="PL"/>
        <w:shd w:val="clear" w:color="auto" w:fill="E6E6E6"/>
      </w:pPr>
    </w:p>
    <w:p w14:paraId="443A15D4" w14:textId="77777777" w:rsidR="00F76207" w:rsidRPr="00867590" w:rsidRDefault="00F76207" w:rsidP="00F76207">
      <w:pPr>
        <w:pStyle w:val="PL"/>
        <w:shd w:val="clear" w:color="auto" w:fill="E6E6E6"/>
      </w:pPr>
      <w:r w:rsidRPr="00867590">
        <w:t>VarRLF-Report-r11 ::=</w:t>
      </w:r>
      <w:r w:rsidRPr="00867590">
        <w:tab/>
      </w:r>
      <w:r w:rsidRPr="00867590">
        <w:tab/>
      </w:r>
      <w:r w:rsidRPr="00867590">
        <w:tab/>
      </w:r>
      <w:r w:rsidRPr="00867590">
        <w:tab/>
        <w:t>SEQUENCE {</w:t>
      </w:r>
    </w:p>
    <w:p w14:paraId="03644122" w14:textId="77777777" w:rsidR="00F76207" w:rsidRPr="00867590" w:rsidRDefault="00F76207" w:rsidP="00F7620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t>RLF-Report-r9,</w:t>
      </w:r>
    </w:p>
    <w:p w14:paraId="38236408" w14:textId="77777777" w:rsidR="00F76207" w:rsidRPr="00867590" w:rsidRDefault="00F76207" w:rsidP="00F76207">
      <w:pPr>
        <w:pStyle w:val="PL"/>
        <w:shd w:val="clear" w:color="auto" w:fill="E6E6E6"/>
      </w:pPr>
      <w:r w:rsidRPr="00867590">
        <w:tab/>
        <w:t>plmn-IdentityList-r11</w:t>
      </w:r>
      <w:r w:rsidRPr="00867590">
        <w:tab/>
      </w:r>
      <w:r w:rsidRPr="00867590">
        <w:tab/>
      </w:r>
      <w:r w:rsidRPr="00867590">
        <w:tab/>
      </w:r>
      <w:r w:rsidRPr="00867590">
        <w:tab/>
        <w:t>PLMN-IdentityList3-r11</w:t>
      </w:r>
    </w:p>
    <w:p w14:paraId="40C166F7" w14:textId="77777777" w:rsidR="00F76207" w:rsidRPr="00867590" w:rsidRDefault="00F76207" w:rsidP="00F76207">
      <w:pPr>
        <w:pStyle w:val="PL"/>
        <w:shd w:val="clear" w:color="auto" w:fill="E6E6E6"/>
      </w:pPr>
      <w:r w:rsidRPr="00867590">
        <w:t>}</w:t>
      </w:r>
    </w:p>
    <w:p w14:paraId="5697E653" w14:textId="77777777" w:rsidR="00F76207" w:rsidRDefault="00F76207" w:rsidP="00F76207">
      <w:pPr>
        <w:pStyle w:val="PL"/>
        <w:shd w:val="clear" w:color="auto" w:fill="E6E6E6"/>
      </w:pPr>
    </w:p>
    <w:p w14:paraId="09F8D415" w14:textId="053134EE" w:rsidR="00F76207" w:rsidRPr="00867590" w:rsidRDefault="00F76207" w:rsidP="00F76207">
      <w:pPr>
        <w:pStyle w:val="PL"/>
        <w:shd w:val="clear" w:color="auto" w:fill="E6E6E6"/>
        <w:rPr>
          <w:ins w:id="112" w:author="Huawei" w:date="2019-07-31T12:03:00Z"/>
        </w:rPr>
      </w:pPr>
      <w:ins w:id="113" w:author="Huawei" w:date="2019-07-31T12:03:00Z">
        <w:r w:rsidRPr="00867590">
          <w:t>VarRLF-Report</w:t>
        </w:r>
      </w:ins>
      <w:ins w:id="114" w:author="Huawei" w:date="2019-07-31T12:09:00Z">
        <w:r>
          <w:t>-NR</w:t>
        </w:r>
      </w:ins>
      <w:ins w:id="115" w:author="Huawei" w:date="2019-07-31T12:03:00Z">
        <w:r w:rsidRPr="00867590">
          <w:t>-r1</w:t>
        </w:r>
        <w:r>
          <w:t>6</w:t>
        </w:r>
        <w:r w:rsidRPr="00867590">
          <w:t xml:space="preserve"> ::=</w:t>
        </w:r>
        <w:r w:rsidRPr="00867590">
          <w:tab/>
        </w:r>
        <w:r w:rsidRPr="00867590">
          <w:tab/>
        </w:r>
        <w:r w:rsidRPr="00867590">
          <w:tab/>
        </w:r>
        <w:r w:rsidRPr="00867590">
          <w:tab/>
          <w:t>SEQUENCE {</w:t>
        </w:r>
      </w:ins>
    </w:p>
    <w:p w14:paraId="29ECF143" w14:textId="422FBA31" w:rsidR="00F76207" w:rsidRPr="00867590" w:rsidRDefault="00F76207" w:rsidP="00F76207">
      <w:pPr>
        <w:pStyle w:val="PL"/>
        <w:shd w:val="clear" w:color="auto" w:fill="E6E6E6"/>
        <w:tabs>
          <w:tab w:val="clear" w:pos="768"/>
        </w:tabs>
        <w:rPr>
          <w:ins w:id="116" w:author="Huawei" w:date="2019-07-31T12:03:00Z"/>
        </w:rPr>
      </w:pPr>
      <w:ins w:id="117" w:author="Huawei" w:date="2019-07-31T12:03:00Z">
        <w:r w:rsidRPr="00867590">
          <w:tab/>
          <w:t>rlf-Report</w:t>
        </w:r>
        <w:r>
          <w:t>-NR</w:t>
        </w:r>
        <w:r w:rsidRPr="00867590">
          <w:t>-r1</w:t>
        </w:r>
        <w:r>
          <w:t>6</w:t>
        </w:r>
        <w:r w:rsidR="00D603B6">
          <w:tab/>
        </w:r>
        <w:r w:rsidR="00D603B6">
          <w:tab/>
        </w:r>
        <w:r w:rsidR="00D603B6">
          <w:tab/>
        </w:r>
        <w:r w:rsidR="00D603B6">
          <w:tab/>
        </w:r>
        <w:r w:rsidR="00D603B6">
          <w:tab/>
        </w:r>
      </w:ins>
      <w:ins w:id="118" w:author="Huawei" w:date="2019-07-31T14:17:00Z">
        <w:r w:rsidR="00D603B6">
          <w:t xml:space="preserve">    </w:t>
        </w:r>
      </w:ins>
      <w:ins w:id="119" w:author="Huawei" w:date="2019-07-31T14:16:00Z">
        <w:r w:rsidR="00D603B6">
          <w:t>OCTET STRING</w:t>
        </w:r>
      </w:ins>
      <w:ins w:id="120" w:author="Huawei" w:date="2019-07-31T12:03:00Z">
        <w:r w:rsidRPr="00867590">
          <w:t>,</w:t>
        </w:r>
      </w:ins>
    </w:p>
    <w:p w14:paraId="01F06F33" w14:textId="1BA9F3B0" w:rsidR="00F76207" w:rsidRPr="00867590" w:rsidRDefault="00F76207" w:rsidP="00F76207">
      <w:pPr>
        <w:pStyle w:val="PL"/>
        <w:shd w:val="clear" w:color="auto" w:fill="E6E6E6"/>
        <w:tabs>
          <w:tab w:val="clear" w:pos="5760"/>
        </w:tabs>
        <w:rPr>
          <w:ins w:id="121" w:author="Huawei" w:date="2019-07-31T12:03:00Z"/>
        </w:rPr>
      </w:pPr>
      <w:ins w:id="122" w:author="Huawei" w:date="2019-07-31T12:03:00Z">
        <w:r w:rsidRPr="00867590">
          <w:tab/>
          <w:t>plmn-Identity-r1</w:t>
        </w:r>
        <w:r>
          <w:t>6</w:t>
        </w:r>
        <w:r w:rsidRPr="00867590">
          <w:tab/>
        </w:r>
        <w:r w:rsidRPr="00867590">
          <w:tab/>
        </w:r>
        <w:r w:rsidRPr="00867590">
          <w:tab/>
        </w:r>
        <w:r w:rsidRPr="00867590">
          <w:tab/>
        </w:r>
        <w:r w:rsidRPr="00867590">
          <w:tab/>
        </w:r>
        <w:r w:rsidRPr="00867590">
          <w:tab/>
          <w:t>PLMN-Identity</w:t>
        </w:r>
      </w:ins>
    </w:p>
    <w:p w14:paraId="7FE696CE" w14:textId="77777777" w:rsidR="00F76207" w:rsidRPr="00867590" w:rsidRDefault="00F76207" w:rsidP="00F76207">
      <w:pPr>
        <w:pStyle w:val="PL"/>
        <w:shd w:val="clear" w:color="auto" w:fill="E6E6E6"/>
        <w:rPr>
          <w:ins w:id="123" w:author="Huawei" w:date="2019-07-31T12:03:00Z"/>
        </w:rPr>
      </w:pPr>
      <w:ins w:id="124" w:author="Huawei" w:date="2019-07-31T12:03:00Z">
        <w:r w:rsidRPr="00867590">
          <w:t>}</w:t>
        </w:r>
      </w:ins>
    </w:p>
    <w:p w14:paraId="0167E640" w14:textId="77777777" w:rsidR="00F76207" w:rsidRPr="00867590" w:rsidRDefault="00F76207" w:rsidP="00F76207">
      <w:pPr>
        <w:pStyle w:val="PL"/>
        <w:shd w:val="clear" w:color="auto" w:fill="E6E6E6"/>
      </w:pPr>
    </w:p>
    <w:p w14:paraId="1C6BDAC4" w14:textId="77777777" w:rsidR="00F76207" w:rsidRPr="00867590" w:rsidRDefault="00F76207" w:rsidP="00F76207">
      <w:pPr>
        <w:pStyle w:val="PL"/>
        <w:shd w:val="clear" w:color="auto" w:fill="E6E6E6"/>
      </w:pPr>
      <w:r w:rsidRPr="00867590">
        <w:t>-- ASN1STOP</w:t>
      </w:r>
    </w:p>
    <w:p w14:paraId="70B45828" w14:textId="77777777" w:rsidR="00F76207" w:rsidRPr="00867590" w:rsidRDefault="00F76207" w:rsidP="00F76207">
      <w:pPr>
        <w:rPr>
          <w:iCs/>
        </w:rPr>
      </w:pPr>
    </w:p>
    <w:p w14:paraId="21116FCB" w14:textId="77777777" w:rsidR="005C5DF3" w:rsidRDefault="005C5DF3">
      <w:pPr>
        <w:rPr>
          <w:noProof/>
        </w:rPr>
      </w:pPr>
    </w:p>
    <w:p w14:paraId="28C03F0D" w14:textId="77777777" w:rsidR="005C5DF3" w:rsidRDefault="005C5DF3">
      <w:pPr>
        <w:rPr>
          <w:noProof/>
        </w:rPr>
      </w:pPr>
    </w:p>
    <w:p w14:paraId="723FA452" w14:textId="77777777" w:rsidR="005C5DF3" w:rsidRDefault="005C5DF3">
      <w:pPr>
        <w:rPr>
          <w:noProof/>
        </w:rPr>
      </w:pPr>
    </w:p>
    <w:p w14:paraId="5A618E2A" w14:textId="77777777" w:rsidR="008D21D1" w:rsidRPr="0036292A" w:rsidRDefault="008D21D1" w:rsidP="008D21D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next change</w:t>
      </w:r>
    </w:p>
    <w:p w14:paraId="6B97D193" w14:textId="77777777" w:rsidR="008D21D1" w:rsidRDefault="008D21D1" w:rsidP="008D21D1">
      <w:pPr>
        <w:rPr>
          <w:noProof/>
        </w:rPr>
        <w:sectPr w:rsidR="008D21D1">
          <w:headerReference w:type="even" r:id="rId14"/>
          <w:footnotePr>
            <w:numRestart w:val="eachSect"/>
          </w:footnotePr>
          <w:pgSz w:w="11907" w:h="16840" w:code="9"/>
          <w:pgMar w:top="1418" w:right="1134" w:bottom="1134" w:left="1134" w:header="680" w:footer="567" w:gutter="0"/>
          <w:cols w:space="720"/>
        </w:sectPr>
      </w:pPr>
    </w:p>
    <w:p w14:paraId="3A4FD8F5" w14:textId="77777777" w:rsidR="008D21D1" w:rsidRDefault="008D21D1">
      <w:pPr>
        <w:rPr>
          <w:noProof/>
        </w:rPr>
        <w:sectPr w:rsidR="008D21D1">
          <w:headerReference w:type="even" r:id="rId15"/>
          <w:footnotePr>
            <w:numRestart w:val="eachSect"/>
          </w:footnotePr>
          <w:pgSz w:w="11907" w:h="16840" w:code="9"/>
          <w:pgMar w:top="1418" w:right="1134" w:bottom="1134" w:left="1134" w:header="680" w:footer="567" w:gutter="0"/>
          <w:cols w:space="720"/>
        </w:sectPr>
      </w:pPr>
    </w:p>
    <w:p w14:paraId="2442FFD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439B5" w14:textId="77777777" w:rsidR="00FA68FE" w:rsidRDefault="00FA68FE">
      <w:r>
        <w:separator/>
      </w:r>
    </w:p>
  </w:endnote>
  <w:endnote w:type="continuationSeparator" w:id="0">
    <w:p w14:paraId="74FECED5" w14:textId="77777777" w:rsidR="00FA68FE" w:rsidRDefault="00FA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E368E" w14:textId="77777777" w:rsidR="00FA68FE" w:rsidRDefault="00FA68FE">
      <w:r>
        <w:separator/>
      </w:r>
    </w:p>
  </w:footnote>
  <w:footnote w:type="continuationSeparator" w:id="0">
    <w:p w14:paraId="5C78362F" w14:textId="77777777" w:rsidR="00FA68FE" w:rsidRDefault="00FA6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C9DD7" w14:textId="77777777" w:rsidR="008D21D1" w:rsidRDefault="008D21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0D8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99A4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0C2AC"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392B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740607"/>
    <w:multiLevelType w:val="hybridMultilevel"/>
    <w:tmpl w:val="5578728E"/>
    <w:lvl w:ilvl="0" w:tplc="02B2E010">
      <w:start w:val="1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A6"/>
    <w:rsid w:val="00016CC9"/>
    <w:rsid w:val="00022E4A"/>
    <w:rsid w:val="000A571C"/>
    <w:rsid w:val="000A6394"/>
    <w:rsid w:val="000B7FED"/>
    <w:rsid w:val="000C038A"/>
    <w:rsid w:val="000C6598"/>
    <w:rsid w:val="00111AA5"/>
    <w:rsid w:val="00126886"/>
    <w:rsid w:val="00145D43"/>
    <w:rsid w:val="00192C46"/>
    <w:rsid w:val="001A08B3"/>
    <w:rsid w:val="001A7B60"/>
    <w:rsid w:val="001B52F0"/>
    <w:rsid w:val="001B7A65"/>
    <w:rsid w:val="001D7F23"/>
    <w:rsid w:val="001E41F3"/>
    <w:rsid w:val="002101B8"/>
    <w:rsid w:val="0026004D"/>
    <w:rsid w:val="002640DD"/>
    <w:rsid w:val="00270557"/>
    <w:rsid w:val="00275D12"/>
    <w:rsid w:val="00284FEB"/>
    <w:rsid w:val="002860C4"/>
    <w:rsid w:val="002A0338"/>
    <w:rsid w:val="002B5741"/>
    <w:rsid w:val="00305409"/>
    <w:rsid w:val="003558C4"/>
    <w:rsid w:val="003609EF"/>
    <w:rsid w:val="0036231A"/>
    <w:rsid w:val="00374DD4"/>
    <w:rsid w:val="003B5A33"/>
    <w:rsid w:val="003D4D2E"/>
    <w:rsid w:val="003E1A36"/>
    <w:rsid w:val="00403B16"/>
    <w:rsid w:val="00404E2A"/>
    <w:rsid w:val="00410371"/>
    <w:rsid w:val="004242F1"/>
    <w:rsid w:val="00446C75"/>
    <w:rsid w:val="004B75B7"/>
    <w:rsid w:val="0051580D"/>
    <w:rsid w:val="00531EE9"/>
    <w:rsid w:val="00547111"/>
    <w:rsid w:val="005662B8"/>
    <w:rsid w:val="00592D74"/>
    <w:rsid w:val="005C5DF3"/>
    <w:rsid w:val="005E2C44"/>
    <w:rsid w:val="00621188"/>
    <w:rsid w:val="006257ED"/>
    <w:rsid w:val="00667F56"/>
    <w:rsid w:val="00695808"/>
    <w:rsid w:val="006A3EF8"/>
    <w:rsid w:val="006B46FB"/>
    <w:rsid w:val="006D2991"/>
    <w:rsid w:val="006E21FB"/>
    <w:rsid w:val="006F6DA7"/>
    <w:rsid w:val="007437AD"/>
    <w:rsid w:val="00792342"/>
    <w:rsid w:val="00793CE2"/>
    <w:rsid w:val="007977A8"/>
    <w:rsid w:val="007A6DC3"/>
    <w:rsid w:val="007B512A"/>
    <w:rsid w:val="007C2097"/>
    <w:rsid w:val="007D6A07"/>
    <w:rsid w:val="007F5DD8"/>
    <w:rsid w:val="007F7259"/>
    <w:rsid w:val="008040A8"/>
    <w:rsid w:val="00826018"/>
    <w:rsid w:val="008279FA"/>
    <w:rsid w:val="008626E7"/>
    <w:rsid w:val="00870EE7"/>
    <w:rsid w:val="008863B9"/>
    <w:rsid w:val="008A45A6"/>
    <w:rsid w:val="008D21D1"/>
    <w:rsid w:val="008F686C"/>
    <w:rsid w:val="00902932"/>
    <w:rsid w:val="0090551E"/>
    <w:rsid w:val="009148DE"/>
    <w:rsid w:val="00941E30"/>
    <w:rsid w:val="009713E3"/>
    <w:rsid w:val="009777D9"/>
    <w:rsid w:val="00991B88"/>
    <w:rsid w:val="009A5753"/>
    <w:rsid w:val="009A579D"/>
    <w:rsid w:val="009B3BBB"/>
    <w:rsid w:val="009B6741"/>
    <w:rsid w:val="009C60F6"/>
    <w:rsid w:val="009E3297"/>
    <w:rsid w:val="009F734F"/>
    <w:rsid w:val="00A238FC"/>
    <w:rsid w:val="00A246B6"/>
    <w:rsid w:val="00A47E70"/>
    <w:rsid w:val="00A50CF0"/>
    <w:rsid w:val="00A67466"/>
    <w:rsid w:val="00A7671C"/>
    <w:rsid w:val="00A978DE"/>
    <w:rsid w:val="00AA2CBC"/>
    <w:rsid w:val="00AC5820"/>
    <w:rsid w:val="00AD1CD8"/>
    <w:rsid w:val="00B258BB"/>
    <w:rsid w:val="00B67B97"/>
    <w:rsid w:val="00B968C8"/>
    <w:rsid w:val="00BA2EE9"/>
    <w:rsid w:val="00BA3EC5"/>
    <w:rsid w:val="00BA51D9"/>
    <w:rsid w:val="00BB5DFC"/>
    <w:rsid w:val="00BC1DF3"/>
    <w:rsid w:val="00BD279D"/>
    <w:rsid w:val="00BD6BB8"/>
    <w:rsid w:val="00BE6E8D"/>
    <w:rsid w:val="00C226A3"/>
    <w:rsid w:val="00C37B88"/>
    <w:rsid w:val="00C43A00"/>
    <w:rsid w:val="00C66BA2"/>
    <w:rsid w:val="00C76941"/>
    <w:rsid w:val="00C95985"/>
    <w:rsid w:val="00CB19E0"/>
    <w:rsid w:val="00CB7EB5"/>
    <w:rsid w:val="00CC5026"/>
    <w:rsid w:val="00CC68D0"/>
    <w:rsid w:val="00D03F9A"/>
    <w:rsid w:val="00D06D51"/>
    <w:rsid w:val="00D21E1E"/>
    <w:rsid w:val="00D24991"/>
    <w:rsid w:val="00D50255"/>
    <w:rsid w:val="00D603B6"/>
    <w:rsid w:val="00D66520"/>
    <w:rsid w:val="00DD285E"/>
    <w:rsid w:val="00DE34CF"/>
    <w:rsid w:val="00E13F3D"/>
    <w:rsid w:val="00E34898"/>
    <w:rsid w:val="00E52923"/>
    <w:rsid w:val="00E87071"/>
    <w:rsid w:val="00EB09B7"/>
    <w:rsid w:val="00EE7D7C"/>
    <w:rsid w:val="00F00BE9"/>
    <w:rsid w:val="00F21CAF"/>
    <w:rsid w:val="00F25D98"/>
    <w:rsid w:val="00F300FB"/>
    <w:rsid w:val="00F76207"/>
    <w:rsid w:val="00FA68FE"/>
    <w:rsid w:val="00FB6386"/>
    <w:rsid w:val="00FE7668"/>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5B2F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8D21D1"/>
    <w:rPr>
      <w:rFonts w:ascii="Arial" w:hAnsi="Arial"/>
      <w:sz w:val="18"/>
      <w:lang w:val="en-GB" w:eastAsia="en-US"/>
    </w:rPr>
  </w:style>
  <w:style w:type="character" w:customStyle="1" w:styleId="TAHChar">
    <w:name w:val="TAH Char"/>
    <w:link w:val="TAH"/>
    <w:rsid w:val="008D21D1"/>
    <w:rPr>
      <w:rFonts w:ascii="Arial" w:hAnsi="Arial"/>
      <w:b/>
      <w:sz w:val="18"/>
      <w:lang w:val="en-GB" w:eastAsia="en-US"/>
    </w:rPr>
  </w:style>
  <w:style w:type="character" w:customStyle="1" w:styleId="THChar">
    <w:name w:val="TH Char"/>
    <w:link w:val="TH"/>
    <w:qFormat/>
    <w:rsid w:val="008D21D1"/>
    <w:rPr>
      <w:rFonts w:ascii="Arial" w:hAnsi="Arial"/>
      <w:b/>
      <w:lang w:val="en-GB" w:eastAsia="en-US"/>
    </w:rPr>
  </w:style>
  <w:style w:type="character" w:customStyle="1" w:styleId="TFZchn">
    <w:name w:val="TF Zchn"/>
    <w:link w:val="TF"/>
    <w:rsid w:val="008D21D1"/>
    <w:rPr>
      <w:rFonts w:ascii="Arial" w:hAnsi="Arial"/>
      <w:b/>
      <w:lang w:val="en-GB" w:eastAsia="en-US"/>
    </w:rPr>
  </w:style>
  <w:style w:type="character" w:customStyle="1" w:styleId="B1Char">
    <w:name w:val="B1 Char"/>
    <w:link w:val="B1"/>
    <w:rsid w:val="008D21D1"/>
    <w:rPr>
      <w:rFonts w:ascii="Times New Roman" w:hAnsi="Times New Roman"/>
      <w:lang w:val="en-GB" w:eastAsia="en-US"/>
    </w:rPr>
  </w:style>
  <w:style w:type="character" w:customStyle="1" w:styleId="TACChar">
    <w:name w:val="TAC Char"/>
    <w:link w:val="TAC"/>
    <w:rsid w:val="008D21D1"/>
    <w:rPr>
      <w:rFonts w:ascii="Arial" w:hAnsi="Arial"/>
      <w:sz w:val="18"/>
      <w:lang w:val="en-GB" w:eastAsia="en-US"/>
    </w:rPr>
  </w:style>
  <w:style w:type="character" w:customStyle="1" w:styleId="TALCar">
    <w:name w:val="TAL Car"/>
    <w:qFormat/>
    <w:rsid w:val="005C5DF3"/>
    <w:rPr>
      <w:rFonts w:ascii="Arial" w:eastAsia="Times New Roman" w:hAnsi="Arial"/>
      <w:sz w:val="18"/>
    </w:rPr>
  </w:style>
  <w:style w:type="character" w:customStyle="1" w:styleId="TAHCar">
    <w:name w:val="TAH Car"/>
    <w:qFormat/>
    <w:locked/>
    <w:rsid w:val="005C5DF3"/>
    <w:rPr>
      <w:rFonts w:ascii="Arial" w:eastAsia="Times New Roman" w:hAnsi="Arial"/>
      <w:b/>
      <w:sz w:val="18"/>
    </w:rPr>
  </w:style>
  <w:style w:type="character" w:customStyle="1" w:styleId="PLChar">
    <w:name w:val="PL Char"/>
    <w:link w:val="PL"/>
    <w:qFormat/>
    <w:rsid w:val="005C5DF3"/>
    <w:rPr>
      <w:rFonts w:ascii="Courier New" w:hAnsi="Courier New"/>
      <w:noProof/>
      <w:sz w:val="16"/>
      <w:lang w:val="en-GB" w:eastAsia="en-US"/>
    </w:rPr>
  </w:style>
  <w:style w:type="character" w:customStyle="1" w:styleId="B1Char1">
    <w:name w:val="B1 Char1"/>
    <w:qFormat/>
    <w:rsid w:val="005C5DF3"/>
    <w:rPr>
      <w:rFonts w:ascii="Times New Roman" w:eastAsia="Times New Roman" w:hAnsi="Times New Roman"/>
    </w:rPr>
  </w:style>
  <w:style w:type="character" w:customStyle="1" w:styleId="NOChar">
    <w:name w:val="NO Char"/>
    <w:link w:val="NO"/>
    <w:qFormat/>
    <w:rsid w:val="00D603B6"/>
    <w:rPr>
      <w:rFonts w:ascii="Times New Roman" w:hAnsi="Times New Roman"/>
      <w:lang w:val="en-GB" w:eastAsia="en-US"/>
    </w:rPr>
  </w:style>
  <w:style w:type="character" w:customStyle="1" w:styleId="B2Char">
    <w:name w:val="B2 Char"/>
    <w:link w:val="B2"/>
    <w:qFormat/>
    <w:rsid w:val="00D603B6"/>
    <w:rPr>
      <w:rFonts w:ascii="Times New Roman" w:hAnsi="Times New Roman"/>
      <w:lang w:val="en-GB" w:eastAsia="en-US"/>
    </w:rPr>
  </w:style>
  <w:style w:type="character" w:customStyle="1" w:styleId="B3Char2">
    <w:name w:val="B3 Char2"/>
    <w:link w:val="B3"/>
    <w:qFormat/>
    <w:rsid w:val="00D603B6"/>
    <w:rPr>
      <w:rFonts w:ascii="Times New Roman" w:hAnsi="Times New Roman"/>
      <w:lang w:val="en-GB" w:eastAsia="en-US"/>
    </w:rPr>
  </w:style>
  <w:style w:type="character" w:customStyle="1" w:styleId="B4Char">
    <w:name w:val="B4 Char"/>
    <w:link w:val="B4"/>
    <w:qFormat/>
    <w:rsid w:val="00D603B6"/>
    <w:rPr>
      <w:rFonts w:ascii="Times New Roman" w:hAnsi="Times New Roman"/>
      <w:lang w:val="en-GB" w:eastAsia="en-US"/>
    </w:rPr>
  </w:style>
  <w:style w:type="character" w:customStyle="1" w:styleId="B5Char">
    <w:name w:val="B5 Char"/>
    <w:link w:val="B5"/>
    <w:qFormat/>
    <w:rsid w:val="00D603B6"/>
    <w:rPr>
      <w:rFonts w:ascii="Times New Roman" w:hAnsi="Times New Roman"/>
      <w:lang w:val="en-GB" w:eastAsia="en-US"/>
    </w:rPr>
  </w:style>
  <w:style w:type="paragraph" w:customStyle="1" w:styleId="B6">
    <w:name w:val="B6"/>
    <w:basedOn w:val="B5"/>
    <w:link w:val="B6Char"/>
    <w:qFormat/>
    <w:rsid w:val="00D603B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603B6"/>
    <w:rPr>
      <w:rFonts w:ascii="Times New Roman" w:eastAsia="MS Mincho" w:hAnsi="Times New Roman"/>
      <w:lang w:val="en-GB" w:eastAsia="ja-JP"/>
    </w:rPr>
  </w:style>
  <w:style w:type="character" w:customStyle="1" w:styleId="TFChar">
    <w:name w:val="TF Char"/>
    <w:uiPriority w:val="99"/>
    <w:rsid w:val="003D4D2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A962E-369D-4743-8E27-D1AA437F7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35</Pages>
  <Words>12136</Words>
  <Characters>69180</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2019-08-15T07:50:00Z</dcterms:created>
  <dcterms:modified xsi:type="dcterms:W3CDTF">2019-08-16T02:03:00Z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(3)/u6IP/wlon/cHC9VtoxawBgjSKneS3IMp7oRRXkSnFQeO3uUZc7x8ThzGlYjpJyDCakEjgf2
LF0vRs7F/i4icHnQG74zE6p77upTtlpGMw+E8icU1shCRqx6zOlge59kRJOwlm9PVICtRYpD
TzXPyKIuPHgzIAQcuokcpPRi5HXWGBEZluTOR23z+IXOKQA6YZjEulRyeg8qmUa/CniMiS88
opsw9+DHjXqqAtoVcy</vt:lpwstr>
  </property>
  <property fmtid="{D5CDD505-2E9C-101B-9397-08002B2CF9AE}" pid="22" name="_2015_ms_pID_7253431">
    <vt:lpwstr>3oxxUtYUt7US2fmrdu5hCQ+1cK2reGymiSGA0MTNwQcUwpMIsMIxOA
wNqb5v1wczATtbjQEHmx1y98phB+/TRtN5n3PoIP1iOiRhOlChuXeEWZ3sfN9I3gaUDMh2T4
TcNPR588A7WJv6QuNCjLHYaDDc8n16xxxAB2qOdWObLAzTAcchkh1LCel811ZLjNv5CNUH59
SCUtVacFAWUrjbyTYb5jNTRHxgrO9VbU9NnY</vt:lpwstr>
  </property>
  <property fmtid="{D5CDD505-2E9C-101B-9397-08002B2CF9AE}" pid="23" name="_2015_ms_pID_7253432">
    <vt:lpwstr>o0UtAG6Bs4JLyeh1mILlCHA=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1565917169</vt:lpwstr>
  </property>
</Properties>
</file>